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A9A" w14:textId="149C1E8E" w:rsidR="00D62CE1" w:rsidRPr="00A8060A" w:rsidRDefault="00DC515F" w:rsidP="008675D9">
      <w:pPr>
        <w:suppressAutoHyphens/>
        <w:spacing w:before="120" w:after="0"/>
        <w:jc w:val="right"/>
        <w:rPr>
          <w:rFonts w:ascii="Verdana" w:eastAsia="Batang" w:hAnsi="Verdana"/>
          <w:b/>
          <w:iCs/>
          <w:sz w:val="20"/>
          <w:szCs w:val="20"/>
          <w:lang w:eastAsia="ar-SA"/>
        </w:rPr>
      </w:pPr>
      <w:r w:rsidRPr="00A8060A">
        <w:rPr>
          <w:rFonts w:ascii="Verdana" w:eastAsia="Batang" w:hAnsi="Verdana"/>
          <w:b/>
          <w:iCs/>
          <w:sz w:val="20"/>
          <w:szCs w:val="20"/>
          <w:lang w:eastAsia="ar-SA"/>
        </w:rPr>
        <w:t xml:space="preserve">Załącznik nr </w:t>
      </w:r>
      <w:r w:rsidR="002C1F7E">
        <w:rPr>
          <w:rFonts w:ascii="Verdana" w:eastAsia="Batang" w:hAnsi="Verdana"/>
          <w:b/>
          <w:iCs/>
          <w:sz w:val="20"/>
          <w:szCs w:val="20"/>
          <w:lang w:eastAsia="ar-SA"/>
        </w:rPr>
        <w:t>7</w:t>
      </w:r>
      <w:r w:rsidR="002A0656" w:rsidRPr="00A8060A">
        <w:rPr>
          <w:rFonts w:ascii="Verdana" w:eastAsia="Batang" w:hAnsi="Verdana"/>
          <w:b/>
          <w:iCs/>
          <w:sz w:val="20"/>
          <w:szCs w:val="20"/>
          <w:lang w:eastAsia="ar-SA"/>
        </w:rPr>
        <w:t xml:space="preserve"> </w:t>
      </w:r>
      <w:r w:rsidRPr="00A8060A">
        <w:rPr>
          <w:rFonts w:ascii="Verdana" w:eastAsia="Batang" w:hAnsi="Verdana"/>
          <w:b/>
          <w:iCs/>
          <w:sz w:val="20"/>
          <w:szCs w:val="20"/>
          <w:lang w:eastAsia="ar-SA"/>
        </w:rPr>
        <w:t>do SWZ</w:t>
      </w:r>
      <w:r w:rsidR="00F67569">
        <w:rPr>
          <w:rFonts w:ascii="Verdana" w:eastAsia="Batang" w:hAnsi="Verdana"/>
          <w:b/>
          <w:iCs/>
          <w:sz w:val="20"/>
          <w:szCs w:val="20"/>
          <w:lang w:eastAsia="ar-SA"/>
        </w:rPr>
        <w:t xml:space="preserve"> </w:t>
      </w:r>
      <w:r w:rsidR="00F55326" w:rsidRPr="00A8060A">
        <w:rPr>
          <w:rFonts w:ascii="Verdana" w:eastAsia="Batang" w:hAnsi="Verdana"/>
          <w:b/>
          <w:iCs/>
          <w:sz w:val="20"/>
          <w:szCs w:val="20"/>
          <w:lang w:eastAsia="ar-SA"/>
        </w:rPr>
        <w:t xml:space="preserve">- </w:t>
      </w:r>
      <w:bookmarkStart w:id="0" w:name="_Hlk219802273"/>
      <w:r w:rsidR="00F55326" w:rsidRPr="00BF6C31">
        <w:rPr>
          <w:rFonts w:ascii="Verdana" w:eastAsia="Batang" w:hAnsi="Verdana"/>
          <w:b/>
          <w:iCs/>
          <w:color w:val="7030A0"/>
          <w:sz w:val="20"/>
          <w:szCs w:val="20"/>
          <w:lang w:eastAsia="ar-SA"/>
        </w:rPr>
        <w:t>Pakiet nr 1</w:t>
      </w:r>
      <w:bookmarkEnd w:id="0"/>
    </w:p>
    <w:p w14:paraId="65EB9FDE" w14:textId="11C76390" w:rsidR="00D62CE1" w:rsidRPr="008675D9" w:rsidRDefault="008675D9" w:rsidP="008675D9">
      <w:pPr>
        <w:suppressAutoHyphens/>
        <w:spacing w:before="120" w:after="0"/>
        <w:jc w:val="right"/>
        <w:rPr>
          <w:rFonts w:ascii="Verdana" w:eastAsia="Batang" w:hAnsi="Verdana"/>
          <w:b/>
          <w:iCs/>
          <w:color w:val="7030A0"/>
          <w:sz w:val="20"/>
          <w:szCs w:val="20"/>
          <w:lang w:eastAsia="ar-SA"/>
        </w:rPr>
      </w:pPr>
      <w:r w:rsidRPr="008675D9">
        <w:rPr>
          <w:rFonts w:ascii="Verdana" w:eastAsia="Batang" w:hAnsi="Verdana"/>
          <w:b/>
          <w:iCs/>
          <w:color w:val="7030A0"/>
          <w:sz w:val="20"/>
          <w:szCs w:val="20"/>
          <w:lang w:eastAsia="ar-SA"/>
        </w:rPr>
        <w:t>Nr sprawy: NZP.271.3.2026</w:t>
      </w:r>
    </w:p>
    <w:p w14:paraId="101BA02F" w14:textId="77777777" w:rsidR="008675D9" w:rsidRPr="00A8060A" w:rsidRDefault="008675D9" w:rsidP="00A5347B">
      <w:pPr>
        <w:suppressAutoHyphens/>
        <w:spacing w:before="120" w:after="0"/>
        <w:rPr>
          <w:rFonts w:ascii="Verdana" w:eastAsia="Batang" w:hAnsi="Verdana"/>
          <w:b/>
          <w:iCs/>
          <w:sz w:val="20"/>
          <w:szCs w:val="20"/>
          <w:lang w:eastAsia="ar-SA"/>
        </w:rPr>
      </w:pPr>
    </w:p>
    <w:p w14:paraId="0819605C" w14:textId="5E239DE8" w:rsidR="0080304F" w:rsidRPr="00A8060A" w:rsidRDefault="0080304F" w:rsidP="007F3099">
      <w:pPr>
        <w:suppressAutoHyphens/>
        <w:spacing w:before="120" w:after="0"/>
        <w:jc w:val="center"/>
        <w:rPr>
          <w:rFonts w:ascii="Verdana" w:eastAsia="Batang" w:hAnsi="Verdana"/>
          <w:b/>
          <w:bCs/>
          <w:sz w:val="20"/>
          <w:szCs w:val="20"/>
          <w:lang w:eastAsia="ar-SA"/>
        </w:rPr>
      </w:pPr>
      <w:r w:rsidRPr="00A8060A">
        <w:rPr>
          <w:rFonts w:ascii="Verdana" w:eastAsia="Batang" w:hAnsi="Verdana"/>
          <w:b/>
          <w:iCs/>
          <w:sz w:val="20"/>
          <w:szCs w:val="20"/>
          <w:lang w:eastAsia="ar-SA"/>
        </w:rPr>
        <w:t xml:space="preserve">UMOWA nr </w:t>
      </w:r>
      <w:r w:rsidR="008675D9">
        <w:rPr>
          <w:rFonts w:ascii="Verdana" w:eastAsia="Batang" w:hAnsi="Verdana"/>
          <w:b/>
          <w:iCs/>
          <w:sz w:val="20"/>
          <w:szCs w:val="20"/>
          <w:lang w:eastAsia="ar-SA"/>
        </w:rPr>
        <w:t>…………………………..</w:t>
      </w:r>
    </w:p>
    <w:p w14:paraId="509250E9" w14:textId="6BA56B13" w:rsidR="0080304F" w:rsidRPr="00A8060A" w:rsidRDefault="0080304F" w:rsidP="007F3099">
      <w:pPr>
        <w:suppressAutoHyphens/>
        <w:spacing w:before="120" w:after="0"/>
        <w:ind w:firstLine="142"/>
        <w:jc w:val="center"/>
        <w:rPr>
          <w:rFonts w:ascii="Verdana" w:eastAsia="Batang" w:hAnsi="Verdana"/>
          <w:b/>
          <w:bCs/>
          <w:sz w:val="20"/>
          <w:szCs w:val="20"/>
          <w:lang w:eastAsia="ar-SA"/>
        </w:rPr>
      </w:pPr>
      <w:r w:rsidRPr="00A8060A">
        <w:rPr>
          <w:rFonts w:ascii="Verdana" w:eastAsia="Batang" w:hAnsi="Verdana"/>
          <w:b/>
          <w:bCs/>
          <w:sz w:val="20"/>
          <w:szCs w:val="20"/>
          <w:lang w:eastAsia="ar-SA"/>
        </w:rPr>
        <w:t xml:space="preserve">z dnia </w:t>
      </w:r>
      <w:r w:rsidR="00B35DFF" w:rsidRPr="00A8060A">
        <w:rPr>
          <w:rFonts w:ascii="Verdana" w:eastAsia="Batang" w:hAnsi="Verdana"/>
          <w:b/>
          <w:bCs/>
          <w:sz w:val="20"/>
          <w:szCs w:val="20"/>
          <w:lang w:eastAsia="ar-SA"/>
        </w:rPr>
        <w:t>…………</w:t>
      </w:r>
      <w:r w:rsidR="00794A0E" w:rsidRPr="00A8060A">
        <w:rPr>
          <w:rFonts w:ascii="Verdana" w:eastAsia="Batang" w:hAnsi="Verdana"/>
          <w:b/>
          <w:bCs/>
          <w:sz w:val="20"/>
          <w:szCs w:val="20"/>
          <w:lang w:eastAsia="ar-SA"/>
        </w:rPr>
        <w:t>…</w:t>
      </w:r>
      <w:r w:rsidR="00B35DFF" w:rsidRPr="00A8060A">
        <w:rPr>
          <w:rFonts w:ascii="Verdana" w:eastAsia="Batang" w:hAnsi="Verdana"/>
          <w:b/>
          <w:bCs/>
          <w:sz w:val="20"/>
          <w:szCs w:val="20"/>
          <w:lang w:eastAsia="ar-SA"/>
        </w:rPr>
        <w:t>..</w:t>
      </w:r>
      <w:r w:rsidR="001F3021" w:rsidRPr="00A8060A">
        <w:rPr>
          <w:rFonts w:ascii="Verdana" w:eastAsia="Batang" w:hAnsi="Verdana"/>
          <w:b/>
          <w:bCs/>
          <w:sz w:val="20"/>
          <w:szCs w:val="20"/>
          <w:lang w:eastAsia="ar-SA"/>
        </w:rPr>
        <w:t>.</w:t>
      </w:r>
      <w:r w:rsidRPr="00A8060A">
        <w:rPr>
          <w:rFonts w:ascii="Verdana" w:eastAsia="Batang" w:hAnsi="Verdana"/>
          <w:b/>
          <w:bCs/>
          <w:sz w:val="20"/>
          <w:szCs w:val="20"/>
          <w:lang w:eastAsia="ar-SA"/>
        </w:rPr>
        <w:t xml:space="preserve"> r.</w:t>
      </w:r>
    </w:p>
    <w:p w14:paraId="1836C9EC" w14:textId="77777777" w:rsidR="0080304F" w:rsidRPr="00A8060A" w:rsidRDefault="0080304F" w:rsidP="007F3099">
      <w:pPr>
        <w:suppressAutoHyphens/>
        <w:spacing w:before="120" w:after="0"/>
        <w:ind w:firstLine="142"/>
        <w:jc w:val="center"/>
        <w:rPr>
          <w:rFonts w:ascii="Verdana" w:eastAsia="Batang" w:hAnsi="Verdana"/>
          <w:b/>
          <w:bCs/>
          <w:sz w:val="20"/>
          <w:szCs w:val="20"/>
          <w:lang w:eastAsia="ar-SA"/>
        </w:rPr>
      </w:pPr>
    </w:p>
    <w:p w14:paraId="0B7C9BA7" w14:textId="75A796E7" w:rsidR="0080304F" w:rsidRPr="00A8060A" w:rsidRDefault="0080304F" w:rsidP="007F3099">
      <w:pPr>
        <w:spacing w:before="120" w:after="0"/>
        <w:rPr>
          <w:rFonts w:ascii="Verdana" w:eastAsia="Times New Roman" w:hAnsi="Verdana"/>
          <w:sz w:val="20"/>
          <w:szCs w:val="20"/>
          <w:lang w:eastAsia="pl-PL"/>
        </w:rPr>
      </w:pPr>
      <w:r w:rsidRPr="00A8060A">
        <w:rPr>
          <w:rFonts w:ascii="Verdana" w:eastAsia="Times New Roman" w:hAnsi="Verdana"/>
          <w:sz w:val="20"/>
          <w:szCs w:val="20"/>
          <w:lang w:eastAsia="pl-PL"/>
        </w:rPr>
        <w:t>zawarta przez:</w:t>
      </w:r>
    </w:p>
    <w:p w14:paraId="466C156F" w14:textId="7FEE409B" w:rsidR="0080304F" w:rsidRPr="00A8060A" w:rsidRDefault="0080304F" w:rsidP="007F3099">
      <w:pPr>
        <w:spacing w:before="120" w:after="0"/>
        <w:jc w:val="both"/>
        <w:rPr>
          <w:rFonts w:ascii="Verdana" w:eastAsia="Times New Roman" w:hAnsi="Verdana"/>
          <w:b/>
          <w:sz w:val="20"/>
          <w:szCs w:val="20"/>
          <w:lang w:eastAsia="pl-PL"/>
        </w:rPr>
      </w:pPr>
      <w:r w:rsidRPr="00A8060A">
        <w:rPr>
          <w:rFonts w:ascii="Verdana" w:eastAsia="Times New Roman" w:hAnsi="Verdana"/>
          <w:b/>
          <w:sz w:val="20"/>
          <w:szCs w:val="20"/>
          <w:lang w:eastAsia="pl-PL"/>
        </w:rPr>
        <w:t>Wojewódzkie Wielospecjalistyczne Centrum Onkologii i Traumatologii im. M. Kopernika w</w:t>
      </w:r>
      <w:r w:rsidR="009E29D5">
        <w:rPr>
          <w:rFonts w:ascii="Verdana" w:eastAsia="Times New Roman" w:hAnsi="Verdana"/>
          <w:b/>
          <w:sz w:val="20"/>
          <w:szCs w:val="20"/>
          <w:lang w:eastAsia="pl-PL"/>
        </w:rPr>
        <w:t> </w:t>
      </w:r>
      <w:r w:rsidRPr="00A8060A">
        <w:rPr>
          <w:rFonts w:ascii="Verdana" w:eastAsia="Times New Roman" w:hAnsi="Verdana"/>
          <w:b/>
          <w:sz w:val="20"/>
          <w:szCs w:val="20"/>
          <w:lang w:eastAsia="pl-PL"/>
        </w:rPr>
        <w:t xml:space="preserve">Łodzi </w:t>
      </w:r>
    </w:p>
    <w:p w14:paraId="3B7F0CE8" w14:textId="723168AD" w:rsidR="0080304F" w:rsidRPr="00A8060A" w:rsidRDefault="0080304F" w:rsidP="007F3099">
      <w:p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wpisany do Krajowego Rejestru Sądowego Rejestru Stowarzyszeń, innych organizacji społecznych i zawodowych, fundacji i publicznych zakładów opieki zdrowotnej w Sądzie Rejonowym dla Łodzi – Śródmieścia w Łodzi, XX Wydział KRS pod numerem KRS 0000004955, REGON 000295403, NIP 729 - 23 - 45 – 599, z siedzibą w Łodzi, ul. Pabianicka 62, 93-513 Łódź</w:t>
      </w:r>
    </w:p>
    <w:p w14:paraId="141EE1FF" w14:textId="5EFED903" w:rsidR="0080304F" w:rsidRPr="00A8060A" w:rsidRDefault="0080304F" w:rsidP="007F3099">
      <w:pPr>
        <w:spacing w:before="120" w:after="0"/>
        <w:jc w:val="both"/>
        <w:rPr>
          <w:rFonts w:ascii="Verdana" w:eastAsia="Times New Roman" w:hAnsi="Verdana"/>
          <w:b/>
          <w:sz w:val="20"/>
          <w:szCs w:val="20"/>
          <w:lang w:eastAsia="pl-PL"/>
        </w:rPr>
      </w:pPr>
      <w:r w:rsidRPr="00A8060A">
        <w:rPr>
          <w:rFonts w:ascii="Verdana" w:eastAsia="Times New Roman" w:hAnsi="Verdana"/>
          <w:sz w:val="20"/>
          <w:szCs w:val="20"/>
          <w:lang w:eastAsia="pl-PL"/>
        </w:rPr>
        <w:t xml:space="preserve">reprezentowany przez </w:t>
      </w:r>
    </w:p>
    <w:p w14:paraId="045FA16D" w14:textId="39550DCF" w:rsidR="0080304F" w:rsidRPr="00CE36D0" w:rsidRDefault="0080304F" w:rsidP="007F3099">
      <w:pPr>
        <w:spacing w:before="120" w:after="0"/>
        <w:jc w:val="both"/>
        <w:rPr>
          <w:rFonts w:ascii="Verdana" w:eastAsia="Times New Roman" w:hAnsi="Verdana"/>
          <w:b/>
          <w:sz w:val="20"/>
          <w:szCs w:val="20"/>
          <w:lang w:eastAsia="pl-PL"/>
        </w:rPr>
      </w:pPr>
      <w:r w:rsidRPr="00A8060A">
        <w:rPr>
          <w:rFonts w:ascii="Verdana" w:eastAsia="Times New Roman" w:hAnsi="Verdana"/>
          <w:sz w:val="20"/>
          <w:szCs w:val="20"/>
          <w:lang w:eastAsia="pl-PL"/>
        </w:rPr>
        <w:t xml:space="preserve">zwany dalej </w:t>
      </w:r>
      <w:r w:rsidRPr="00A8060A">
        <w:rPr>
          <w:rFonts w:ascii="Verdana" w:eastAsia="Times New Roman" w:hAnsi="Verdana"/>
          <w:b/>
          <w:sz w:val="20"/>
          <w:szCs w:val="20"/>
          <w:lang w:eastAsia="pl-PL"/>
        </w:rPr>
        <w:t>Zamawiającym</w:t>
      </w:r>
    </w:p>
    <w:p w14:paraId="6954F60F" w14:textId="0EFF9BA3" w:rsidR="001F3021" w:rsidRPr="00A8060A" w:rsidRDefault="0080304F" w:rsidP="007F3099">
      <w:p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z</w:t>
      </w:r>
    </w:p>
    <w:p w14:paraId="7B7089B8" w14:textId="77777777" w:rsidR="001F3021" w:rsidRPr="00A8060A" w:rsidRDefault="001F3021" w:rsidP="007F3099">
      <w:pPr>
        <w:widowControl w:val="0"/>
        <w:suppressAutoHyphens/>
        <w:spacing w:before="120" w:after="0"/>
        <w:jc w:val="both"/>
        <w:rPr>
          <w:rFonts w:ascii="Verdana" w:eastAsia="Times New Roman" w:hAnsi="Verdana"/>
          <w:sz w:val="20"/>
          <w:szCs w:val="20"/>
          <w:lang w:eastAsia="pl-PL"/>
        </w:rPr>
      </w:pPr>
      <w:r w:rsidRPr="00A8060A">
        <w:rPr>
          <w:rFonts w:ascii="Verdana" w:eastAsia="Tahoma" w:hAnsi="Verdana"/>
          <w:color w:val="00000A"/>
          <w:sz w:val="20"/>
          <w:szCs w:val="20"/>
          <w:shd w:val="clear" w:color="auto" w:fill="FFFFFF"/>
          <w:lang w:eastAsia="zh-CN" w:bidi="hi-IN"/>
        </w:rPr>
        <w:t xml:space="preserve">firmą  </w:t>
      </w:r>
      <w:r w:rsidR="00B35DFF" w:rsidRPr="00A8060A">
        <w:rPr>
          <w:rFonts w:ascii="Verdana" w:eastAsia="Tahoma" w:hAnsi="Verdana"/>
          <w:b/>
          <w:color w:val="00000A"/>
          <w:sz w:val="20"/>
          <w:szCs w:val="20"/>
          <w:shd w:val="clear" w:color="auto" w:fill="FFFFFF"/>
          <w:lang w:eastAsia="zh-CN" w:bidi="hi-IN"/>
        </w:rPr>
        <w:t>……………………………………</w:t>
      </w:r>
    </w:p>
    <w:p w14:paraId="276043BE" w14:textId="77777777" w:rsidR="001F3021" w:rsidRPr="00A8060A" w:rsidRDefault="001F3021" w:rsidP="007F3099">
      <w:pPr>
        <w:widowControl w:val="0"/>
        <w:suppressAutoHyphens/>
        <w:spacing w:before="120" w:after="0"/>
        <w:jc w:val="both"/>
        <w:rPr>
          <w:rFonts w:ascii="Verdana" w:eastAsia="Times New Roman" w:hAnsi="Verdana"/>
          <w:sz w:val="20"/>
          <w:szCs w:val="20"/>
          <w:lang w:eastAsia="pl-PL"/>
        </w:rPr>
      </w:pPr>
      <w:r w:rsidRPr="00A8060A">
        <w:rPr>
          <w:rFonts w:ascii="Verdana" w:eastAsia="Tahoma" w:hAnsi="Verdana"/>
          <w:color w:val="00000A"/>
          <w:sz w:val="20"/>
          <w:szCs w:val="20"/>
          <w:shd w:val="clear" w:color="auto" w:fill="FFFFFF"/>
          <w:lang w:eastAsia="zh-CN" w:bidi="hi-IN"/>
        </w:rPr>
        <w:t xml:space="preserve">(REGON: </w:t>
      </w:r>
      <w:r w:rsidR="00B35DFF" w:rsidRPr="00A8060A">
        <w:rPr>
          <w:rFonts w:ascii="Verdana" w:eastAsia="Tahoma" w:hAnsi="Verdana"/>
          <w:color w:val="00000A"/>
          <w:sz w:val="20"/>
          <w:szCs w:val="20"/>
          <w:shd w:val="clear" w:color="auto" w:fill="FFFFFF"/>
          <w:lang w:eastAsia="zh-CN" w:bidi="hi-IN"/>
        </w:rPr>
        <w:t>……………………………</w:t>
      </w:r>
      <w:r w:rsidRPr="00A8060A">
        <w:rPr>
          <w:rFonts w:ascii="Verdana" w:eastAsia="Tahoma" w:hAnsi="Verdana"/>
          <w:color w:val="00000A"/>
          <w:sz w:val="20"/>
          <w:szCs w:val="20"/>
          <w:shd w:val="clear" w:color="auto" w:fill="FFFFFF"/>
          <w:lang w:eastAsia="zh-CN" w:bidi="hi-IN"/>
        </w:rPr>
        <w:t xml:space="preserve"> NIP: </w:t>
      </w:r>
      <w:r w:rsidR="00B35DFF" w:rsidRPr="00A8060A">
        <w:rPr>
          <w:rFonts w:ascii="Verdana" w:eastAsia="Tahoma" w:hAnsi="Verdana"/>
          <w:color w:val="00000A"/>
          <w:sz w:val="20"/>
          <w:szCs w:val="20"/>
          <w:shd w:val="clear" w:color="auto" w:fill="FFFFFF"/>
          <w:lang w:eastAsia="zh-CN" w:bidi="hi-IN"/>
        </w:rPr>
        <w:t>………………………………………</w:t>
      </w:r>
      <w:r w:rsidRPr="00A8060A">
        <w:rPr>
          <w:rFonts w:ascii="Verdana" w:eastAsia="Tahoma" w:hAnsi="Verdana"/>
          <w:color w:val="00000A"/>
          <w:sz w:val="20"/>
          <w:szCs w:val="20"/>
          <w:shd w:val="clear" w:color="auto" w:fill="FFFFFF"/>
          <w:lang w:eastAsia="zh-CN" w:bidi="hi-IN"/>
        </w:rPr>
        <w:t>)</w:t>
      </w:r>
    </w:p>
    <w:p w14:paraId="33139914" w14:textId="1C50D1E2" w:rsidR="001F3021" w:rsidRPr="00A8060A" w:rsidRDefault="001F3021" w:rsidP="007F3099">
      <w:pPr>
        <w:widowControl w:val="0"/>
        <w:suppressAutoHyphens/>
        <w:spacing w:before="120" w:after="0"/>
        <w:jc w:val="both"/>
        <w:rPr>
          <w:rFonts w:ascii="Verdana" w:eastAsia="Times New Roman" w:hAnsi="Verdana"/>
          <w:sz w:val="20"/>
          <w:szCs w:val="20"/>
          <w:lang w:eastAsia="pl-PL"/>
        </w:rPr>
      </w:pPr>
      <w:r w:rsidRPr="00A8060A">
        <w:rPr>
          <w:rFonts w:ascii="Verdana" w:eastAsia="Tahoma" w:hAnsi="Verdana"/>
          <w:color w:val="00000A"/>
          <w:sz w:val="20"/>
          <w:szCs w:val="20"/>
          <w:shd w:val="clear" w:color="auto" w:fill="FFFFFF"/>
          <w:lang w:eastAsia="zh-CN" w:bidi="hi-IN"/>
        </w:rPr>
        <w:t xml:space="preserve">z siedzibą w </w:t>
      </w:r>
      <w:r w:rsidR="00B35DFF" w:rsidRPr="00A8060A">
        <w:rPr>
          <w:rFonts w:ascii="Verdana" w:eastAsia="Tahoma" w:hAnsi="Verdana"/>
          <w:color w:val="00000A"/>
          <w:sz w:val="20"/>
          <w:szCs w:val="20"/>
          <w:shd w:val="clear" w:color="auto" w:fill="FFFFFF"/>
          <w:lang w:eastAsia="zh-CN" w:bidi="hi-IN"/>
        </w:rPr>
        <w:t>……………………………</w:t>
      </w:r>
      <w:r w:rsidRPr="00A8060A">
        <w:rPr>
          <w:rFonts w:ascii="Verdana" w:eastAsia="Tahoma" w:hAnsi="Verdana"/>
          <w:color w:val="00000A"/>
          <w:sz w:val="20"/>
          <w:szCs w:val="20"/>
          <w:shd w:val="clear" w:color="auto" w:fill="FFFFFF"/>
          <w:lang w:eastAsia="zh-CN" w:bidi="hi-IN"/>
        </w:rPr>
        <w:t xml:space="preserve">, ulica </w:t>
      </w:r>
      <w:r w:rsidR="00B35DFF" w:rsidRPr="00A8060A">
        <w:rPr>
          <w:rFonts w:ascii="Verdana" w:eastAsia="Tahoma" w:hAnsi="Verdana"/>
          <w:color w:val="00000A"/>
          <w:sz w:val="20"/>
          <w:szCs w:val="20"/>
          <w:shd w:val="clear" w:color="auto" w:fill="FFFFFF"/>
          <w:lang w:eastAsia="zh-CN" w:bidi="hi-IN"/>
        </w:rPr>
        <w:t>………………………..</w:t>
      </w:r>
      <w:r w:rsidRPr="00A8060A">
        <w:rPr>
          <w:rFonts w:ascii="Verdana" w:eastAsia="Tahoma" w:hAnsi="Verdana"/>
          <w:color w:val="00000A"/>
          <w:sz w:val="20"/>
          <w:szCs w:val="20"/>
          <w:shd w:val="clear" w:color="auto" w:fill="FFFFFF"/>
          <w:lang w:eastAsia="zh-CN" w:bidi="hi-IN"/>
        </w:rPr>
        <w:t xml:space="preserve">, </w:t>
      </w:r>
      <w:r w:rsidR="00B35DFF" w:rsidRPr="00A8060A">
        <w:rPr>
          <w:rFonts w:ascii="Verdana" w:eastAsia="Tahoma" w:hAnsi="Verdana"/>
          <w:color w:val="00000A"/>
          <w:sz w:val="20"/>
          <w:szCs w:val="20"/>
          <w:shd w:val="clear" w:color="auto" w:fill="FFFFFF"/>
          <w:lang w:eastAsia="zh-CN" w:bidi="hi-IN"/>
        </w:rPr>
        <w:t>……</w:t>
      </w:r>
      <w:r w:rsidRPr="00A8060A">
        <w:rPr>
          <w:rFonts w:ascii="Verdana" w:eastAsia="Tahoma" w:hAnsi="Verdana"/>
          <w:color w:val="00000A"/>
          <w:sz w:val="20"/>
          <w:szCs w:val="20"/>
          <w:shd w:val="clear" w:color="auto" w:fill="FFFFFF"/>
          <w:lang w:eastAsia="zh-CN" w:bidi="hi-IN"/>
        </w:rPr>
        <w:t>-</w:t>
      </w:r>
      <w:r w:rsidR="00B35DFF" w:rsidRPr="00A8060A">
        <w:rPr>
          <w:rFonts w:ascii="Verdana" w:eastAsia="Tahoma" w:hAnsi="Verdana"/>
          <w:color w:val="00000A"/>
          <w:sz w:val="20"/>
          <w:szCs w:val="20"/>
          <w:shd w:val="clear" w:color="auto" w:fill="FFFFFF"/>
          <w:lang w:eastAsia="zh-CN" w:bidi="hi-IN"/>
        </w:rPr>
        <w:t>…………</w:t>
      </w:r>
      <w:r w:rsidRPr="00A8060A">
        <w:rPr>
          <w:rFonts w:ascii="Verdana" w:eastAsia="Tahoma" w:hAnsi="Verdana"/>
          <w:color w:val="00000A"/>
          <w:sz w:val="20"/>
          <w:szCs w:val="20"/>
          <w:shd w:val="clear" w:color="auto" w:fill="FFFFFF"/>
          <w:lang w:eastAsia="zh-CN" w:bidi="hi-IN"/>
        </w:rPr>
        <w:t xml:space="preserve"> </w:t>
      </w:r>
      <w:r w:rsidR="00B35DFF" w:rsidRPr="00A8060A">
        <w:rPr>
          <w:rFonts w:ascii="Verdana" w:eastAsia="Tahoma" w:hAnsi="Verdana"/>
          <w:color w:val="00000A"/>
          <w:sz w:val="20"/>
          <w:szCs w:val="20"/>
          <w:shd w:val="clear" w:color="auto" w:fill="FFFFFF"/>
          <w:lang w:eastAsia="zh-CN" w:bidi="hi-IN"/>
        </w:rPr>
        <w:t>……………………</w:t>
      </w:r>
    </w:p>
    <w:p w14:paraId="11E471EE" w14:textId="63909EA5" w:rsidR="001F3021" w:rsidRPr="00A8060A" w:rsidRDefault="001F3021" w:rsidP="007F3099">
      <w:pPr>
        <w:widowControl w:val="0"/>
        <w:suppressAutoHyphens/>
        <w:spacing w:before="120" w:after="0"/>
        <w:jc w:val="both"/>
        <w:rPr>
          <w:rFonts w:ascii="Verdana" w:eastAsia="Times New Roman" w:hAnsi="Verdana"/>
          <w:sz w:val="20"/>
          <w:szCs w:val="20"/>
          <w:lang w:eastAsia="pl-PL"/>
        </w:rPr>
      </w:pPr>
      <w:r w:rsidRPr="00A8060A">
        <w:rPr>
          <w:rFonts w:ascii="Verdana" w:eastAsia="Tahoma" w:hAnsi="Verdana"/>
          <w:color w:val="00000A"/>
          <w:sz w:val="20"/>
          <w:szCs w:val="20"/>
          <w:shd w:val="clear" w:color="auto" w:fill="FFFFFF"/>
          <w:lang w:eastAsia="zh-CN" w:bidi="hi-IN"/>
        </w:rPr>
        <w:t xml:space="preserve">wpisaną do Krajowego Rejestru Sądowego pod numerem </w:t>
      </w:r>
      <w:r w:rsidR="00B35DFF" w:rsidRPr="00A8060A">
        <w:rPr>
          <w:rFonts w:ascii="Verdana" w:eastAsia="Tahoma" w:hAnsi="Verdana"/>
          <w:b/>
          <w:color w:val="00000A"/>
          <w:sz w:val="20"/>
          <w:szCs w:val="20"/>
          <w:shd w:val="clear" w:color="auto" w:fill="FFFFFF"/>
          <w:lang w:eastAsia="zh-CN" w:bidi="hi-IN"/>
        </w:rPr>
        <w:t>………………………………………</w:t>
      </w:r>
    </w:p>
    <w:p w14:paraId="03F36CE4" w14:textId="3E230E16" w:rsidR="001F3021" w:rsidRPr="00A8060A" w:rsidRDefault="001F3021" w:rsidP="007F3099">
      <w:pPr>
        <w:widowControl w:val="0"/>
        <w:suppressAutoHyphens/>
        <w:spacing w:before="120" w:after="0"/>
        <w:jc w:val="both"/>
        <w:rPr>
          <w:rFonts w:ascii="Verdana" w:eastAsia="Tahoma" w:hAnsi="Verdana"/>
          <w:sz w:val="20"/>
          <w:szCs w:val="20"/>
          <w:shd w:val="clear" w:color="auto" w:fill="FFFFFF"/>
          <w:lang w:eastAsia="zh-CN" w:bidi="hi-IN"/>
        </w:rPr>
      </w:pPr>
      <w:r w:rsidRPr="00A8060A">
        <w:rPr>
          <w:rFonts w:ascii="Verdana" w:eastAsia="Tahoma" w:hAnsi="Verdana"/>
          <w:sz w:val="20"/>
          <w:szCs w:val="20"/>
          <w:shd w:val="clear" w:color="auto" w:fill="FFFFFF"/>
          <w:lang w:eastAsia="zh-CN" w:bidi="hi-IN"/>
        </w:rPr>
        <w:t>reprezentowaną przez</w:t>
      </w:r>
      <w:r w:rsidR="004B01BF" w:rsidRPr="00A8060A">
        <w:rPr>
          <w:rFonts w:ascii="Verdana" w:eastAsia="Tahoma" w:hAnsi="Verdana"/>
          <w:sz w:val="20"/>
          <w:szCs w:val="20"/>
          <w:shd w:val="clear" w:color="auto" w:fill="FFFFFF"/>
          <w:lang w:eastAsia="zh-CN" w:bidi="hi-IN"/>
        </w:rPr>
        <w:t>:</w:t>
      </w:r>
      <w:r w:rsidR="00552479" w:rsidRPr="00A8060A">
        <w:rPr>
          <w:rFonts w:ascii="Verdana" w:eastAsia="Tahoma" w:hAnsi="Verdana"/>
          <w:sz w:val="20"/>
          <w:szCs w:val="20"/>
          <w:shd w:val="clear" w:color="auto" w:fill="FFFFFF"/>
          <w:lang w:eastAsia="zh-CN" w:bidi="hi-IN"/>
        </w:rPr>
        <w:t xml:space="preserve"> </w:t>
      </w:r>
      <w:r w:rsidR="00B35DFF" w:rsidRPr="00A8060A">
        <w:rPr>
          <w:rFonts w:ascii="Verdana" w:eastAsia="Tahoma" w:hAnsi="Verdana"/>
          <w:b/>
          <w:sz w:val="20"/>
          <w:szCs w:val="20"/>
          <w:shd w:val="clear" w:color="auto" w:fill="FFFFFF"/>
          <w:lang w:eastAsia="zh-CN" w:bidi="hi-IN"/>
        </w:rPr>
        <w:t>………………………………………………………………………</w:t>
      </w:r>
      <w:r w:rsidR="00552479" w:rsidRPr="00A8060A">
        <w:rPr>
          <w:rFonts w:ascii="Verdana" w:eastAsia="Tahoma" w:hAnsi="Verdana"/>
          <w:b/>
          <w:sz w:val="20"/>
          <w:szCs w:val="20"/>
          <w:shd w:val="clear" w:color="auto" w:fill="FFFFFF"/>
          <w:lang w:eastAsia="zh-CN" w:bidi="hi-IN"/>
        </w:rPr>
        <w:t xml:space="preserve"> </w:t>
      </w:r>
    </w:p>
    <w:p w14:paraId="521D7478" w14:textId="7F028318" w:rsidR="0080304F" w:rsidRPr="00CE36D0" w:rsidRDefault="0080304F" w:rsidP="00CE36D0">
      <w:pPr>
        <w:spacing w:before="120" w:after="0"/>
        <w:jc w:val="both"/>
        <w:rPr>
          <w:rFonts w:ascii="Verdana" w:eastAsia="Times New Roman" w:hAnsi="Verdana"/>
          <w:b/>
          <w:bCs/>
          <w:sz w:val="20"/>
          <w:szCs w:val="20"/>
          <w:lang w:eastAsia="pl-PL"/>
        </w:rPr>
      </w:pPr>
      <w:r w:rsidRPr="00A8060A">
        <w:rPr>
          <w:rFonts w:ascii="Verdana" w:eastAsia="Times New Roman" w:hAnsi="Verdana"/>
          <w:sz w:val="20"/>
          <w:szCs w:val="20"/>
          <w:lang w:eastAsia="pl-PL"/>
        </w:rPr>
        <w:t xml:space="preserve">zwaną dalej </w:t>
      </w:r>
      <w:r w:rsidRPr="00A8060A">
        <w:rPr>
          <w:rFonts w:ascii="Verdana" w:eastAsia="Times New Roman" w:hAnsi="Verdana"/>
          <w:b/>
          <w:bCs/>
          <w:sz w:val="20"/>
          <w:szCs w:val="20"/>
          <w:lang w:eastAsia="pl-PL"/>
        </w:rPr>
        <w:t>Wykonawcą</w:t>
      </w:r>
    </w:p>
    <w:p w14:paraId="4F09F78F" w14:textId="62E87746" w:rsidR="0080304F" w:rsidRPr="00A8060A" w:rsidRDefault="0080304F" w:rsidP="007F3099">
      <w:pPr>
        <w:tabs>
          <w:tab w:val="left" w:pos="0"/>
        </w:tabs>
        <w:spacing w:before="120" w:after="0"/>
        <w:jc w:val="both"/>
        <w:rPr>
          <w:rFonts w:ascii="Verdana" w:eastAsia="Times New Roman" w:hAnsi="Verdana"/>
          <w:iCs/>
          <w:sz w:val="20"/>
          <w:szCs w:val="20"/>
          <w:lang w:eastAsia="pl-PL"/>
        </w:rPr>
      </w:pPr>
      <w:r w:rsidRPr="00A8060A">
        <w:rPr>
          <w:rFonts w:ascii="Verdana" w:eastAsia="Times New Roman" w:hAnsi="Verdana"/>
          <w:iCs/>
          <w:sz w:val="20"/>
          <w:szCs w:val="20"/>
          <w:lang w:eastAsia="pl-PL"/>
        </w:rPr>
        <w:t xml:space="preserve">W rezultacie postępowania o zamówienie przeprowadzonego w </w:t>
      </w:r>
      <w:r w:rsidR="0011127C" w:rsidRPr="00A8060A">
        <w:rPr>
          <w:rFonts w:ascii="Verdana" w:eastAsia="Times New Roman" w:hAnsi="Verdana"/>
          <w:iCs/>
          <w:sz w:val="20"/>
          <w:szCs w:val="20"/>
          <w:lang w:eastAsia="pl-PL"/>
        </w:rPr>
        <w:t>trybie</w:t>
      </w:r>
      <w:r w:rsidR="009E29D5">
        <w:rPr>
          <w:rFonts w:ascii="Verdana" w:eastAsia="Times New Roman" w:hAnsi="Verdana"/>
          <w:iCs/>
          <w:sz w:val="20"/>
          <w:szCs w:val="20"/>
          <w:lang w:eastAsia="pl-PL"/>
        </w:rPr>
        <w:t xml:space="preserve"> </w:t>
      </w:r>
      <w:r w:rsidR="007E5CDC" w:rsidRPr="00A8060A">
        <w:rPr>
          <w:rFonts w:ascii="Verdana" w:eastAsia="Times New Roman" w:hAnsi="Verdana"/>
          <w:b/>
          <w:iCs/>
          <w:sz w:val="20"/>
          <w:szCs w:val="20"/>
          <w:lang w:eastAsia="pl-PL"/>
        </w:rPr>
        <w:t>…………………………….</w:t>
      </w:r>
      <w:r w:rsidR="009E29D5">
        <w:rPr>
          <w:rFonts w:ascii="Verdana" w:eastAsia="Times New Roman" w:hAnsi="Verdana"/>
          <w:b/>
          <w:iCs/>
          <w:sz w:val="20"/>
          <w:szCs w:val="20"/>
          <w:lang w:eastAsia="pl-PL"/>
        </w:rPr>
        <w:t xml:space="preserve"> </w:t>
      </w:r>
      <w:r w:rsidRPr="00A8060A">
        <w:rPr>
          <w:rFonts w:ascii="Verdana" w:eastAsia="Times New Roman" w:hAnsi="Verdana"/>
          <w:iCs/>
          <w:sz w:val="20"/>
          <w:szCs w:val="20"/>
          <w:lang w:eastAsia="pl-PL"/>
        </w:rPr>
        <w:t>prowadzonego na podstawie przepisów ustawy z dnia 11 września 2019 r. – Prawo zamówień publicznych (tj. Dz. U. z 20</w:t>
      </w:r>
      <w:r w:rsidR="009E29D5">
        <w:rPr>
          <w:rFonts w:ascii="Verdana" w:eastAsia="Times New Roman" w:hAnsi="Verdana"/>
          <w:iCs/>
          <w:sz w:val="20"/>
          <w:szCs w:val="20"/>
          <w:lang w:eastAsia="pl-PL"/>
        </w:rPr>
        <w:t>24</w:t>
      </w:r>
      <w:r w:rsidR="00D82A6D" w:rsidRPr="00A8060A">
        <w:rPr>
          <w:rFonts w:ascii="Verdana" w:eastAsia="Times New Roman" w:hAnsi="Verdana"/>
          <w:iCs/>
          <w:sz w:val="20"/>
          <w:szCs w:val="20"/>
          <w:lang w:eastAsia="pl-PL"/>
        </w:rPr>
        <w:t xml:space="preserve"> r., poz. </w:t>
      </w:r>
      <w:r w:rsidR="009E29D5">
        <w:rPr>
          <w:rFonts w:ascii="Verdana" w:eastAsia="Times New Roman" w:hAnsi="Verdana"/>
          <w:iCs/>
          <w:sz w:val="20"/>
          <w:szCs w:val="20"/>
          <w:lang w:eastAsia="pl-PL"/>
        </w:rPr>
        <w:t>1320</w:t>
      </w:r>
      <w:r w:rsidR="001260A4">
        <w:rPr>
          <w:rFonts w:ascii="Verdana" w:eastAsia="Times New Roman" w:hAnsi="Verdana"/>
          <w:iCs/>
          <w:sz w:val="20"/>
          <w:szCs w:val="20"/>
          <w:lang w:eastAsia="pl-PL"/>
        </w:rPr>
        <w:t xml:space="preserve"> ze zm</w:t>
      </w:r>
      <w:r w:rsidRPr="00A8060A">
        <w:rPr>
          <w:rFonts w:ascii="Verdana" w:eastAsia="Times New Roman" w:hAnsi="Verdana"/>
          <w:iCs/>
          <w:sz w:val="20"/>
          <w:szCs w:val="20"/>
          <w:lang w:eastAsia="pl-PL"/>
        </w:rPr>
        <w:t xml:space="preserve">), została zawarta umowa, której przedmiotem jest </w:t>
      </w:r>
      <w:r w:rsidR="001B45C7" w:rsidRPr="00A8060A">
        <w:rPr>
          <w:rFonts w:ascii="Verdana" w:eastAsia="Times New Roman" w:hAnsi="Verdana"/>
          <w:b/>
          <w:iCs/>
          <w:sz w:val="20"/>
          <w:szCs w:val="20"/>
          <w:lang w:eastAsia="pl-PL"/>
        </w:rPr>
        <w:t xml:space="preserve">……………………………………………… </w:t>
      </w:r>
      <w:r w:rsidRPr="00A8060A">
        <w:rPr>
          <w:rFonts w:ascii="Verdana" w:eastAsia="Times New Roman" w:hAnsi="Verdana"/>
          <w:iCs/>
          <w:sz w:val="20"/>
          <w:szCs w:val="20"/>
          <w:lang w:eastAsia="pl-PL"/>
        </w:rPr>
        <w:t xml:space="preserve">dla </w:t>
      </w:r>
      <w:r w:rsidR="00A00DE2" w:rsidRPr="00A8060A">
        <w:rPr>
          <w:rFonts w:ascii="Verdana" w:eastAsia="Times New Roman" w:hAnsi="Verdana"/>
          <w:iCs/>
          <w:sz w:val="20"/>
          <w:szCs w:val="20"/>
          <w:lang w:eastAsia="pl-PL"/>
        </w:rPr>
        <w:t xml:space="preserve">potrzeb </w:t>
      </w:r>
      <w:r w:rsidRPr="00A8060A">
        <w:rPr>
          <w:rFonts w:ascii="Verdana" w:eastAsia="Times New Roman" w:hAnsi="Verdana"/>
          <w:iCs/>
          <w:sz w:val="20"/>
          <w:szCs w:val="20"/>
          <w:lang w:eastAsia="pl-PL"/>
        </w:rPr>
        <w:t>Wojewódzkiego Wielospecjalistycznego Centrum Onkologii i Traumatologii im. M. Kopernika w Łodzi</w:t>
      </w:r>
      <w:r w:rsidR="00733B63" w:rsidRPr="00A8060A">
        <w:rPr>
          <w:rFonts w:ascii="Verdana" w:eastAsia="Times New Roman" w:hAnsi="Verdana"/>
          <w:iCs/>
          <w:sz w:val="20"/>
          <w:szCs w:val="20"/>
          <w:lang w:eastAsia="pl-PL"/>
        </w:rPr>
        <w:t>.</w:t>
      </w:r>
    </w:p>
    <w:p w14:paraId="2446FDB3" w14:textId="4037F042" w:rsidR="0080304F" w:rsidRPr="00A8060A" w:rsidRDefault="0080304F" w:rsidP="007F3099">
      <w:pPr>
        <w:tabs>
          <w:tab w:val="left" w:pos="0"/>
        </w:tabs>
        <w:spacing w:before="120" w:after="0"/>
        <w:jc w:val="center"/>
        <w:rPr>
          <w:rFonts w:ascii="Verdana" w:eastAsia="Times New Roman" w:hAnsi="Verdana"/>
          <w:b/>
          <w:bCs/>
          <w:iCs/>
          <w:sz w:val="20"/>
          <w:szCs w:val="20"/>
          <w:lang w:eastAsia="pl-PL"/>
        </w:rPr>
      </w:pPr>
      <w:r w:rsidRPr="00A8060A">
        <w:rPr>
          <w:rFonts w:ascii="Verdana" w:eastAsia="Times New Roman" w:hAnsi="Verdana"/>
          <w:b/>
          <w:bCs/>
          <w:iCs/>
          <w:sz w:val="20"/>
          <w:szCs w:val="20"/>
          <w:lang w:eastAsia="pl-PL"/>
        </w:rPr>
        <w:t>§1</w:t>
      </w:r>
    </w:p>
    <w:p w14:paraId="7F5EE1FA" w14:textId="27FC20FB"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DEFINICJE</w:t>
      </w:r>
    </w:p>
    <w:tbl>
      <w:tblPr>
        <w:tblStyle w:val="Tabela-Siatka"/>
        <w:tblW w:w="0" w:type="auto"/>
        <w:tblLook w:val="04A0" w:firstRow="1" w:lastRow="0" w:firstColumn="1" w:lastColumn="0" w:noHBand="0" w:noVBand="1"/>
      </w:tblPr>
      <w:tblGrid>
        <w:gridCol w:w="834"/>
        <w:gridCol w:w="2489"/>
        <w:gridCol w:w="7133"/>
      </w:tblGrid>
      <w:tr w:rsidR="00591468" w:rsidRPr="00A8060A" w14:paraId="48196776" w14:textId="77777777" w:rsidTr="00DA4180">
        <w:tc>
          <w:tcPr>
            <w:tcW w:w="834" w:type="dxa"/>
            <w:shd w:val="clear" w:color="auto" w:fill="F2F2F2" w:themeFill="background1" w:themeFillShade="F2"/>
            <w:vAlign w:val="center"/>
          </w:tcPr>
          <w:p w14:paraId="3A316FE0" w14:textId="5FDE1DFC" w:rsidR="00591468" w:rsidRPr="00A8060A" w:rsidRDefault="00591468" w:rsidP="007F3099">
            <w:pPr>
              <w:spacing w:before="120" w:line="276" w:lineRule="auto"/>
              <w:jc w:val="center"/>
              <w:rPr>
                <w:rFonts w:ascii="Verdana" w:hAnsi="Verdana"/>
                <w:b/>
                <w:bCs/>
                <w:sz w:val="20"/>
                <w:szCs w:val="20"/>
              </w:rPr>
            </w:pPr>
            <w:r w:rsidRPr="00A8060A">
              <w:rPr>
                <w:rFonts w:ascii="Verdana" w:hAnsi="Verdana"/>
                <w:b/>
                <w:bCs/>
                <w:sz w:val="20"/>
                <w:szCs w:val="20"/>
              </w:rPr>
              <w:t>Lp.</w:t>
            </w:r>
          </w:p>
        </w:tc>
        <w:tc>
          <w:tcPr>
            <w:tcW w:w="2489" w:type="dxa"/>
            <w:shd w:val="clear" w:color="auto" w:fill="F2F2F2" w:themeFill="background1" w:themeFillShade="F2"/>
            <w:vAlign w:val="center"/>
          </w:tcPr>
          <w:p w14:paraId="159DBC92" w14:textId="3E9952E8" w:rsidR="00591468" w:rsidRPr="00A8060A" w:rsidRDefault="00591468" w:rsidP="007F3099">
            <w:pPr>
              <w:spacing w:before="120" w:line="276" w:lineRule="auto"/>
              <w:jc w:val="center"/>
              <w:rPr>
                <w:rFonts w:ascii="Verdana" w:hAnsi="Verdana" w:cs="Tahoma"/>
                <w:b/>
                <w:bCs/>
                <w:sz w:val="20"/>
                <w:szCs w:val="20"/>
              </w:rPr>
            </w:pPr>
            <w:r w:rsidRPr="00A8060A">
              <w:rPr>
                <w:rFonts w:ascii="Verdana" w:hAnsi="Verdana" w:cs="Tahoma"/>
                <w:b/>
                <w:bCs/>
                <w:sz w:val="20"/>
                <w:szCs w:val="20"/>
              </w:rPr>
              <w:t>TERMIN</w:t>
            </w:r>
          </w:p>
        </w:tc>
        <w:tc>
          <w:tcPr>
            <w:tcW w:w="7133" w:type="dxa"/>
            <w:shd w:val="clear" w:color="auto" w:fill="F2F2F2" w:themeFill="background1" w:themeFillShade="F2"/>
          </w:tcPr>
          <w:p w14:paraId="5F57D87F" w14:textId="60FC1206" w:rsidR="00591468" w:rsidRPr="00A8060A" w:rsidRDefault="00591468" w:rsidP="007F3099">
            <w:pPr>
              <w:spacing w:before="120" w:line="276" w:lineRule="auto"/>
              <w:jc w:val="both"/>
              <w:rPr>
                <w:rFonts w:ascii="Verdana" w:hAnsi="Verdana" w:cs="Tahoma"/>
                <w:b/>
                <w:bCs/>
                <w:sz w:val="20"/>
                <w:szCs w:val="20"/>
              </w:rPr>
            </w:pPr>
            <w:r w:rsidRPr="00A8060A">
              <w:rPr>
                <w:rFonts w:ascii="Verdana" w:hAnsi="Verdana" w:cs="Tahoma"/>
                <w:b/>
                <w:bCs/>
                <w:sz w:val="20"/>
                <w:szCs w:val="20"/>
              </w:rPr>
              <w:t>DEFINICJA</w:t>
            </w:r>
          </w:p>
        </w:tc>
      </w:tr>
      <w:tr w:rsidR="00C266D2" w:rsidRPr="00A8060A" w14:paraId="5DFB9F19" w14:textId="77777777" w:rsidTr="00DA4180">
        <w:tc>
          <w:tcPr>
            <w:tcW w:w="834" w:type="dxa"/>
            <w:vAlign w:val="center"/>
          </w:tcPr>
          <w:p w14:paraId="1A086FD7" w14:textId="2B264731" w:rsidR="00C266D2" w:rsidRPr="00A8060A" w:rsidRDefault="00C266D2" w:rsidP="007F3099">
            <w:pPr>
              <w:spacing w:before="120" w:line="276" w:lineRule="auto"/>
              <w:jc w:val="center"/>
              <w:rPr>
                <w:rFonts w:ascii="Verdana" w:hAnsi="Verdana"/>
                <w:b/>
                <w:bCs/>
                <w:sz w:val="20"/>
                <w:szCs w:val="20"/>
              </w:rPr>
            </w:pPr>
            <w:r w:rsidRPr="00A8060A">
              <w:rPr>
                <w:rFonts w:ascii="Verdana" w:hAnsi="Verdana"/>
                <w:b/>
                <w:bCs/>
                <w:sz w:val="20"/>
                <w:szCs w:val="20"/>
              </w:rPr>
              <w:t>1.</w:t>
            </w:r>
          </w:p>
        </w:tc>
        <w:tc>
          <w:tcPr>
            <w:tcW w:w="2489" w:type="dxa"/>
            <w:vAlign w:val="center"/>
          </w:tcPr>
          <w:p w14:paraId="50B73B82" w14:textId="41F3762F" w:rsidR="00C266D2" w:rsidRPr="00A8060A" w:rsidRDefault="00C266D2"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WDROŻONE ROZWIĄZANIE</w:t>
            </w:r>
          </w:p>
        </w:tc>
        <w:tc>
          <w:tcPr>
            <w:tcW w:w="7133" w:type="dxa"/>
          </w:tcPr>
          <w:p w14:paraId="3E1C47CF" w14:textId="18426736" w:rsidR="00C266D2" w:rsidRPr="00A8060A" w:rsidRDefault="00C266D2"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pod tym pojęciem zamawiający rozumie zakup, dostarczenie, instalację</w:t>
            </w:r>
            <w:r w:rsidR="004B4268" w:rsidRPr="00A8060A">
              <w:rPr>
                <w:rFonts w:ascii="Verdana" w:hAnsi="Verdana" w:cs="Tahoma"/>
                <w:sz w:val="20"/>
                <w:szCs w:val="20"/>
              </w:rPr>
              <w:t>, konfigurację</w:t>
            </w:r>
            <w:r w:rsidRPr="00A8060A">
              <w:rPr>
                <w:rFonts w:ascii="Verdana" w:hAnsi="Verdana" w:cs="Tahoma"/>
                <w:sz w:val="20"/>
                <w:szCs w:val="20"/>
              </w:rPr>
              <w:t xml:space="preserve"> i uruchomienie oprogramowania, zakup</w:t>
            </w:r>
            <w:r w:rsidR="00D02573" w:rsidRPr="00A8060A">
              <w:rPr>
                <w:rFonts w:ascii="Verdana" w:hAnsi="Verdana" w:cs="Tahoma"/>
                <w:sz w:val="20"/>
                <w:szCs w:val="20"/>
              </w:rPr>
              <w:t xml:space="preserve"> </w:t>
            </w:r>
            <w:r w:rsidRPr="00A8060A">
              <w:rPr>
                <w:rFonts w:ascii="Verdana" w:hAnsi="Verdana" w:cs="Tahoma"/>
                <w:sz w:val="20"/>
                <w:szCs w:val="20"/>
              </w:rPr>
              <w:t>i</w:t>
            </w:r>
            <w:r w:rsidR="009E29D5">
              <w:rPr>
                <w:rFonts w:ascii="Verdana" w:hAnsi="Verdana" w:cs="Tahoma"/>
                <w:sz w:val="20"/>
                <w:szCs w:val="20"/>
              </w:rPr>
              <w:t> </w:t>
            </w:r>
            <w:r w:rsidRPr="00A8060A">
              <w:rPr>
                <w:rFonts w:ascii="Verdana" w:hAnsi="Verdana" w:cs="Tahoma"/>
                <w:sz w:val="20"/>
                <w:szCs w:val="20"/>
              </w:rPr>
              <w:t>dostarczeni</w:t>
            </w:r>
            <w:r w:rsidR="00FF706E" w:rsidRPr="00A8060A">
              <w:rPr>
                <w:rFonts w:ascii="Verdana" w:hAnsi="Verdana" w:cs="Tahoma"/>
                <w:sz w:val="20"/>
                <w:szCs w:val="20"/>
              </w:rPr>
              <w:t>e</w:t>
            </w:r>
            <w:r w:rsidRPr="00A8060A">
              <w:rPr>
                <w:rFonts w:ascii="Verdana" w:hAnsi="Verdana" w:cs="Tahoma"/>
                <w:sz w:val="20"/>
                <w:szCs w:val="20"/>
              </w:rPr>
              <w:t xml:space="preserve"> Infrastruktury Technicznej w wer</w:t>
            </w:r>
            <w:r w:rsidR="004B4268" w:rsidRPr="00A8060A">
              <w:rPr>
                <w:rFonts w:ascii="Verdana" w:hAnsi="Verdana" w:cs="Tahoma"/>
                <w:sz w:val="20"/>
                <w:szCs w:val="20"/>
              </w:rPr>
              <w:t>sji</w:t>
            </w:r>
            <w:r w:rsidRPr="00A8060A">
              <w:rPr>
                <w:rFonts w:ascii="Verdana" w:hAnsi="Verdana" w:cs="Tahoma"/>
                <w:sz w:val="20"/>
                <w:szCs w:val="20"/>
              </w:rPr>
              <w:t xml:space="preserve"> produkcyjnej.</w:t>
            </w:r>
          </w:p>
        </w:tc>
      </w:tr>
      <w:tr w:rsidR="00C266D2" w:rsidRPr="00A8060A" w14:paraId="5B62F3FB" w14:textId="77777777" w:rsidTr="00DA4180">
        <w:tc>
          <w:tcPr>
            <w:tcW w:w="834" w:type="dxa"/>
            <w:vAlign w:val="center"/>
          </w:tcPr>
          <w:p w14:paraId="57CF846C" w14:textId="539FCC10" w:rsidR="00C266D2" w:rsidRPr="00A8060A" w:rsidRDefault="00C266D2" w:rsidP="007F3099">
            <w:pPr>
              <w:spacing w:before="120" w:line="276" w:lineRule="auto"/>
              <w:jc w:val="center"/>
              <w:rPr>
                <w:rFonts w:ascii="Verdana" w:hAnsi="Verdana"/>
                <w:b/>
                <w:bCs/>
                <w:sz w:val="20"/>
                <w:szCs w:val="20"/>
              </w:rPr>
            </w:pPr>
            <w:r w:rsidRPr="00A8060A">
              <w:rPr>
                <w:rFonts w:ascii="Verdana" w:hAnsi="Verdana"/>
                <w:b/>
                <w:bCs/>
                <w:sz w:val="20"/>
                <w:szCs w:val="20"/>
              </w:rPr>
              <w:t>2.</w:t>
            </w:r>
          </w:p>
        </w:tc>
        <w:tc>
          <w:tcPr>
            <w:tcW w:w="2489" w:type="dxa"/>
            <w:vAlign w:val="center"/>
          </w:tcPr>
          <w:p w14:paraId="4F18052A" w14:textId="1D5724ED" w:rsidR="00C266D2" w:rsidRPr="00A8060A" w:rsidRDefault="00C266D2"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INFRASTRUKTURA TECHNICZNA</w:t>
            </w:r>
            <w:r w:rsidRPr="00A8060A">
              <w:rPr>
                <w:rFonts w:ascii="Verdana" w:hAnsi="Verdana" w:cs="Tahoma"/>
                <w:sz w:val="20"/>
                <w:szCs w:val="20"/>
              </w:rPr>
              <w:t xml:space="preserve"> </w:t>
            </w:r>
          </w:p>
        </w:tc>
        <w:tc>
          <w:tcPr>
            <w:tcW w:w="7133" w:type="dxa"/>
          </w:tcPr>
          <w:p w14:paraId="678B059B" w14:textId="5A9E24F4" w:rsidR="00C266D2" w:rsidRPr="00A8060A" w:rsidRDefault="00C266D2"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dostarcz</w:t>
            </w:r>
            <w:r w:rsidR="00E736B7" w:rsidRPr="00A8060A">
              <w:rPr>
                <w:rFonts w:ascii="Verdana" w:hAnsi="Verdana" w:cs="Tahoma"/>
                <w:sz w:val="20"/>
                <w:szCs w:val="20"/>
              </w:rPr>
              <w:t>one</w:t>
            </w:r>
            <w:r w:rsidR="005B19FC" w:rsidRPr="00A8060A">
              <w:rPr>
                <w:rFonts w:ascii="Verdana" w:hAnsi="Verdana" w:cs="Tahoma"/>
                <w:sz w:val="20"/>
                <w:szCs w:val="20"/>
              </w:rPr>
              <w:t xml:space="preserve"> </w:t>
            </w:r>
            <w:r w:rsidRPr="00A8060A">
              <w:rPr>
                <w:rFonts w:ascii="Verdana" w:hAnsi="Verdana" w:cs="Tahoma"/>
                <w:sz w:val="20"/>
                <w:szCs w:val="20"/>
              </w:rPr>
              <w:t>serwer</w:t>
            </w:r>
            <w:r w:rsidR="00E736B7" w:rsidRPr="00A8060A">
              <w:rPr>
                <w:rFonts w:ascii="Verdana" w:hAnsi="Verdana" w:cs="Tahoma"/>
                <w:sz w:val="20"/>
                <w:szCs w:val="20"/>
              </w:rPr>
              <w:t>y</w:t>
            </w:r>
            <w:r w:rsidRPr="00A8060A">
              <w:rPr>
                <w:rFonts w:ascii="Verdana" w:hAnsi="Verdana" w:cs="Tahoma"/>
                <w:sz w:val="20"/>
                <w:szCs w:val="20"/>
              </w:rPr>
              <w:t xml:space="preserve"> i macierz</w:t>
            </w:r>
            <w:r w:rsidR="00E736B7" w:rsidRPr="00A8060A">
              <w:rPr>
                <w:rFonts w:ascii="Verdana" w:hAnsi="Verdana" w:cs="Tahoma"/>
                <w:sz w:val="20"/>
                <w:szCs w:val="20"/>
              </w:rPr>
              <w:t>e</w:t>
            </w:r>
            <w:r w:rsidR="001B45C7" w:rsidRPr="00A8060A">
              <w:rPr>
                <w:rFonts w:ascii="Verdana" w:hAnsi="Verdana" w:cs="Tahoma"/>
                <w:sz w:val="20"/>
                <w:szCs w:val="20"/>
              </w:rPr>
              <w:t xml:space="preserve"> opisane w załączniku nr 2a</w:t>
            </w:r>
          </w:p>
        </w:tc>
      </w:tr>
      <w:tr w:rsidR="00C266D2" w:rsidRPr="00A8060A" w14:paraId="0FC05099" w14:textId="77777777" w:rsidTr="00DA4180">
        <w:tc>
          <w:tcPr>
            <w:tcW w:w="834" w:type="dxa"/>
            <w:vAlign w:val="center"/>
          </w:tcPr>
          <w:p w14:paraId="6AEA582C" w14:textId="653A0BCA" w:rsidR="00C266D2" w:rsidRPr="00A8060A" w:rsidRDefault="00C266D2" w:rsidP="007F3099">
            <w:pPr>
              <w:spacing w:before="120" w:line="276" w:lineRule="auto"/>
              <w:jc w:val="center"/>
              <w:rPr>
                <w:rFonts w:ascii="Verdana" w:hAnsi="Verdana"/>
                <w:b/>
                <w:bCs/>
                <w:sz w:val="20"/>
                <w:szCs w:val="20"/>
              </w:rPr>
            </w:pPr>
            <w:r w:rsidRPr="00A8060A">
              <w:rPr>
                <w:rFonts w:ascii="Verdana" w:hAnsi="Verdana"/>
                <w:b/>
                <w:bCs/>
                <w:sz w:val="20"/>
                <w:szCs w:val="20"/>
              </w:rPr>
              <w:t>3.</w:t>
            </w:r>
          </w:p>
        </w:tc>
        <w:tc>
          <w:tcPr>
            <w:tcW w:w="2489" w:type="dxa"/>
            <w:vAlign w:val="center"/>
          </w:tcPr>
          <w:p w14:paraId="3B458506" w14:textId="0CF2A206" w:rsidR="00C266D2" w:rsidRPr="00A8060A" w:rsidRDefault="00C266D2"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OPROGRAMOWANIE</w:t>
            </w:r>
          </w:p>
        </w:tc>
        <w:tc>
          <w:tcPr>
            <w:tcW w:w="7133" w:type="dxa"/>
          </w:tcPr>
          <w:p w14:paraId="750D0687" w14:textId="0C545ED1" w:rsidR="00C266D2" w:rsidRPr="00A8060A" w:rsidRDefault="00C266D2"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 xml:space="preserve">oznacza oprogramowanie </w:t>
            </w:r>
            <w:r w:rsidR="001B45C7" w:rsidRPr="00A8060A">
              <w:rPr>
                <w:rFonts w:ascii="Verdana" w:hAnsi="Verdana" w:cs="Tahoma"/>
                <w:sz w:val="20"/>
                <w:szCs w:val="20"/>
              </w:rPr>
              <w:t>opisane w załączniku nr 2a w tym oprogramowanie PACS, oprogramowania opisowego, operacyjnego i</w:t>
            </w:r>
            <w:r w:rsidR="009E29D5">
              <w:rPr>
                <w:rFonts w:ascii="Verdana" w:hAnsi="Verdana" w:cs="Tahoma"/>
                <w:sz w:val="20"/>
                <w:szCs w:val="20"/>
              </w:rPr>
              <w:t> </w:t>
            </w:r>
            <w:proofErr w:type="spellStart"/>
            <w:r w:rsidR="001B45C7" w:rsidRPr="00A8060A">
              <w:rPr>
                <w:rFonts w:ascii="Verdana" w:hAnsi="Verdana" w:cs="Tahoma"/>
                <w:sz w:val="20"/>
                <w:szCs w:val="20"/>
              </w:rPr>
              <w:t>wirtualizacyjnego</w:t>
            </w:r>
            <w:proofErr w:type="spellEnd"/>
            <w:r w:rsidR="00FD5D1B">
              <w:rPr>
                <w:rFonts w:ascii="Verdana" w:hAnsi="Verdana" w:cs="Tahoma"/>
                <w:sz w:val="20"/>
                <w:szCs w:val="20"/>
              </w:rPr>
              <w:t>.</w:t>
            </w:r>
            <w:r w:rsidR="001B45C7" w:rsidRPr="00A8060A">
              <w:rPr>
                <w:rFonts w:ascii="Verdana" w:hAnsi="Verdana" w:cs="Tahoma"/>
                <w:sz w:val="20"/>
                <w:szCs w:val="20"/>
              </w:rPr>
              <w:t xml:space="preserve"> </w:t>
            </w:r>
          </w:p>
        </w:tc>
      </w:tr>
      <w:tr w:rsidR="00814297" w:rsidRPr="00A8060A" w14:paraId="4FDBB1CF" w14:textId="77777777" w:rsidTr="00DA4180">
        <w:tc>
          <w:tcPr>
            <w:tcW w:w="834" w:type="dxa"/>
            <w:vAlign w:val="center"/>
          </w:tcPr>
          <w:p w14:paraId="1F832869" w14:textId="77777777" w:rsidR="00814297" w:rsidRPr="00A8060A" w:rsidRDefault="00814297" w:rsidP="007F3099">
            <w:pPr>
              <w:spacing w:before="120"/>
              <w:jc w:val="center"/>
              <w:rPr>
                <w:rFonts w:ascii="Verdana" w:hAnsi="Verdana"/>
                <w:b/>
                <w:bCs/>
                <w:sz w:val="20"/>
                <w:szCs w:val="20"/>
              </w:rPr>
            </w:pPr>
          </w:p>
        </w:tc>
        <w:tc>
          <w:tcPr>
            <w:tcW w:w="2489" w:type="dxa"/>
            <w:vAlign w:val="center"/>
          </w:tcPr>
          <w:p w14:paraId="05B1FBAC" w14:textId="25864B6E" w:rsidR="00814297" w:rsidRPr="00A8060A" w:rsidRDefault="00814297" w:rsidP="007F3099">
            <w:pPr>
              <w:spacing w:before="120"/>
              <w:jc w:val="center"/>
              <w:rPr>
                <w:rFonts w:ascii="Verdana" w:hAnsi="Verdana" w:cs="Tahoma"/>
                <w:b/>
                <w:bCs/>
                <w:sz w:val="20"/>
                <w:szCs w:val="20"/>
              </w:rPr>
            </w:pPr>
            <w:r w:rsidRPr="00A8060A">
              <w:rPr>
                <w:rFonts w:ascii="Verdana" w:hAnsi="Verdana" w:cs="Tahoma"/>
                <w:b/>
                <w:bCs/>
                <w:sz w:val="20"/>
                <w:szCs w:val="20"/>
              </w:rPr>
              <w:t>OPROGRAMOWANIE APLIKACYJNE</w:t>
            </w:r>
          </w:p>
        </w:tc>
        <w:tc>
          <w:tcPr>
            <w:tcW w:w="7133" w:type="dxa"/>
          </w:tcPr>
          <w:p w14:paraId="18109974" w14:textId="780258DB" w:rsidR="00814297" w:rsidRPr="00A8060A" w:rsidRDefault="00814297" w:rsidP="007F3099">
            <w:pPr>
              <w:spacing w:before="120"/>
              <w:jc w:val="both"/>
              <w:rPr>
                <w:rFonts w:ascii="Verdana" w:hAnsi="Verdana" w:cs="Tahoma"/>
                <w:sz w:val="20"/>
                <w:szCs w:val="20"/>
              </w:rPr>
            </w:pPr>
            <w:r w:rsidRPr="00A8060A">
              <w:rPr>
                <w:rFonts w:ascii="Verdana" w:hAnsi="Verdana" w:cs="Tahoma"/>
                <w:sz w:val="20"/>
                <w:szCs w:val="20"/>
              </w:rPr>
              <w:t>oprogramowanie opisane w załączniku nr 2a w poz. Nr 6</w:t>
            </w:r>
          </w:p>
        </w:tc>
      </w:tr>
      <w:tr w:rsidR="00C266D2" w:rsidRPr="00A8060A" w14:paraId="702C01A3" w14:textId="77777777" w:rsidTr="00DA4180">
        <w:tc>
          <w:tcPr>
            <w:tcW w:w="834" w:type="dxa"/>
            <w:vAlign w:val="center"/>
          </w:tcPr>
          <w:p w14:paraId="0EBF98CB" w14:textId="78F9C08C" w:rsidR="00C266D2" w:rsidRPr="00A8060A" w:rsidRDefault="00C266D2" w:rsidP="007F3099">
            <w:pPr>
              <w:spacing w:before="120" w:line="276" w:lineRule="auto"/>
              <w:jc w:val="center"/>
              <w:rPr>
                <w:rFonts w:ascii="Verdana" w:hAnsi="Verdana"/>
                <w:b/>
                <w:bCs/>
                <w:sz w:val="20"/>
                <w:szCs w:val="20"/>
              </w:rPr>
            </w:pPr>
            <w:r w:rsidRPr="00A8060A">
              <w:rPr>
                <w:rFonts w:ascii="Verdana" w:hAnsi="Verdana"/>
                <w:b/>
                <w:bCs/>
                <w:sz w:val="20"/>
                <w:szCs w:val="20"/>
              </w:rPr>
              <w:lastRenderedPageBreak/>
              <w:t>4.</w:t>
            </w:r>
          </w:p>
        </w:tc>
        <w:tc>
          <w:tcPr>
            <w:tcW w:w="2489" w:type="dxa"/>
            <w:vAlign w:val="center"/>
          </w:tcPr>
          <w:p w14:paraId="67556A67" w14:textId="16250602" w:rsidR="00C266D2" w:rsidRPr="00A8060A" w:rsidRDefault="00C266D2"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DZIEŃ ROBOCZY</w:t>
            </w:r>
          </w:p>
        </w:tc>
        <w:tc>
          <w:tcPr>
            <w:tcW w:w="7133" w:type="dxa"/>
          </w:tcPr>
          <w:p w14:paraId="52DFD645" w14:textId="43C06914" w:rsidR="00C266D2" w:rsidRPr="00A8060A" w:rsidRDefault="00C266D2"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dzień od poniedziałku do piątku</w:t>
            </w:r>
            <w:r w:rsidR="00B6511F" w:rsidRPr="00A8060A">
              <w:rPr>
                <w:rFonts w:ascii="Verdana" w:hAnsi="Verdana" w:cs="Tahoma"/>
                <w:sz w:val="20"/>
                <w:szCs w:val="20"/>
              </w:rPr>
              <w:t>, w godzinach od 7.</w:t>
            </w:r>
            <w:r w:rsidR="006B1CFF" w:rsidRPr="00A8060A">
              <w:rPr>
                <w:rFonts w:ascii="Verdana" w:hAnsi="Verdana" w:cs="Tahoma"/>
                <w:sz w:val="20"/>
                <w:szCs w:val="20"/>
              </w:rPr>
              <w:t>3</w:t>
            </w:r>
            <w:r w:rsidR="00B6511F" w:rsidRPr="00A8060A">
              <w:rPr>
                <w:rFonts w:ascii="Verdana" w:hAnsi="Verdana" w:cs="Tahoma"/>
                <w:sz w:val="20"/>
                <w:szCs w:val="20"/>
              </w:rPr>
              <w:t xml:space="preserve">0 – </w:t>
            </w:r>
            <w:r w:rsidR="004414BF">
              <w:rPr>
                <w:rFonts w:ascii="Verdana" w:hAnsi="Verdana" w:cs="Tahoma"/>
                <w:sz w:val="20"/>
                <w:szCs w:val="20"/>
              </w:rPr>
              <w:t>17:00</w:t>
            </w:r>
            <w:r w:rsidR="0052365D" w:rsidRPr="00A8060A">
              <w:rPr>
                <w:rFonts w:ascii="Verdana" w:hAnsi="Verdana" w:cs="Tahoma"/>
                <w:sz w:val="20"/>
                <w:szCs w:val="20"/>
              </w:rPr>
              <w:t xml:space="preserve"> </w:t>
            </w:r>
            <w:r w:rsidRPr="00A8060A">
              <w:rPr>
                <w:rFonts w:ascii="Verdana" w:hAnsi="Verdana" w:cs="Tahoma"/>
                <w:sz w:val="20"/>
                <w:szCs w:val="20"/>
              </w:rPr>
              <w:t>z</w:t>
            </w:r>
            <w:r w:rsidR="009E29D5">
              <w:rPr>
                <w:rFonts w:ascii="Verdana" w:hAnsi="Verdana" w:cs="Tahoma"/>
                <w:sz w:val="20"/>
                <w:szCs w:val="20"/>
              </w:rPr>
              <w:t> </w:t>
            </w:r>
            <w:r w:rsidRPr="00A8060A">
              <w:rPr>
                <w:rFonts w:ascii="Verdana" w:hAnsi="Verdana" w:cs="Tahoma"/>
                <w:sz w:val="20"/>
                <w:szCs w:val="20"/>
              </w:rPr>
              <w:t>wyjątkiem</w:t>
            </w:r>
            <w:r w:rsidR="00DA39B5" w:rsidRPr="00A8060A">
              <w:rPr>
                <w:rFonts w:ascii="Verdana" w:hAnsi="Verdana" w:cs="Tahoma"/>
                <w:sz w:val="20"/>
                <w:szCs w:val="20"/>
              </w:rPr>
              <w:t xml:space="preserve">, sobót i </w:t>
            </w:r>
            <w:r w:rsidRPr="00A8060A">
              <w:rPr>
                <w:rFonts w:ascii="Verdana" w:hAnsi="Verdana" w:cs="Tahoma"/>
                <w:sz w:val="20"/>
                <w:szCs w:val="20"/>
              </w:rPr>
              <w:t xml:space="preserve">dni ustawowo wolnych od pracy </w:t>
            </w:r>
            <w:r w:rsidRPr="00A8060A">
              <w:rPr>
                <w:rFonts w:ascii="Verdana" w:hAnsi="Verdana" w:cs="Tahoma"/>
                <w:sz w:val="20"/>
                <w:szCs w:val="20"/>
              </w:rPr>
              <w:br/>
              <w:t>w Polsce.</w:t>
            </w:r>
          </w:p>
        </w:tc>
      </w:tr>
      <w:tr w:rsidR="00C266D2" w:rsidRPr="00A8060A" w14:paraId="43A61839" w14:textId="77777777" w:rsidTr="00DA4180">
        <w:tc>
          <w:tcPr>
            <w:tcW w:w="834" w:type="dxa"/>
            <w:vAlign w:val="center"/>
          </w:tcPr>
          <w:p w14:paraId="47862A83" w14:textId="6097745A" w:rsidR="00C266D2" w:rsidRPr="00A8060A" w:rsidRDefault="00C266D2" w:rsidP="007F3099">
            <w:pPr>
              <w:spacing w:before="120" w:line="276" w:lineRule="auto"/>
              <w:jc w:val="center"/>
              <w:rPr>
                <w:rFonts w:ascii="Verdana" w:hAnsi="Verdana"/>
                <w:b/>
                <w:bCs/>
                <w:sz w:val="20"/>
                <w:szCs w:val="20"/>
              </w:rPr>
            </w:pPr>
            <w:r w:rsidRPr="00A8060A">
              <w:rPr>
                <w:rFonts w:ascii="Verdana" w:hAnsi="Verdana"/>
                <w:b/>
                <w:bCs/>
                <w:sz w:val="20"/>
                <w:szCs w:val="20"/>
              </w:rPr>
              <w:t>6.</w:t>
            </w:r>
          </w:p>
        </w:tc>
        <w:tc>
          <w:tcPr>
            <w:tcW w:w="2489" w:type="dxa"/>
            <w:vAlign w:val="center"/>
          </w:tcPr>
          <w:p w14:paraId="0119D0D8" w14:textId="45269BBB" w:rsidR="00C266D2" w:rsidRPr="00A8060A" w:rsidRDefault="00C266D2"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ODBIÓR</w:t>
            </w:r>
          </w:p>
        </w:tc>
        <w:tc>
          <w:tcPr>
            <w:tcW w:w="7133" w:type="dxa"/>
          </w:tcPr>
          <w:p w14:paraId="566D8C24" w14:textId="26A1AA37" w:rsidR="00C266D2" w:rsidRPr="00A8060A" w:rsidRDefault="00C266D2"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 xml:space="preserve">potwierdzenie przez Zamawiającego należytego wykonania </w:t>
            </w:r>
            <w:r w:rsidR="008D43E4" w:rsidRPr="00A8060A">
              <w:rPr>
                <w:rFonts w:ascii="Verdana" w:hAnsi="Verdana" w:cs="Tahoma"/>
                <w:sz w:val="20"/>
                <w:szCs w:val="20"/>
              </w:rPr>
              <w:t xml:space="preserve">danego zakresu </w:t>
            </w:r>
            <w:r w:rsidRPr="00A8060A">
              <w:rPr>
                <w:rFonts w:ascii="Verdana" w:hAnsi="Verdana" w:cs="Tahoma"/>
                <w:sz w:val="20"/>
                <w:szCs w:val="20"/>
              </w:rPr>
              <w:t>Umowy. Dowodem dokonania Odbioru jest odpowiedni Protokół Odbioru</w:t>
            </w:r>
            <w:r w:rsidR="001B45C7" w:rsidRPr="00A8060A">
              <w:rPr>
                <w:rFonts w:ascii="Verdana" w:hAnsi="Verdana" w:cs="Tahoma"/>
                <w:sz w:val="20"/>
                <w:szCs w:val="20"/>
              </w:rPr>
              <w:t>.</w:t>
            </w:r>
          </w:p>
        </w:tc>
      </w:tr>
      <w:tr w:rsidR="00C266D2" w:rsidRPr="00A8060A" w14:paraId="270FB758" w14:textId="77777777" w:rsidTr="00DA4180">
        <w:tc>
          <w:tcPr>
            <w:tcW w:w="834" w:type="dxa"/>
            <w:vAlign w:val="center"/>
          </w:tcPr>
          <w:p w14:paraId="163EFBC4" w14:textId="1565BC1E" w:rsidR="00C266D2" w:rsidRPr="00A8060A" w:rsidRDefault="00257795" w:rsidP="007F3099">
            <w:pPr>
              <w:spacing w:before="120" w:line="276" w:lineRule="auto"/>
              <w:jc w:val="center"/>
              <w:rPr>
                <w:rFonts w:ascii="Verdana" w:hAnsi="Verdana"/>
                <w:b/>
                <w:bCs/>
                <w:sz w:val="20"/>
                <w:szCs w:val="20"/>
              </w:rPr>
            </w:pPr>
            <w:r w:rsidRPr="00A8060A">
              <w:rPr>
                <w:rFonts w:ascii="Verdana" w:hAnsi="Verdana"/>
                <w:b/>
                <w:bCs/>
                <w:sz w:val="20"/>
                <w:szCs w:val="20"/>
              </w:rPr>
              <w:t>7.</w:t>
            </w:r>
          </w:p>
        </w:tc>
        <w:tc>
          <w:tcPr>
            <w:tcW w:w="2489" w:type="dxa"/>
            <w:vAlign w:val="center"/>
          </w:tcPr>
          <w:p w14:paraId="094D52EB" w14:textId="0EDFD947" w:rsidR="00C266D2" w:rsidRPr="00A8060A" w:rsidRDefault="00257795"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ODBIÓR KOŃCOWY</w:t>
            </w:r>
          </w:p>
        </w:tc>
        <w:tc>
          <w:tcPr>
            <w:tcW w:w="7133" w:type="dxa"/>
          </w:tcPr>
          <w:p w14:paraId="7672A423" w14:textId="1DCA7B3A" w:rsidR="00C266D2" w:rsidRPr="00A8060A" w:rsidRDefault="00257795"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Odbiór stanowiący potwierdzenie spełnienia przez Wykonawcę całości zobowiązań określonych Umową</w:t>
            </w:r>
            <w:r w:rsidR="008D43E4" w:rsidRPr="00A8060A">
              <w:rPr>
                <w:rFonts w:ascii="Verdana" w:hAnsi="Verdana" w:cs="Tahoma"/>
                <w:sz w:val="20"/>
                <w:szCs w:val="20"/>
              </w:rPr>
              <w:t>.</w:t>
            </w:r>
          </w:p>
        </w:tc>
      </w:tr>
      <w:tr w:rsidR="00677238" w:rsidRPr="00A8060A" w14:paraId="429FEF42" w14:textId="77777777" w:rsidTr="00DA4180">
        <w:tc>
          <w:tcPr>
            <w:tcW w:w="834" w:type="dxa"/>
            <w:vAlign w:val="center"/>
          </w:tcPr>
          <w:p w14:paraId="4E620CBA" w14:textId="1636CA46" w:rsidR="00677238" w:rsidRPr="00A8060A" w:rsidRDefault="00360FCE" w:rsidP="007F3099">
            <w:pPr>
              <w:spacing w:before="120" w:line="276" w:lineRule="auto"/>
              <w:jc w:val="center"/>
              <w:rPr>
                <w:rFonts w:ascii="Verdana" w:hAnsi="Verdana"/>
                <w:b/>
                <w:bCs/>
                <w:sz w:val="20"/>
                <w:szCs w:val="20"/>
              </w:rPr>
            </w:pPr>
            <w:r w:rsidRPr="00A8060A">
              <w:rPr>
                <w:rFonts w:ascii="Verdana" w:hAnsi="Verdana"/>
                <w:b/>
                <w:bCs/>
                <w:sz w:val="20"/>
                <w:szCs w:val="20"/>
              </w:rPr>
              <w:t>8</w:t>
            </w:r>
            <w:r w:rsidR="00677238" w:rsidRPr="00A8060A">
              <w:rPr>
                <w:rFonts w:ascii="Verdana" w:hAnsi="Verdana"/>
                <w:b/>
                <w:bCs/>
                <w:sz w:val="20"/>
                <w:szCs w:val="20"/>
              </w:rPr>
              <w:t>.</w:t>
            </w:r>
          </w:p>
        </w:tc>
        <w:tc>
          <w:tcPr>
            <w:tcW w:w="2489" w:type="dxa"/>
            <w:vAlign w:val="center"/>
          </w:tcPr>
          <w:p w14:paraId="228F1C4E" w14:textId="762A9BFE" w:rsidR="00677238" w:rsidRPr="00A8060A" w:rsidRDefault="00677238" w:rsidP="007F3099">
            <w:pPr>
              <w:spacing w:before="120" w:line="276" w:lineRule="auto"/>
              <w:jc w:val="center"/>
              <w:rPr>
                <w:rFonts w:ascii="Verdana" w:hAnsi="Verdana"/>
                <w:b/>
                <w:bCs/>
                <w:sz w:val="20"/>
                <w:szCs w:val="20"/>
              </w:rPr>
            </w:pPr>
            <w:r w:rsidRPr="00A8060A">
              <w:rPr>
                <w:rFonts w:ascii="Verdana" w:hAnsi="Verdana" w:cs="Tahoma"/>
                <w:b/>
                <w:bCs/>
                <w:sz w:val="20"/>
                <w:szCs w:val="20"/>
              </w:rPr>
              <w:t>PROTOKÓŁ ODBIORU</w:t>
            </w:r>
          </w:p>
        </w:tc>
        <w:tc>
          <w:tcPr>
            <w:tcW w:w="7133" w:type="dxa"/>
          </w:tcPr>
          <w:p w14:paraId="673DA2EB" w14:textId="40257A34" w:rsidR="00677238" w:rsidRPr="00A8060A" w:rsidRDefault="00677238" w:rsidP="007F3099">
            <w:pPr>
              <w:spacing w:before="120" w:line="276" w:lineRule="auto"/>
              <w:jc w:val="both"/>
              <w:rPr>
                <w:rFonts w:ascii="Verdana" w:hAnsi="Verdana"/>
                <w:sz w:val="20"/>
                <w:szCs w:val="20"/>
              </w:rPr>
            </w:pPr>
            <w:r w:rsidRPr="00A8060A">
              <w:rPr>
                <w:rFonts w:ascii="Verdana" w:hAnsi="Verdana" w:cs="Tahoma"/>
                <w:sz w:val="20"/>
                <w:szCs w:val="20"/>
              </w:rPr>
              <w:t xml:space="preserve">dokument stanowiący potwierdzenie dokonanie Odbioru </w:t>
            </w:r>
            <w:r w:rsidR="008D43E4" w:rsidRPr="00A8060A">
              <w:rPr>
                <w:rFonts w:ascii="Verdana" w:hAnsi="Verdana" w:cs="Tahoma"/>
                <w:sz w:val="20"/>
                <w:szCs w:val="20"/>
              </w:rPr>
              <w:t>danego zakresu Umowy</w:t>
            </w:r>
            <w:r w:rsidRPr="00A8060A">
              <w:rPr>
                <w:rFonts w:ascii="Verdana" w:hAnsi="Verdana" w:cs="Tahoma"/>
                <w:sz w:val="20"/>
                <w:szCs w:val="20"/>
              </w:rPr>
              <w:t xml:space="preserve">, sporządzony zgodnie z </w:t>
            </w:r>
            <w:r w:rsidRPr="00A8060A">
              <w:rPr>
                <w:rFonts w:ascii="Verdana" w:hAnsi="Verdana" w:cs="Tahoma"/>
                <w:b/>
                <w:bCs/>
                <w:sz w:val="20"/>
                <w:szCs w:val="20"/>
              </w:rPr>
              <w:t xml:space="preserve">Załącznikiem nr </w:t>
            </w:r>
            <w:r w:rsidR="006C57F5" w:rsidRPr="00A8060A">
              <w:rPr>
                <w:rFonts w:ascii="Verdana" w:hAnsi="Verdana" w:cs="Tahoma"/>
                <w:b/>
                <w:bCs/>
                <w:sz w:val="20"/>
                <w:szCs w:val="20"/>
              </w:rPr>
              <w:t>7</w:t>
            </w:r>
            <w:r w:rsidR="006C57F5" w:rsidRPr="00A8060A">
              <w:rPr>
                <w:rFonts w:ascii="Verdana" w:hAnsi="Verdana" w:cs="Tahoma"/>
                <w:sz w:val="20"/>
                <w:szCs w:val="20"/>
              </w:rPr>
              <w:t xml:space="preserve"> </w:t>
            </w:r>
            <w:r w:rsidRPr="00A8060A">
              <w:rPr>
                <w:rFonts w:ascii="Verdana" w:hAnsi="Verdana" w:cs="Tahoma"/>
                <w:sz w:val="20"/>
                <w:szCs w:val="20"/>
              </w:rPr>
              <w:t>-WZORY PROTOKOŁÓW ODBIORU.</w:t>
            </w:r>
          </w:p>
        </w:tc>
      </w:tr>
      <w:tr w:rsidR="00C266D2" w:rsidRPr="00A8060A" w14:paraId="31C135F2" w14:textId="77777777" w:rsidTr="00DA4180">
        <w:tc>
          <w:tcPr>
            <w:tcW w:w="834" w:type="dxa"/>
            <w:vAlign w:val="center"/>
          </w:tcPr>
          <w:p w14:paraId="7E63F2AC" w14:textId="178055BD" w:rsidR="00C266D2" w:rsidRPr="00A8060A" w:rsidRDefault="00360FCE" w:rsidP="007F3099">
            <w:pPr>
              <w:spacing w:before="120" w:line="276" w:lineRule="auto"/>
              <w:jc w:val="center"/>
              <w:rPr>
                <w:rFonts w:ascii="Verdana" w:hAnsi="Verdana"/>
                <w:b/>
                <w:bCs/>
                <w:sz w:val="20"/>
                <w:szCs w:val="20"/>
              </w:rPr>
            </w:pPr>
            <w:r w:rsidRPr="00A8060A">
              <w:rPr>
                <w:rFonts w:ascii="Verdana" w:hAnsi="Verdana"/>
                <w:b/>
                <w:bCs/>
                <w:sz w:val="20"/>
                <w:szCs w:val="20"/>
              </w:rPr>
              <w:t>11</w:t>
            </w:r>
            <w:r w:rsidR="00257795" w:rsidRPr="00A8060A">
              <w:rPr>
                <w:rFonts w:ascii="Verdana" w:hAnsi="Verdana"/>
                <w:b/>
                <w:bCs/>
                <w:sz w:val="20"/>
                <w:szCs w:val="20"/>
              </w:rPr>
              <w:t>.</w:t>
            </w:r>
          </w:p>
        </w:tc>
        <w:tc>
          <w:tcPr>
            <w:tcW w:w="2489" w:type="dxa"/>
            <w:vAlign w:val="center"/>
          </w:tcPr>
          <w:p w14:paraId="5B61A260" w14:textId="1D3924EF" w:rsidR="00C266D2" w:rsidRPr="00A8060A" w:rsidRDefault="00257795"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PODWYKONAWCA</w:t>
            </w:r>
          </w:p>
        </w:tc>
        <w:tc>
          <w:tcPr>
            <w:tcW w:w="7133" w:type="dxa"/>
          </w:tcPr>
          <w:p w14:paraId="4B9F1A4F" w14:textId="2AE52D50" w:rsidR="00C266D2" w:rsidRPr="00A8060A" w:rsidRDefault="00257795"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podmiot, któremu Wykonawca powierzy wykonanie części swoich zobowiązań wynikających z Umowy. W celu uniknięcia wątpliwości Strony potwierdzają, że Podwykonawcą nie jest członek personelu Wykonawcy zatrudniony w oparciu o umowę cywilnoprawną, w tym także prowadzący jednoosobową działalność gospodarczą, któremu Wykonawca powierzył realizację poszczególnych czynności w ramach wykonywania Umowy.</w:t>
            </w:r>
          </w:p>
        </w:tc>
      </w:tr>
      <w:tr w:rsidR="00C266D2" w:rsidRPr="00A8060A" w14:paraId="2548B944" w14:textId="77777777" w:rsidTr="00DA4180">
        <w:tc>
          <w:tcPr>
            <w:tcW w:w="834" w:type="dxa"/>
            <w:vAlign w:val="center"/>
          </w:tcPr>
          <w:p w14:paraId="08E7A345" w14:textId="3165FB85" w:rsidR="00C266D2" w:rsidRPr="00A8060A" w:rsidRDefault="00360FCE" w:rsidP="007F3099">
            <w:pPr>
              <w:spacing w:before="120" w:line="276" w:lineRule="auto"/>
              <w:jc w:val="center"/>
              <w:rPr>
                <w:rFonts w:ascii="Verdana" w:hAnsi="Verdana"/>
                <w:b/>
                <w:bCs/>
                <w:sz w:val="20"/>
                <w:szCs w:val="20"/>
              </w:rPr>
            </w:pPr>
            <w:r w:rsidRPr="00A8060A">
              <w:rPr>
                <w:rFonts w:ascii="Verdana" w:hAnsi="Verdana"/>
                <w:b/>
                <w:bCs/>
                <w:sz w:val="20"/>
                <w:szCs w:val="20"/>
              </w:rPr>
              <w:t>12</w:t>
            </w:r>
            <w:r w:rsidR="00257795" w:rsidRPr="00A8060A">
              <w:rPr>
                <w:rFonts w:ascii="Verdana" w:hAnsi="Verdana"/>
                <w:b/>
                <w:bCs/>
                <w:sz w:val="20"/>
                <w:szCs w:val="20"/>
              </w:rPr>
              <w:t>.</w:t>
            </w:r>
          </w:p>
        </w:tc>
        <w:tc>
          <w:tcPr>
            <w:tcW w:w="2489" w:type="dxa"/>
            <w:vAlign w:val="center"/>
          </w:tcPr>
          <w:p w14:paraId="396F478A" w14:textId="5DD85D7B" w:rsidR="00C266D2" w:rsidRPr="00A8060A" w:rsidRDefault="004A0D92"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PROCEDURA KONTROLI ZMIAN</w:t>
            </w:r>
          </w:p>
        </w:tc>
        <w:tc>
          <w:tcPr>
            <w:tcW w:w="7133" w:type="dxa"/>
          </w:tcPr>
          <w:p w14:paraId="7D1838D2" w14:textId="1F20B6B0" w:rsidR="00C266D2" w:rsidRPr="00A8060A" w:rsidRDefault="004A0D92"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zasady dokonywania zmian w Umowie, w szczególności w zakresie przedmiotu Umowy lub Harmonogramu.</w:t>
            </w:r>
          </w:p>
        </w:tc>
      </w:tr>
      <w:tr w:rsidR="00455194" w:rsidRPr="00A8060A" w14:paraId="5142A6CF" w14:textId="77777777" w:rsidTr="00DA4180">
        <w:tc>
          <w:tcPr>
            <w:tcW w:w="834" w:type="dxa"/>
            <w:vAlign w:val="center"/>
          </w:tcPr>
          <w:p w14:paraId="69F76FEE" w14:textId="50F3E5E9"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13.</w:t>
            </w:r>
          </w:p>
        </w:tc>
        <w:tc>
          <w:tcPr>
            <w:tcW w:w="2489" w:type="dxa"/>
            <w:vAlign w:val="center"/>
          </w:tcPr>
          <w:p w14:paraId="548DE6BC" w14:textId="4F55FEDB"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b/>
                <w:bCs/>
                <w:sz w:val="20"/>
                <w:szCs w:val="20"/>
              </w:rPr>
              <w:t>CZAS REAKCJI</w:t>
            </w:r>
          </w:p>
        </w:tc>
        <w:tc>
          <w:tcPr>
            <w:tcW w:w="7133" w:type="dxa"/>
          </w:tcPr>
          <w:p w14:paraId="62D99C00" w14:textId="3A5FF8D9"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sz w:val="20"/>
                <w:szCs w:val="20"/>
              </w:rPr>
              <w:t xml:space="preserve">czas między zgłoszeniem </w:t>
            </w:r>
            <w:r w:rsidRPr="00A8060A">
              <w:rPr>
                <w:rFonts w:ascii="Verdana" w:hAnsi="Verdana"/>
                <w:b/>
                <w:bCs/>
                <w:sz w:val="20"/>
                <w:szCs w:val="20"/>
              </w:rPr>
              <w:t>WADY</w:t>
            </w:r>
            <w:r w:rsidR="0020144E" w:rsidRPr="00A8060A">
              <w:rPr>
                <w:rFonts w:ascii="Verdana" w:hAnsi="Verdana"/>
                <w:b/>
                <w:bCs/>
                <w:sz w:val="20"/>
                <w:szCs w:val="20"/>
              </w:rPr>
              <w:t xml:space="preserve"> lub AWARII</w:t>
            </w:r>
            <w:r w:rsidRPr="00A8060A">
              <w:rPr>
                <w:rFonts w:ascii="Verdana" w:hAnsi="Verdana"/>
                <w:b/>
                <w:bCs/>
                <w:sz w:val="20"/>
                <w:szCs w:val="20"/>
              </w:rPr>
              <w:t>,</w:t>
            </w:r>
            <w:r w:rsidRPr="00A8060A">
              <w:rPr>
                <w:rFonts w:ascii="Verdana" w:hAnsi="Verdana"/>
                <w:sz w:val="20"/>
                <w:szCs w:val="20"/>
              </w:rPr>
              <w:t xml:space="preserve"> a uzyskaniem potwierdzenia przystąpienia do jej usunięcia.</w:t>
            </w:r>
          </w:p>
        </w:tc>
      </w:tr>
      <w:tr w:rsidR="00455194" w:rsidRPr="00A8060A" w14:paraId="2090A329" w14:textId="77777777" w:rsidTr="00DA4180">
        <w:tc>
          <w:tcPr>
            <w:tcW w:w="834" w:type="dxa"/>
            <w:vAlign w:val="center"/>
          </w:tcPr>
          <w:p w14:paraId="1D04806F" w14:textId="5AB25CD4"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14.</w:t>
            </w:r>
          </w:p>
        </w:tc>
        <w:tc>
          <w:tcPr>
            <w:tcW w:w="2489" w:type="dxa"/>
            <w:vAlign w:val="center"/>
          </w:tcPr>
          <w:p w14:paraId="50BFF1AC" w14:textId="311EF66B"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b/>
                <w:bCs/>
                <w:sz w:val="20"/>
                <w:szCs w:val="20"/>
              </w:rPr>
              <w:t>CZAS NAPRAWY</w:t>
            </w:r>
          </w:p>
        </w:tc>
        <w:tc>
          <w:tcPr>
            <w:tcW w:w="7133" w:type="dxa"/>
          </w:tcPr>
          <w:p w14:paraId="6EA73B08" w14:textId="50EB03EB"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sz w:val="20"/>
                <w:szCs w:val="20"/>
              </w:rPr>
              <w:t xml:space="preserve">czas między zgłoszeniem </w:t>
            </w:r>
            <w:r w:rsidRPr="00A8060A">
              <w:rPr>
                <w:rFonts w:ascii="Verdana" w:hAnsi="Verdana"/>
                <w:b/>
                <w:bCs/>
                <w:sz w:val="20"/>
                <w:szCs w:val="20"/>
              </w:rPr>
              <w:t>WADY</w:t>
            </w:r>
            <w:r w:rsidR="003332B0" w:rsidRPr="00A8060A">
              <w:rPr>
                <w:rFonts w:ascii="Verdana" w:hAnsi="Verdana"/>
                <w:b/>
                <w:bCs/>
                <w:sz w:val="20"/>
                <w:szCs w:val="20"/>
              </w:rPr>
              <w:t xml:space="preserve"> lub AWARII</w:t>
            </w:r>
            <w:r w:rsidRPr="00A8060A">
              <w:rPr>
                <w:rFonts w:ascii="Verdana" w:hAnsi="Verdana"/>
                <w:b/>
                <w:bCs/>
                <w:sz w:val="20"/>
                <w:szCs w:val="20"/>
              </w:rPr>
              <w:t>,</w:t>
            </w:r>
            <w:r w:rsidRPr="00A8060A">
              <w:rPr>
                <w:rFonts w:ascii="Verdana" w:hAnsi="Verdana"/>
                <w:sz w:val="20"/>
                <w:szCs w:val="20"/>
              </w:rPr>
              <w:t xml:space="preserve"> a jej usunięciem. W</w:t>
            </w:r>
            <w:r w:rsidR="009E29D5">
              <w:rPr>
                <w:rFonts w:ascii="Verdana" w:hAnsi="Verdana"/>
                <w:sz w:val="20"/>
                <w:szCs w:val="20"/>
              </w:rPr>
              <w:t> </w:t>
            </w:r>
            <w:r w:rsidRPr="00A8060A">
              <w:rPr>
                <w:rFonts w:ascii="Verdana" w:hAnsi="Verdana"/>
                <w:sz w:val="20"/>
                <w:szCs w:val="20"/>
              </w:rPr>
              <w:t>przypadku dostarczenia poprawki lub dokonania innych czynności, które nie usuwają Wady, Czas Naprawy uważa się za niedochowany</w:t>
            </w:r>
            <w:r w:rsidR="00DD4DFD" w:rsidRPr="00A8060A">
              <w:rPr>
                <w:rFonts w:ascii="Verdana" w:hAnsi="Verdana"/>
                <w:sz w:val="20"/>
                <w:szCs w:val="20"/>
              </w:rPr>
              <w:t>.</w:t>
            </w:r>
          </w:p>
        </w:tc>
      </w:tr>
      <w:tr w:rsidR="00455194" w:rsidRPr="00A8060A" w14:paraId="6233F8E2" w14:textId="77777777" w:rsidTr="00DA4180">
        <w:tc>
          <w:tcPr>
            <w:tcW w:w="834" w:type="dxa"/>
            <w:vAlign w:val="center"/>
          </w:tcPr>
          <w:p w14:paraId="3E7E2B54" w14:textId="7E4E03BB"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15.</w:t>
            </w:r>
          </w:p>
        </w:tc>
        <w:tc>
          <w:tcPr>
            <w:tcW w:w="2489" w:type="dxa"/>
            <w:vAlign w:val="center"/>
          </w:tcPr>
          <w:p w14:paraId="09510ADD" w14:textId="0BE03F11"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b/>
                <w:bCs/>
                <w:sz w:val="20"/>
                <w:szCs w:val="20"/>
              </w:rPr>
              <w:t>NAPRAWA</w:t>
            </w:r>
          </w:p>
        </w:tc>
        <w:tc>
          <w:tcPr>
            <w:tcW w:w="7133" w:type="dxa"/>
          </w:tcPr>
          <w:p w14:paraId="051A6F7E" w14:textId="5ADDF18B"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sz w:val="20"/>
                <w:szCs w:val="20"/>
              </w:rPr>
              <w:t xml:space="preserve">usunięcie przez Wykonawcę </w:t>
            </w:r>
            <w:r w:rsidRPr="00A8060A">
              <w:rPr>
                <w:rFonts w:ascii="Verdana" w:hAnsi="Verdana"/>
                <w:b/>
                <w:bCs/>
                <w:sz w:val="20"/>
                <w:szCs w:val="20"/>
              </w:rPr>
              <w:t>WADY</w:t>
            </w:r>
            <w:r w:rsidR="003332B0" w:rsidRPr="00A8060A">
              <w:rPr>
                <w:rFonts w:ascii="Verdana" w:hAnsi="Verdana"/>
                <w:b/>
                <w:bCs/>
                <w:sz w:val="20"/>
                <w:szCs w:val="20"/>
              </w:rPr>
              <w:t xml:space="preserve"> lub AWARII</w:t>
            </w:r>
            <w:r w:rsidRPr="00A8060A">
              <w:rPr>
                <w:rFonts w:ascii="Verdana" w:hAnsi="Verdana"/>
                <w:sz w:val="20"/>
                <w:szCs w:val="20"/>
              </w:rPr>
              <w:t>, w szczególności poprzez dokonanie zmian w konfiguracji</w:t>
            </w:r>
            <w:r w:rsidR="009E3F66" w:rsidRPr="00A8060A">
              <w:rPr>
                <w:rFonts w:ascii="Verdana" w:hAnsi="Verdana"/>
                <w:sz w:val="20"/>
                <w:szCs w:val="20"/>
              </w:rPr>
              <w:t>, wymianę uszkodzonego elementu</w:t>
            </w:r>
            <w:r w:rsidR="00C67E8B" w:rsidRPr="00A8060A">
              <w:rPr>
                <w:rFonts w:ascii="Verdana" w:hAnsi="Verdana"/>
                <w:sz w:val="20"/>
                <w:szCs w:val="20"/>
              </w:rPr>
              <w:t xml:space="preserve"> </w:t>
            </w:r>
            <w:r w:rsidRPr="00A8060A">
              <w:rPr>
                <w:rFonts w:ascii="Verdana" w:hAnsi="Verdana"/>
                <w:b/>
                <w:bCs/>
                <w:sz w:val="20"/>
                <w:szCs w:val="20"/>
              </w:rPr>
              <w:t>WDROŻONEGO ROZWIĄZANIA</w:t>
            </w:r>
            <w:r w:rsidRPr="00A8060A">
              <w:rPr>
                <w:rFonts w:ascii="Verdana" w:hAnsi="Verdana"/>
                <w:sz w:val="20"/>
                <w:szCs w:val="20"/>
              </w:rPr>
              <w:t xml:space="preserve">, w tym przywrócenie prawidłowego funkcjonowania całego </w:t>
            </w:r>
            <w:r w:rsidRPr="00A8060A">
              <w:rPr>
                <w:rFonts w:ascii="Verdana" w:hAnsi="Verdana" w:cs="Tahoma"/>
                <w:sz w:val="20"/>
                <w:szCs w:val="20"/>
              </w:rPr>
              <w:t xml:space="preserve">środowiska </w:t>
            </w:r>
            <w:proofErr w:type="spellStart"/>
            <w:r w:rsidRPr="00A8060A">
              <w:rPr>
                <w:rFonts w:ascii="Verdana" w:hAnsi="Verdana" w:cs="Tahoma"/>
                <w:sz w:val="20"/>
                <w:szCs w:val="20"/>
              </w:rPr>
              <w:t>wirtualizacyjnego</w:t>
            </w:r>
            <w:proofErr w:type="spellEnd"/>
            <w:r w:rsidRPr="00A8060A">
              <w:rPr>
                <w:rFonts w:ascii="Verdana" w:hAnsi="Verdana" w:cs="Tahoma"/>
                <w:sz w:val="20"/>
                <w:szCs w:val="20"/>
              </w:rPr>
              <w:t xml:space="preserve"> oraz </w:t>
            </w:r>
            <w:r w:rsidRPr="00A8060A">
              <w:rPr>
                <w:rFonts w:ascii="Verdana" w:hAnsi="Verdana"/>
                <w:sz w:val="20"/>
                <w:szCs w:val="20"/>
              </w:rPr>
              <w:t>Infrastruktury Technicznej</w:t>
            </w:r>
            <w:r w:rsidR="00DD4DFD" w:rsidRPr="00A8060A">
              <w:rPr>
                <w:rFonts w:ascii="Verdana" w:hAnsi="Verdana"/>
                <w:sz w:val="20"/>
                <w:szCs w:val="20"/>
              </w:rPr>
              <w:t>.</w:t>
            </w:r>
          </w:p>
        </w:tc>
      </w:tr>
      <w:tr w:rsidR="00455194" w:rsidRPr="00A8060A" w14:paraId="56894E53" w14:textId="77777777" w:rsidTr="00DA4180">
        <w:tc>
          <w:tcPr>
            <w:tcW w:w="834" w:type="dxa"/>
            <w:vAlign w:val="center"/>
          </w:tcPr>
          <w:p w14:paraId="089EF625" w14:textId="20DA9A85"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16.</w:t>
            </w:r>
          </w:p>
        </w:tc>
        <w:tc>
          <w:tcPr>
            <w:tcW w:w="2489" w:type="dxa"/>
            <w:vAlign w:val="center"/>
          </w:tcPr>
          <w:p w14:paraId="5555A3CF" w14:textId="32EC143E"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b/>
                <w:bCs/>
                <w:sz w:val="20"/>
                <w:szCs w:val="20"/>
              </w:rPr>
              <w:t>OBEJŚCIE</w:t>
            </w:r>
          </w:p>
        </w:tc>
        <w:tc>
          <w:tcPr>
            <w:tcW w:w="7133" w:type="dxa"/>
          </w:tcPr>
          <w:p w14:paraId="517A2925" w14:textId="2C2B7EC5"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sz w:val="20"/>
                <w:szCs w:val="20"/>
              </w:rPr>
              <w:t xml:space="preserve">przywrócenie działania całego </w:t>
            </w:r>
            <w:r w:rsidRPr="00A8060A">
              <w:rPr>
                <w:rFonts w:ascii="Verdana" w:hAnsi="Verdana" w:cs="Tahoma"/>
                <w:sz w:val="20"/>
                <w:szCs w:val="20"/>
              </w:rPr>
              <w:t xml:space="preserve">środowiska </w:t>
            </w:r>
            <w:proofErr w:type="spellStart"/>
            <w:r w:rsidRPr="00A8060A">
              <w:rPr>
                <w:rFonts w:ascii="Verdana" w:hAnsi="Verdana" w:cs="Tahoma"/>
                <w:sz w:val="20"/>
                <w:szCs w:val="20"/>
              </w:rPr>
              <w:t>wirtualizacyjnego</w:t>
            </w:r>
            <w:proofErr w:type="spellEnd"/>
            <w:r w:rsidRPr="00A8060A">
              <w:rPr>
                <w:rFonts w:ascii="Verdana" w:hAnsi="Verdana" w:cs="Tahoma"/>
                <w:sz w:val="20"/>
                <w:szCs w:val="20"/>
              </w:rPr>
              <w:t xml:space="preserve"> i</w:t>
            </w:r>
            <w:r w:rsidR="009E29D5">
              <w:rPr>
                <w:rFonts w:ascii="Verdana" w:hAnsi="Verdana" w:cs="Tahoma"/>
                <w:sz w:val="20"/>
                <w:szCs w:val="20"/>
              </w:rPr>
              <w:t> </w:t>
            </w:r>
            <w:r w:rsidR="00215E35" w:rsidRPr="00A8060A">
              <w:rPr>
                <w:rFonts w:ascii="Verdana" w:hAnsi="Verdana" w:cs="Tahoma"/>
                <w:sz w:val="20"/>
                <w:szCs w:val="20"/>
              </w:rPr>
              <w:t>oprogramowania aplikacyjnego</w:t>
            </w:r>
            <w:r w:rsidR="00215E35" w:rsidRPr="00A8060A">
              <w:rPr>
                <w:rFonts w:ascii="Verdana" w:hAnsi="Verdana"/>
                <w:sz w:val="20"/>
                <w:szCs w:val="20"/>
              </w:rPr>
              <w:t xml:space="preserve"> </w:t>
            </w:r>
            <w:r w:rsidRPr="00A8060A">
              <w:rPr>
                <w:rFonts w:ascii="Verdana" w:hAnsi="Verdana"/>
                <w:sz w:val="20"/>
                <w:szCs w:val="20"/>
              </w:rPr>
              <w:t>do stanu sprzed wystąpienia Wady</w:t>
            </w:r>
            <w:r w:rsidR="001C335B" w:rsidRPr="00A8060A">
              <w:rPr>
                <w:rFonts w:ascii="Verdana" w:hAnsi="Verdana"/>
                <w:sz w:val="20"/>
                <w:szCs w:val="20"/>
              </w:rPr>
              <w:t xml:space="preserve"> lub Awarii</w:t>
            </w:r>
            <w:r w:rsidRPr="00A8060A">
              <w:rPr>
                <w:rFonts w:ascii="Verdana" w:hAnsi="Verdana"/>
                <w:sz w:val="20"/>
                <w:szCs w:val="20"/>
              </w:rPr>
              <w:t>, z możliwymi ograniczeniami sposobu korzystania z</w:t>
            </w:r>
            <w:r w:rsidR="009E29D5">
              <w:rPr>
                <w:rFonts w:ascii="Verdana" w:hAnsi="Verdana"/>
                <w:sz w:val="20"/>
                <w:szCs w:val="20"/>
              </w:rPr>
              <w:t> </w:t>
            </w:r>
            <w:r w:rsidR="00520098" w:rsidRPr="00A8060A">
              <w:rPr>
                <w:rFonts w:ascii="Verdana" w:hAnsi="Verdana"/>
                <w:b/>
                <w:sz w:val="20"/>
                <w:szCs w:val="20"/>
              </w:rPr>
              <w:t>WDROŻONEGO ROZWIĄZANIA</w:t>
            </w:r>
            <w:r w:rsidRPr="00A8060A">
              <w:rPr>
                <w:rFonts w:ascii="Verdana" w:hAnsi="Verdana"/>
                <w:sz w:val="20"/>
                <w:szCs w:val="20"/>
              </w:rPr>
              <w:t xml:space="preserve">, nieuniemożliwiającymi jednak realizacji funkcji obsługiwanych przez </w:t>
            </w:r>
            <w:r w:rsidR="00520098" w:rsidRPr="00A8060A">
              <w:rPr>
                <w:rFonts w:ascii="Verdana" w:hAnsi="Verdana"/>
                <w:b/>
                <w:sz w:val="20"/>
                <w:szCs w:val="20"/>
              </w:rPr>
              <w:t>WDROŻONE ROZWIĄZANIE</w:t>
            </w:r>
            <w:r w:rsidRPr="00A8060A">
              <w:rPr>
                <w:rFonts w:ascii="Verdana" w:hAnsi="Verdana"/>
                <w:sz w:val="20"/>
                <w:szCs w:val="20"/>
              </w:rPr>
              <w:t>. Obejście nie stanowi usunięcia Wady</w:t>
            </w:r>
            <w:r w:rsidR="004A4B5B" w:rsidRPr="00A8060A">
              <w:rPr>
                <w:rFonts w:ascii="Verdana" w:hAnsi="Verdana"/>
                <w:sz w:val="20"/>
                <w:szCs w:val="20"/>
              </w:rPr>
              <w:t xml:space="preserve"> lub Awarii</w:t>
            </w:r>
            <w:r w:rsidRPr="00A8060A">
              <w:rPr>
                <w:rFonts w:ascii="Verdana" w:hAnsi="Verdana"/>
                <w:sz w:val="20"/>
                <w:szCs w:val="20"/>
              </w:rPr>
              <w:t xml:space="preserve">, jednak pozwala korzystać nieprzerwanie z </w:t>
            </w:r>
            <w:r w:rsidR="0020522C" w:rsidRPr="00A8060A">
              <w:rPr>
                <w:rFonts w:ascii="Verdana" w:hAnsi="Verdana"/>
                <w:b/>
                <w:sz w:val="20"/>
                <w:szCs w:val="20"/>
              </w:rPr>
              <w:t>WDROŻONEGO ROZWIĄZANIA</w:t>
            </w:r>
            <w:r w:rsidRPr="00A8060A">
              <w:rPr>
                <w:rFonts w:ascii="Verdana" w:hAnsi="Verdana"/>
                <w:sz w:val="20"/>
                <w:szCs w:val="20"/>
              </w:rPr>
              <w:t>.</w:t>
            </w:r>
          </w:p>
        </w:tc>
      </w:tr>
      <w:tr w:rsidR="00455194" w:rsidRPr="00A8060A" w14:paraId="38FEE630" w14:textId="77777777" w:rsidTr="00DA4180">
        <w:tc>
          <w:tcPr>
            <w:tcW w:w="834" w:type="dxa"/>
            <w:vAlign w:val="center"/>
          </w:tcPr>
          <w:p w14:paraId="35C73707" w14:textId="104B3A19"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17.</w:t>
            </w:r>
          </w:p>
        </w:tc>
        <w:tc>
          <w:tcPr>
            <w:tcW w:w="2489" w:type="dxa"/>
            <w:vAlign w:val="center"/>
          </w:tcPr>
          <w:p w14:paraId="3696D000" w14:textId="6B0F19C6" w:rsidR="00455194" w:rsidRPr="00A8060A" w:rsidRDefault="008D43E4" w:rsidP="007F3099">
            <w:pPr>
              <w:spacing w:before="120" w:line="276" w:lineRule="auto"/>
              <w:jc w:val="center"/>
              <w:rPr>
                <w:rFonts w:ascii="Verdana" w:hAnsi="Verdana"/>
                <w:b/>
                <w:bCs/>
                <w:color w:val="00B050"/>
                <w:sz w:val="20"/>
                <w:szCs w:val="20"/>
              </w:rPr>
            </w:pPr>
            <w:r w:rsidRPr="00A8060A">
              <w:rPr>
                <w:rFonts w:ascii="Verdana" w:hAnsi="Verdana"/>
                <w:b/>
                <w:bCs/>
                <w:sz w:val="20"/>
                <w:szCs w:val="20"/>
              </w:rPr>
              <w:t>USŁUGA SERWISU</w:t>
            </w:r>
          </w:p>
        </w:tc>
        <w:tc>
          <w:tcPr>
            <w:tcW w:w="7133" w:type="dxa"/>
          </w:tcPr>
          <w:p w14:paraId="52B65C47" w14:textId="625CD68E" w:rsidR="00455194" w:rsidRPr="00A8060A" w:rsidRDefault="00455194" w:rsidP="007F3099">
            <w:pPr>
              <w:spacing w:before="120" w:line="276" w:lineRule="auto"/>
              <w:jc w:val="both"/>
              <w:rPr>
                <w:rFonts w:ascii="Verdana" w:hAnsi="Verdana"/>
                <w:b/>
                <w:bCs/>
                <w:sz w:val="20"/>
                <w:szCs w:val="20"/>
              </w:rPr>
            </w:pPr>
            <w:r w:rsidRPr="00A8060A">
              <w:rPr>
                <w:rFonts w:ascii="Verdana" w:hAnsi="Verdana"/>
                <w:sz w:val="20"/>
                <w:szCs w:val="20"/>
              </w:rPr>
              <w:t xml:space="preserve">opisane Umową usługi mające na celu zapewnienie poprawnego działania </w:t>
            </w:r>
            <w:r w:rsidR="00814297" w:rsidRPr="00A8060A">
              <w:rPr>
                <w:rFonts w:ascii="Verdana" w:hAnsi="Verdana"/>
                <w:b/>
                <w:bCs/>
                <w:sz w:val="20"/>
                <w:szCs w:val="20"/>
              </w:rPr>
              <w:t>OPROGRAMOWANIA APLIKACYJNEGO</w:t>
            </w:r>
            <w:r w:rsidR="008D43E4" w:rsidRPr="00A8060A">
              <w:rPr>
                <w:rFonts w:ascii="Verdana" w:hAnsi="Verdana"/>
                <w:sz w:val="20"/>
                <w:szCs w:val="20"/>
              </w:rPr>
              <w:t xml:space="preserve">. </w:t>
            </w:r>
          </w:p>
        </w:tc>
      </w:tr>
      <w:tr w:rsidR="00455194" w:rsidRPr="00A8060A" w14:paraId="6DCF7970" w14:textId="77777777" w:rsidTr="00DA4180">
        <w:tc>
          <w:tcPr>
            <w:tcW w:w="834" w:type="dxa"/>
            <w:vAlign w:val="center"/>
          </w:tcPr>
          <w:p w14:paraId="27309841" w14:textId="31C59471"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18.</w:t>
            </w:r>
          </w:p>
        </w:tc>
        <w:tc>
          <w:tcPr>
            <w:tcW w:w="2489" w:type="dxa"/>
            <w:vAlign w:val="center"/>
          </w:tcPr>
          <w:p w14:paraId="0E4DB515" w14:textId="6DAEC8AE" w:rsidR="00455194" w:rsidRPr="00A8060A" w:rsidRDefault="00455194" w:rsidP="007F3099">
            <w:pPr>
              <w:spacing w:before="120" w:line="276" w:lineRule="auto"/>
              <w:jc w:val="center"/>
              <w:rPr>
                <w:rFonts w:ascii="Verdana" w:hAnsi="Verdana"/>
                <w:b/>
                <w:bCs/>
                <w:sz w:val="20"/>
                <w:szCs w:val="20"/>
              </w:rPr>
            </w:pPr>
            <w:r w:rsidRPr="00A8060A">
              <w:rPr>
                <w:rFonts w:ascii="Verdana" w:hAnsi="Verdana" w:cs="Tahoma"/>
                <w:b/>
                <w:bCs/>
                <w:sz w:val="20"/>
                <w:szCs w:val="20"/>
              </w:rPr>
              <w:t>USŁUGI ROZWOJU</w:t>
            </w:r>
          </w:p>
        </w:tc>
        <w:tc>
          <w:tcPr>
            <w:tcW w:w="7133" w:type="dxa"/>
          </w:tcPr>
          <w:p w14:paraId="56289456" w14:textId="5BE7CF52" w:rsidR="00455194" w:rsidRPr="00A8060A" w:rsidRDefault="00455194" w:rsidP="007F3099">
            <w:pPr>
              <w:spacing w:before="120" w:line="276" w:lineRule="auto"/>
              <w:jc w:val="both"/>
              <w:rPr>
                <w:rFonts w:ascii="Verdana" w:hAnsi="Verdana"/>
                <w:sz w:val="20"/>
                <w:szCs w:val="20"/>
              </w:rPr>
            </w:pPr>
            <w:r w:rsidRPr="00A8060A">
              <w:rPr>
                <w:rFonts w:ascii="Verdana" w:hAnsi="Verdana" w:cs="Tahoma"/>
                <w:sz w:val="20"/>
                <w:szCs w:val="20"/>
              </w:rPr>
              <w:t xml:space="preserve">opisane Umową usługi mające na celu zapewnienie modyfikacji, aktualizacji i rozbudowy </w:t>
            </w:r>
            <w:r w:rsidR="00814297" w:rsidRPr="00A8060A">
              <w:rPr>
                <w:rFonts w:ascii="Verdana" w:hAnsi="Verdana"/>
                <w:b/>
                <w:bCs/>
                <w:sz w:val="20"/>
                <w:szCs w:val="20"/>
              </w:rPr>
              <w:t>OPROGRAMOWANIA APLIKACYJNEGO</w:t>
            </w:r>
            <w:r w:rsidRPr="00A8060A">
              <w:rPr>
                <w:rFonts w:ascii="Verdana" w:hAnsi="Verdana" w:cs="Tahoma"/>
                <w:sz w:val="20"/>
                <w:szCs w:val="20"/>
              </w:rPr>
              <w:t>.</w:t>
            </w:r>
          </w:p>
        </w:tc>
      </w:tr>
      <w:tr w:rsidR="00455194" w:rsidRPr="00A8060A" w14:paraId="3B7265E3" w14:textId="77777777" w:rsidTr="00DA4180">
        <w:tc>
          <w:tcPr>
            <w:tcW w:w="834" w:type="dxa"/>
            <w:vAlign w:val="center"/>
          </w:tcPr>
          <w:p w14:paraId="287B916C" w14:textId="2F5DDA6E"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19.</w:t>
            </w:r>
          </w:p>
        </w:tc>
        <w:tc>
          <w:tcPr>
            <w:tcW w:w="2489" w:type="dxa"/>
            <w:vAlign w:val="center"/>
          </w:tcPr>
          <w:p w14:paraId="2786B553" w14:textId="31DD54B8"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WADA</w:t>
            </w:r>
          </w:p>
        </w:tc>
        <w:tc>
          <w:tcPr>
            <w:tcW w:w="7133" w:type="dxa"/>
          </w:tcPr>
          <w:p w14:paraId="75E709DD" w14:textId="0D00E3E7"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eastAsia="Times New Roman" w:hAnsi="Verdana" w:cs="Tahoma"/>
                <w:sz w:val="20"/>
                <w:szCs w:val="20"/>
                <w:lang w:eastAsia="pl-PL"/>
              </w:rPr>
              <w:t xml:space="preserve">każda nieprawidłowość w funkcjonowaniu </w:t>
            </w:r>
            <w:r w:rsidRPr="00A8060A">
              <w:rPr>
                <w:rFonts w:ascii="Verdana" w:eastAsia="Times New Roman" w:hAnsi="Verdana" w:cs="Tahoma"/>
                <w:b/>
                <w:bCs/>
                <w:sz w:val="20"/>
                <w:szCs w:val="20"/>
                <w:lang w:eastAsia="pl-PL"/>
              </w:rPr>
              <w:t>WDROŻONEGO ROZWIĄZANIA</w:t>
            </w:r>
            <w:r w:rsidRPr="00A8060A">
              <w:rPr>
                <w:rFonts w:ascii="Verdana" w:eastAsia="Times New Roman" w:hAnsi="Verdana" w:cs="Tahoma"/>
                <w:sz w:val="20"/>
                <w:szCs w:val="20"/>
                <w:lang w:eastAsia="pl-PL"/>
              </w:rPr>
              <w:t>, w tym w szczególności niezgodność z Umową, w tym z Załącznikiem nr 2</w:t>
            </w:r>
            <w:r w:rsidR="00814297" w:rsidRPr="00A8060A">
              <w:rPr>
                <w:rFonts w:ascii="Verdana" w:eastAsia="Times New Roman" w:hAnsi="Verdana" w:cs="Tahoma"/>
                <w:sz w:val="20"/>
                <w:szCs w:val="20"/>
                <w:lang w:eastAsia="pl-PL"/>
              </w:rPr>
              <w:t>a</w:t>
            </w:r>
            <w:r w:rsidRPr="00A8060A">
              <w:rPr>
                <w:rFonts w:ascii="Verdana" w:eastAsia="Times New Roman" w:hAnsi="Verdana" w:cs="Tahoma"/>
                <w:sz w:val="20"/>
                <w:szCs w:val="20"/>
                <w:lang w:eastAsia="pl-PL"/>
              </w:rPr>
              <w:t xml:space="preserve"> OPZ lub jakiekolwiek inne nieprawidłowe działanie </w:t>
            </w:r>
            <w:r w:rsidRPr="00A8060A">
              <w:rPr>
                <w:rFonts w:ascii="Verdana" w:eastAsia="Times New Roman" w:hAnsi="Verdana" w:cs="Tahoma"/>
                <w:b/>
                <w:sz w:val="20"/>
                <w:szCs w:val="20"/>
                <w:lang w:eastAsia="pl-PL"/>
              </w:rPr>
              <w:t>WDROŻONEGO ROZWIĄZANIA</w:t>
            </w:r>
            <w:r w:rsidRPr="00A8060A">
              <w:rPr>
                <w:rFonts w:ascii="Verdana" w:eastAsia="Times New Roman" w:hAnsi="Verdana" w:cs="Tahoma"/>
                <w:sz w:val="20"/>
                <w:szCs w:val="20"/>
                <w:lang w:eastAsia="pl-PL"/>
              </w:rPr>
              <w:t>, niezależnie od</w:t>
            </w:r>
            <w:r w:rsidR="009E29D5">
              <w:rPr>
                <w:rFonts w:ascii="Verdana" w:eastAsia="Times New Roman" w:hAnsi="Verdana" w:cs="Tahoma"/>
                <w:sz w:val="20"/>
                <w:szCs w:val="20"/>
                <w:lang w:eastAsia="pl-PL"/>
              </w:rPr>
              <w:t> </w:t>
            </w:r>
            <w:r w:rsidRPr="00A8060A">
              <w:rPr>
                <w:rFonts w:ascii="Verdana" w:eastAsia="Times New Roman" w:hAnsi="Verdana" w:cs="Tahoma"/>
                <w:sz w:val="20"/>
                <w:szCs w:val="20"/>
                <w:lang w:eastAsia="pl-PL"/>
              </w:rPr>
              <w:t xml:space="preserve">przyczyny wystąpienia takiej nieprawidłowości, w tym także </w:t>
            </w:r>
            <w:r w:rsidRPr="00A8060A">
              <w:rPr>
                <w:rFonts w:ascii="Verdana" w:eastAsia="Times New Roman" w:hAnsi="Verdana" w:cs="Tahoma"/>
                <w:sz w:val="20"/>
                <w:szCs w:val="20"/>
                <w:lang w:eastAsia="pl-PL"/>
              </w:rPr>
              <w:lastRenderedPageBreak/>
              <w:t>z</w:t>
            </w:r>
            <w:r w:rsidR="009E29D5">
              <w:rPr>
                <w:rFonts w:ascii="Verdana" w:eastAsia="Times New Roman" w:hAnsi="Verdana" w:cs="Tahoma"/>
                <w:sz w:val="20"/>
                <w:szCs w:val="20"/>
                <w:lang w:eastAsia="pl-PL"/>
              </w:rPr>
              <w:t> </w:t>
            </w:r>
            <w:r w:rsidRPr="00A8060A">
              <w:rPr>
                <w:rFonts w:ascii="Verdana" w:eastAsia="Times New Roman" w:hAnsi="Verdana" w:cs="Tahoma"/>
                <w:sz w:val="20"/>
                <w:szCs w:val="20"/>
                <w:lang w:eastAsia="pl-PL"/>
              </w:rPr>
              <w:t>przyczyn wywołanych przez nieprawidłowe funkcjonowanie Infrastruktury Technicznej.</w:t>
            </w:r>
          </w:p>
        </w:tc>
      </w:tr>
      <w:tr w:rsidR="00455194" w:rsidRPr="00A8060A" w14:paraId="428F5377" w14:textId="77777777" w:rsidTr="00DA4180">
        <w:tc>
          <w:tcPr>
            <w:tcW w:w="834" w:type="dxa"/>
            <w:vAlign w:val="center"/>
          </w:tcPr>
          <w:p w14:paraId="00C054E2" w14:textId="6C0E75FE"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lastRenderedPageBreak/>
              <w:t>20.</w:t>
            </w:r>
          </w:p>
        </w:tc>
        <w:tc>
          <w:tcPr>
            <w:tcW w:w="2489" w:type="dxa"/>
            <w:vAlign w:val="center"/>
          </w:tcPr>
          <w:p w14:paraId="6D852370" w14:textId="1307DFFA"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WADA KRYTYCZNA</w:t>
            </w:r>
          </w:p>
        </w:tc>
        <w:tc>
          <w:tcPr>
            <w:tcW w:w="7133" w:type="dxa"/>
          </w:tcPr>
          <w:p w14:paraId="27AD6884" w14:textId="3B0D52C4"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 xml:space="preserve">nieprawidłowe działanie </w:t>
            </w:r>
            <w:r w:rsidR="00814297" w:rsidRPr="00A8060A">
              <w:rPr>
                <w:rFonts w:ascii="Verdana" w:hAnsi="Verdana" w:cs="Tahoma"/>
                <w:b/>
                <w:bCs/>
                <w:sz w:val="20"/>
                <w:szCs w:val="20"/>
              </w:rPr>
              <w:t xml:space="preserve">OPROGRAMOWANIA APLIKACYJNEGO </w:t>
            </w:r>
            <w:r w:rsidRPr="00A8060A">
              <w:rPr>
                <w:rFonts w:ascii="Verdana" w:hAnsi="Verdana" w:cs="Tahoma"/>
                <w:sz w:val="20"/>
                <w:szCs w:val="20"/>
              </w:rPr>
              <w:t>powodujące albo całkowity brak możliwości korzystania z</w:t>
            </w:r>
            <w:r w:rsidR="009E29D5">
              <w:rPr>
                <w:rFonts w:ascii="Verdana" w:hAnsi="Verdana" w:cs="Tahoma"/>
                <w:sz w:val="20"/>
                <w:szCs w:val="20"/>
              </w:rPr>
              <w:t> </w:t>
            </w:r>
            <w:r w:rsidR="00814297" w:rsidRPr="00A8060A">
              <w:rPr>
                <w:rFonts w:ascii="Verdana" w:hAnsi="Verdana" w:cs="Tahoma"/>
                <w:sz w:val="20"/>
                <w:szCs w:val="20"/>
              </w:rPr>
              <w:t>oprogramowania</w:t>
            </w:r>
            <w:r w:rsidRPr="00A8060A">
              <w:rPr>
                <w:rFonts w:ascii="Verdana" w:hAnsi="Verdana" w:cs="Tahoma"/>
                <w:sz w:val="20"/>
                <w:szCs w:val="20"/>
              </w:rPr>
              <w:t>, albo takie ograniczenie możliwości korzystania z</w:t>
            </w:r>
            <w:r w:rsidR="009E29D5">
              <w:rPr>
                <w:rFonts w:ascii="Verdana" w:hAnsi="Verdana" w:cs="Tahoma"/>
                <w:sz w:val="20"/>
                <w:szCs w:val="20"/>
              </w:rPr>
              <w:t> </w:t>
            </w:r>
            <w:r w:rsidRPr="00A8060A">
              <w:rPr>
                <w:rFonts w:ascii="Verdana" w:hAnsi="Verdana" w:cs="Tahoma"/>
                <w:sz w:val="20"/>
                <w:szCs w:val="20"/>
              </w:rPr>
              <w:t xml:space="preserve">niego, że przestaje on spełniać swoje podstawowe funkcje. np.  niemożność uruchomienia OPROGRAMOWANIA, brak odczytu/zapisu z bazy danych, utrata danych lub ich spójności, brak możliwości zalogowania użytkownika, niedostępność krytycznych funkcji </w:t>
            </w:r>
            <w:r w:rsidR="00814297" w:rsidRPr="00A8060A">
              <w:rPr>
                <w:rFonts w:ascii="Verdana" w:hAnsi="Verdana" w:cs="Tahoma"/>
                <w:b/>
                <w:bCs/>
                <w:sz w:val="20"/>
                <w:szCs w:val="20"/>
              </w:rPr>
              <w:t>OPROGRAMOWANIA APLIKACYJNEGO</w:t>
            </w:r>
          </w:p>
        </w:tc>
      </w:tr>
      <w:tr w:rsidR="00455194" w:rsidRPr="00A8060A" w14:paraId="6F042BB1" w14:textId="77777777" w:rsidTr="00DA4180">
        <w:tc>
          <w:tcPr>
            <w:tcW w:w="834" w:type="dxa"/>
            <w:vAlign w:val="center"/>
          </w:tcPr>
          <w:p w14:paraId="42933DAD" w14:textId="2A2C9D1B"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21.</w:t>
            </w:r>
          </w:p>
        </w:tc>
        <w:tc>
          <w:tcPr>
            <w:tcW w:w="2489" w:type="dxa"/>
            <w:vAlign w:val="center"/>
          </w:tcPr>
          <w:p w14:paraId="25B1FC47" w14:textId="30283816"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WADA POWAŻNA</w:t>
            </w:r>
          </w:p>
        </w:tc>
        <w:tc>
          <w:tcPr>
            <w:tcW w:w="7133" w:type="dxa"/>
          </w:tcPr>
          <w:p w14:paraId="3827EEE2" w14:textId="5425A328"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 xml:space="preserve">nieprawidłowe działanie </w:t>
            </w:r>
            <w:r w:rsidR="00814297" w:rsidRPr="00A8060A">
              <w:rPr>
                <w:rFonts w:ascii="Verdana" w:hAnsi="Verdana" w:cs="Tahoma"/>
                <w:b/>
                <w:bCs/>
                <w:sz w:val="20"/>
                <w:szCs w:val="20"/>
              </w:rPr>
              <w:t xml:space="preserve">OPROGRAMOWANIA APLIKACYJNEGO </w:t>
            </w:r>
            <w:r w:rsidRPr="00A8060A">
              <w:rPr>
                <w:rFonts w:ascii="Verdana" w:hAnsi="Verdana" w:cs="Tahoma"/>
                <w:sz w:val="20"/>
                <w:szCs w:val="20"/>
              </w:rPr>
              <w:t xml:space="preserve">powodujące ograniczenie korzystania z </w:t>
            </w:r>
            <w:r w:rsidRPr="00A8060A">
              <w:rPr>
                <w:rFonts w:ascii="Verdana" w:hAnsi="Verdana" w:cs="Tahoma"/>
                <w:b/>
                <w:bCs/>
                <w:sz w:val="20"/>
                <w:szCs w:val="20"/>
              </w:rPr>
              <w:t>WDROŻONEGO ROZWIĄZANIA</w:t>
            </w:r>
            <w:r w:rsidRPr="00A8060A">
              <w:rPr>
                <w:rFonts w:ascii="Verdana" w:hAnsi="Verdana" w:cs="Tahoma"/>
                <w:sz w:val="20"/>
                <w:szCs w:val="20"/>
              </w:rPr>
              <w:t xml:space="preserve"> przy zachowaniu spełniania przez </w:t>
            </w:r>
            <w:r w:rsidRPr="00A8060A">
              <w:rPr>
                <w:rFonts w:ascii="Verdana" w:hAnsi="Verdana" w:cs="Tahoma"/>
                <w:b/>
                <w:bCs/>
                <w:sz w:val="20"/>
                <w:szCs w:val="20"/>
              </w:rPr>
              <w:t>WDROŻONE ROZWIĄZANIE</w:t>
            </w:r>
            <w:r w:rsidRPr="00A8060A">
              <w:rPr>
                <w:rFonts w:ascii="Verdana" w:hAnsi="Verdana" w:cs="Tahoma"/>
                <w:sz w:val="20"/>
                <w:szCs w:val="20"/>
              </w:rPr>
              <w:t xml:space="preserve"> jego podstawowych funkcji np. niedostępność niekrytycznych funkcji </w:t>
            </w:r>
            <w:r w:rsidRPr="00A8060A">
              <w:rPr>
                <w:rFonts w:ascii="Verdana" w:hAnsi="Verdana" w:cs="Tahoma"/>
                <w:b/>
                <w:bCs/>
                <w:sz w:val="20"/>
                <w:szCs w:val="20"/>
              </w:rPr>
              <w:t>WDROŻONEGO ROZWIĄZANIA</w:t>
            </w:r>
            <w:r w:rsidR="00781E7F" w:rsidRPr="00A8060A">
              <w:rPr>
                <w:rFonts w:ascii="Verdana" w:hAnsi="Verdana" w:cs="Tahoma"/>
                <w:sz w:val="20"/>
                <w:szCs w:val="20"/>
              </w:rPr>
              <w:t>.</w:t>
            </w:r>
            <w:r w:rsidRPr="00A8060A">
              <w:rPr>
                <w:rFonts w:ascii="Verdana" w:hAnsi="Verdana" w:cs="Tahoma"/>
                <w:sz w:val="20"/>
                <w:szCs w:val="20"/>
              </w:rPr>
              <w:t xml:space="preserve"> </w:t>
            </w:r>
          </w:p>
        </w:tc>
      </w:tr>
      <w:tr w:rsidR="00455194" w:rsidRPr="00A8060A" w14:paraId="53C48BAE" w14:textId="77777777" w:rsidTr="00DA4180">
        <w:tc>
          <w:tcPr>
            <w:tcW w:w="834" w:type="dxa"/>
            <w:vAlign w:val="center"/>
          </w:tcPr>
          <w:p w14:paraId="5879B511" w14:textId="238DFDF2"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22.</w:t>
            </w:r>
          </w:p>
        </w:tc>
        <w:tc>
          <w:tcPr>
            <w:tcW w:w="2489" w:type="dxa"/>
            <w:vAlign w:val="center"/>
          </w:tcPr>
          <w:p w14:paraId="502439BF" w14:textId="11FC7BA9"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WADA NISKIEJ KATEGORII</w:t>
            </w:r>
          </w:p>
        </w:tc>
        <w:tc>
          <w:tcPr>
            <w:tcW w:w="7133" w:type="dxa"/>
          </w:tcPr>
          <w:p w14:paraId="18C835CC" w14:textId="5AB65596"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cs="Tahoma"/>
                <w:sz w:val="20"/>
                <w:szCs w:val="20"/>
              </w:rPr>
              <w:t xml:space="preserve">nieprawidłowe działanie </w:t>
            </w:r>
            <w:r w:rsidR="00814297" w:rsidRPr="00A8060A">
              <w:rPr>
                <w:rFonts w:ascii="Verdana" w:hAnsi="Verdana" w:cs="Tahoma"/>
                <w:b/>
                <w:bCs/>
                <w:sz w:val="20"/>
                <w:szCs w:val="20"/>
              </w:rPr>
              <w:t xml:space="preserve">OPROGRAMOWANIA APLIKACYJNEGO </w:t>
            </w:r>
            <w:r w:rsidRPr="00A8060A">
              <w:rPr>
                <w:rFonts w:ascii="Verdana" w:hAnsi="Verdana" w:cs="Tahoma"/>
                <w:sz w:val="20"/>
                <w:szCs w:val="20"/>
              </w:rPr>
              <w:t xml:space="preserve">niepowodujące ograniczenia korzystania z </w:t>
            </w:r>
            <w:r w:rsidRPr="00A8060A">
              <w:rPr>
                <w:rFonts w:ascii="Verdana" w:hAnsi="Verdana" w:cs="Tahoma"/>
                <w:b/>
                <w:bCs/>
                <w:sz w:val="20"/>
                <w:szCs w:val="20"/>
              </w:rPr>
              <w:t>WDROŻONEGO ROZWIĄZANIA</w:t>
            </w:r>
            <w:r w:rsidRPr="00A8060A">
              <w:rPr>
                <w:rFonts w:ascii="Verdana" w:hAnsi="Verdana" w:cs="Tahoma"/>
                <w:sz w:val="20"/>
                <w:szCs w:val="20"/>
              </w:rPr>
              <w:t>. np. niedostępność systemu pomocy, błąd językowy w interfejsie.</w:t>
            </w:r>
          </w:p>
        </w:tc>
      </w:tr>
      <w:tr w:rsidR="00455194" w:rsidRPr="00A8060A" w14:paraId="2F947253" w14:textId="77777777" w:rsidTr="00DA4180">
        <w:tc>
          <w:tcPr>
            <w:tcW w:w="834" w:type="dxa"/>
            <w:vAlign w:val="center"/>
          </w:tcPr>
          <w:p w14:paraId="1A838E42" w14:textId="53D451BC"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23.</w:t>
            </w:r>
          </w:p>
        </w:tc>
        <w:tc>
          <w:tcPr>
            <w:tcW w:w="2489" w:type="dxa"/>
            <w:vAlign w:val="center"/>
          </w:tcPr>
          <w:p w14:paraId="43F5468E" w14:textId="1E20C9CE"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cs="Tahoma"/>
                <w:b/>
                <w:bCs/>
                <w:sz w:val="20"/>
                <w:szCs w:val="20"/>
              </w:rPr>
              <w:t>AWARIA</w:t>
            </w:r>
          </w:p>
        </w:tc>
        <w:tc>
          <w:tcPr>
            <w:tcW w:w="7133" w:type="dxa"/>
          </w:tcPr>
          <w:p w14:paraId="33A0817D" w14:textId="63023C84" w:rsidR="00455194" w:rsidRPr="00A8060A" w:rsidRDefault="00292FA2" w:rsidP="007F3099">
            <w:pPr>
              <w:spacing w:before="120" w:line="276" w:lineRule="auto"/>
              <w:jc w:val="both"/>
              <w:rPr>
                <w:rFonts w:ascii="Verdana" w:hAnsi="Verdana"/>
                <w:bCs/>
                <w:color w:val="00B050"/>
                <w:sz w:val="20"/>
                <w:szCs w:val="20"/>
              </w:rPr>
            </w:pPr>
            <w:r w:rsidRPr="00A8060A">
              <w:rPr>
                <w:rFonts w:ascii="Verdana" w:hAnsi="Verdana"/>
                <w:bCs/>
                <w:sz w:val="20"/>
                <w:szCs w:val="20"/>
              </w:rPr>
              <w:t xml:space="preserve">zdarzenie, w którym uszkodzeniu uległ lub błędnie działa jeden (lub więcej) komponentów </w:t>
            </w:r>
            <w:r w:rsidRPr="00A8060A">
              <w:rPr>
                <w:rFonts w:ascii="Verdana" w:hAnsi="Verdana"/>
                <w:b/>
                <w:bCs/>
                <w:sz w:val="20"/>
                <w:szCs w:val="20"/>
              </w:rPr>
              <w:t>WDROŻONEGO ROZWIĄZANIA</w:t>
            </w:r>
            <w:r w:rsidRPr="00A8060A">
              <w:rPr>
                <w:rFonts w:ascii="Verdana" w:hAnsi="Verdana"/>
                <w:bCs/>
                <w:sz w:val="20"/>
                <w:szCs w:val="20"/>
              </w:rPr>
              <w:t>, ograniczający wydajność lub funkcjonalność systemu i</w:t>
            </w:r>
            <w:r w:rsidR="009E29D5">
              <w:rPr>
                <w:rFonts w:ascii="Verdana" w:hAnsi="Verdana"/>
                <w:bCs/>
                <w:sz w:val="20"/>
                <w:szCs w:val="20"/>
              </w:rPr>
              <w:t> </w:t>
            </w:r>
            <w:r w:rsidRPr="00A8060A">
              <w:rPr>
                <w:rFonts w:ascii="Verdana" w:hAnsi="Verdana"/>
                <w:bCs/>
                <w:sz w:val="20"/>
                <w:szCs w:val="20"/>
              </w:rPr>
              <w:t xml:space="preserve">uniemożliwiający Zamawiającemu korzystanie z </w:t>
            </w:r>
            <w:r w:rsidRPr="00A8060A">
              <w:rPr>
                <w:rFonts w:ascii="Verdana" w:hAnsi="Verdana"/>
                <w:b/>
                <w:bCs/>
                <w:sz w:val="20"/>
                <w:szCs w:val="20"/>
              </w:rPr>
              <w:t>WDROŻONEGO ROZWIĄZANIA</w:t>
            </w:r>
            <w:r w:rsidRPr="00A8060A">
              <w:rPr>
                <w:rFonts w:ascii="Verdana" w:hAnsi="Verdana"/>
                <w:bCs/>
                <w:sz w:val="20"/>
                <w:szCs w:val="20"/>
              </w:rPr>
              <w:t xml:space="preserve"> zgodnie z jego Specyfikacją Techniczną/Instrukcją użytkowania.</w:t>
            </w:r>
          </w:p>
        </w:tc>
      </w:tr>
      <w:tr w:rsidR="00455194" w:rsidRPr="00A8060A" w14:paraId="0EA499DF" w14:textId="77777777" w:rsidTr="00DA4180">
        <w:tc>
          <w:tcPr>
            <w:tcW w:w="834" w:type="dxa"/>
            <w:vAlign w:val="center"/>
          </w:tcPr>
          <w:p w14:paraId="1D5920AC" w14:textId="1E68775D"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24.</w:t>
            </w:r>
          </w:p>
        </w:tc>
        <w:tc>
          <w:tcPr>
            <w:tcW w:w="2489" w:type="dxa"/>
            <w:vAlign w:val="center"/>
          </w:tcPr>
          <w:p w14:paraId="7F472306" w14:textId="20D15F6F" w:rsidR="00455194" w:rsidRPr="00A8060A" w:rsidRDefault="00455194" w:rsidP="007F3099">
            <w:pPr>
              <w:spacing w:before="120" w:line="276" w:lineRule="auto"/>
              <w:jc w:val="center"/>
              <w:rPr>
                <w:rFonts w:ascii="Verdana" w:hAnsi="Verdana" w:cs="Tahoma"/>
                <w:b/>
                <w:bCs/>
                <w:sz w:val="20"/>
                <w:szCs w:val="20"/>
              </w:rPr>
            </w:pPr>
            <w:r w:rsidRPr="00A8060A">
              <w:rPr>
                <w:rFonts w:ascii="Verdana" w:hAnsi="Verdana"/>
                <w:b/>
                <w:bCs/>
                <w:sz w:val="20"/>
                <w:szCs w:val="20"/>
              </w:rPr>
              <w:t xml:space="preserve">DOKUMENTACJA </w:t>
            </w:r>
          </w:p>
        </w:tc>
        <w:tc>
          <w:tcPr>
            <w:tcW w:w="7133" w:type="dxa"/>
          </w:tcPr>
          <w:p w14:paraId="67179463" w14:textId="1342E718" w:rsidR="004A1343" w:rsidRPr="004A1343" w:rsidRDefault="004A1343" w:rsidP="004414BF">
            <w:pPr>
              <w:spacing w:before="120" w:line="276" w:lineRule="auto"/>
              <w:jc w:val="both"/>
              <w:rPr>
                <w:rFonts w:ascii="Verdana" w:hAnsi="Verdana" w:cs="Tahoma"/>
                <w:strike/>
                <w:sz w:val="20"/>
                <w:szCs w:val="20"/>
              </w:rPr>
            </w:pPr>
            <w:r w:rsidRPr="004414BF">
              <w:rPr>
                <w:rFonts w:ascii="Verdana" w:hAnsi="Verdana" w:cs="Tahoma"/>
                <w:sz w:val="20"/>
                <w:szCs w:val="20"/>
              </w:rPr>
              <w:t>wykonana przez Wykonawcę dokumentacja w zakresie dostawy, analizy ryzyka oraz konfiguracji Przedmiotu Umowy, obejmująca w</w:t>
            </w:r>
            <w:r w:rsidR="00BE734C">
              <w:rPr>
                <w:rFonts w:ascii="Verdana" w:hAnsi="Verdana" w:cs="Tahoma"/>
                <w:sz w:val="20"/>
                <w:szCs w:val="20"/>
              </w:rPr>
              <w:t> </w:t>
            </w:r>
            <w:r w:rsidRPr="004414BF">
              <w:rPr>
                <w:rFonts w:ascii="Verdana" w:hAnsi="Verdana" w:cs="Tahoma"/>
                <w:sz w:val="20"/>
                <w:szCs w:val="20"/>
              </w:rPr>
              <w:t>szczególności dokumentację przedwdrożeniową (planowaną architekturę i konfigurację WDROŻONEGO ROZWIĄZANIA wraz z</w:t>
            </w:r>
            <w:r w:rsidR="00BE734C">
              <w:rPr>
                <w:rFonts w:ascii="Verdana" w:hAnsi="Verdana" w:cs="Tahoma"/>
                <w:sz w:val="20"/>
                <w:szCs w:val="20"/>
              </w:rPr>
              <w:t> </w:t>
            </w:r>
            <w:r w:rsidRPr="004414BF">
              <w:rPr>
                <w:rFonts w:ascii="Verdana" w:hAnsi="Verdana" w:cs="Tahoma"/>
                <w:sz w:val="20"/>
                <w:szCs w:val="20"/>
              </w:rPr>
              <w:t>wynikami analizy ryzyka) oraz dokumentację powdrożeniową (faktyczną konfigurację, architekturę, parametry bezpieczeństwa oraz opis zastosowanych zabezpieczeń).</w:t>
            </w:r>
          </w:p>
        </w:tc>
      </w:tr>
      <w:tr w:rsidR="00455194" w:rsidRPr="00A8060A" w14:paraId="2A245C3A" w14:textId="77777777" w:rsidTr="00DA4180">
        <w:tc>
          <w:tcPr>
            <w:tcW w:w="834" w:type="dxa"/>
            <w:vAlign w:val="center"/>
          </w:tcPr>
          <w:p w14:paraId="51983F90" w14:textId="28B7DFC3" w:rsidR="00455194" w:rsidRPr="00A8060A" w:rsidRDefault="00455194" w:rsidP="007F3099">
            <w:pPr>
              <w:spacing w:before="120" w:line="276" w:lineRule="auto"/>
              <w:jc w:val="center"/>
              <w:rPr>
                <w:rFonts w:ascii="Verdana" w:hAnsi="Verdana"/>
                <w:b/>
                <w:bCs/>
                <w:sz w:val="20"/>
                <w:szCs w:val="20"/>
              </w:rPr>
            </w:pPr>
            <w:r w:rsidRPr="00A8060A">
              <w:rPr>
                <w:rFonts w:ascii="Verdana" w:hAnsi="Verdana"/>
                <w:b/>
                <w:bCs/>
                <w:sz w:val="20"/>
                <w:szCs w:val="20"/>
              </w:rPr>
              <w:t>25.</w:t>
            </w:r>
          </w:p>
        </w:tc>
        <w:tc>
          <w:tcPr>
            <w:tcW w:w="2489" w:type="dxa"/>
            <w:vAlign w:val="center"/>
          </w:tcPr>
          <w:p w14:paraId="58CB6694" w14:textId="3409BB92" w:rsidR="00455194" w:rsidRPr="00A8060A" w:rsidRDefault="00455194" w:rsidP="007F3099">
            <w:pPr>
              <w:spacing w:before="120" w:line="276" w:lineRule="auto"/>
              <w:jc w:val="center"/>
              <w:rPr>
                <w:rFonts w:ascii="Verdana" w:hAnsi="Verdana"/>
                <w:b/>
                <w:bCs/>
                <w:color w:val="00B050"/>
                <w:sz w:val="20"/>
                <w:szCs w:val="20"/>
              </w:rPr>
            </w:pPr>
            <w:r w:rsidRPr="00A8060A">
              <w:rPr>
                <w:rFonts w:ascii="Verdana" w:hAnsi="Verdana"/>
                <w:b/>
                <w:bCs/>
                <w:sz w:val="20"/>
                <w:szCs w:val="20"/>
              </w:rPr>
              <w:t>PERSONEL KLUCZOWY</w:t>
            </w:r>
          </w:p>
        </w:tc>
        <w:tc>
          <w:tcPr>
            <w:tcW w:w="7133" w:type="dxa"/>
          </w:tcPr>
          <w:p w14:paraId="0E2B31DB" w14:textId="79BFAC19" w:rsidR="00455194" w:rsidRPr="00A8060A" w:rsidRDefault="00455194" w:rsidP="007F3099">
            <w:pPr>
              <w:spacing w:before="120" w:line="276" w:lineRule="auto"/>
              <w:jc w:val="both"/>
              <w:rPr>
                <w:rFonts w:ascii="Verdana" w:hAnsi="Verdana"/>
                <w:b/>
                <w:bCs/>
                <w:color w:val="00B050"/>
                <w:sz w:val="20"/>
                <w:szCs w:val="20"/>
              </w:rPr>
            </w:pPr>
            <w:r w:rsidRPr="00A8060A">
              <w:rPr>
                <w:rFonts w:ascii="Verdana" w:hAnsi="Verdana"/>
                <w:sz w:val="20"/>
                <w:szCs w:val="20"/>
              </w:rPr>
              <w:t xml:space="preserve">oddelegowane przez Wykonawcę osoby posiadające stosowane uprawnienia, do realizacji </w:t>
            </w:r>
            <w:r w:rsidR="001F55A8" w:rsidRPr="00A8060A">
              <w:rPr>
                <w:rFonts w:ascii="Verdana" w:hAnsi="Verdana"/>
                <w:sz w:val="20"/>
                <w:szCs w:val="20"/>
              </w:rPr>
              <w:t>U</w:t>
            </w:r>
            <w:r w:rsidRPr="00A8060A">
              <w:rPr>
                <w:rFonts w:ascii="Verdana" w:hAnsi="Verdana"/>
                <w:sz w:val="20"/>
                <w:szCs w:val="20"/>
              </w:rPr>
              <w:t>mowy.</w:t>
            </w:r>
          </w:p>
        </w:tc>
      </w:tr>
    </w:tbl>
    <w:p w14:paraId="7BE6B7B5" w14:textId="715200C2" w:rsidR="00E539C0" w:rsidRPr="00A8060A" w:rsidRDefault="00E539C0" w:rsidP="007F3099">
      <w:pPr>
        <w:spacing w:before="120" w:after="0"/>
        <w:jc w:val="center"/>
        <w:rPr>
          <w:rFonts w:ascii="Verdana" w:eastAsia="Times New Roman" w:hAnsi="Verdana"/>
          <w:b/>
          <w:bCs/>
          <w:iCs/>
          <w:color w:val="000000" w:themeColor="text1"/>
          <w:sz w:val="20"/>
          <w:szCs w:val="20"/>
          <w:lang w:eastAsia="pl-PL"/>
        </w:rPr>
      </w:pPr>
      <w:r w:rsidRPr="00A8060A">
        <w:rPr>
          <w:rFonts w:ascii="Verdana" w:eastAsia="Times New Roman" w:hAnsi="Verdana"/>
          <w:b/>
          <w:bCs/>
          <w:iCs/>
          <w:color w:val="000000" w:themeColor="text1"/>
          <w:sz w:val="20"/>
          <w:szCs w:val="20"/>
          <w:lang w:eastAsia="pl-PL"/>
        </w:rPr>
        <w:t>§2</w:t>
      </w:r>
    </w:p>
    <w:p w14:paraId="76102D80" w14:textId="11BFEE05" w:rsidR="00062CC7" w:rsidRPr="00A8060A" w:rsidRDefault="00062CC7" w:rsidP="007F3099">
      <w:pPr>
        <w:spacing w:before="120" w:after="0"/>
        <w:jc w:val="center"/>
        <w:rPr>
          <w:rFonts w:ascii="Verdana" w:hAnsi="Verdana"/>
          <w:b/>
          <w:bCs/>
          <w:color w:val="000000" w:themeColor="text1"/>
          <w:sz w:val="20"/>
          <w:szCs w:val="20"/>
        </w:rPr>
      </w:pPr>
      <w:r w:rsidRPr="00A8060A">
        <w:rPr>
          <w:rFonts w:ascii="Verdana" w:hAnsi="Verdana"/>
          <w:b/>
          <w:bCs/>
          <w:color w:val="000000" w:themeColor="text1"/>
          <w:sz w:val="20"/>
          <w:szCs w:val="20"/>
        </w:rPr>
        <w:t>PRZEDMIOT UMOWY</w:t>
      </w:r>
      <w:r w:rsidR="00D34ABC">
        <w:rPr>
          <w:rFonts w:ascii="Verdana" w:hAnsi="Verdana"/>
          <w:b/>
          <w:bCs/>
          <w:color w:val="000000" w:themeColor="text1"/>
          <w:sz w:val="20"/>
          <w:szCs w:val="20"/>
        </w:rPr>
        <w:t xml:space="preserve"> </w:t>
      </w:r>
    </w:p>
    <w:p w14:paraId="318AF0CF" w14:textId="5ED646DC" w:rsidR="00814297" w:rsidRPr="00A8060A" w:rsidRDefault="00814297" w:rsidP="00E52B60">
      <w:pPr>
        <w:spacing w:after="0"/>
        <w:rPr>
          <w:rFonts w:ascii="Verdana" w:hAnsi="Verdana"/>
          <w:color w:val="000000" w:themeColor="text1"/>
          <w:sz w:val="20"/>
          <w:szCs w:val="20"/>
        </w:rPr>
      </w:pPr>
      <w:r w:rsidRPr="00A8060A">
        <w:rPr>
          <w:rFonts w:ascii="Verdana" w:hAnsi="Verdana"/>
          <w:color w:val="000000" w:themeColor="text1"/>
          <w:sz w:val="20"/>
          <w:szCs w:val="20"/>
        </w:rPr>
        <w:t>Przedmiotem umowy jest:</w:t>
      </w:r>
    </w:p>
    <w:p w14:paraId="65B7D861" w14:textId="46B435A2" w:rsidR="006D34CB" w:rsidRPr="00A8060A" w:rsidRDefault="00814297" w:rsidP="00F430C2">
      <w:pPr>
        <w:pStyle w:val="Akapitzlist"/>
        <w:numPr>
          <w:ilvl w:val="1"/>
          <w:numId w:val="12"/>
        </w:numPr>
        <w:spacing w:after="0"/>
        <w:rPr>
          <w:rFonts w:ascii="Verdana" w:hAnsi="Verdana"/>
          <w:color w:val="000000" w:themeColor="text1"/>
          <w:sz w:val="20"/>
          <w:szCs w:val="20"/>
        </w:rPr>
      </w:pPr>
      <w:r w:rsidRPr="00A8060A">
        <w:rPr>
          <w:rFonts w:ascii="Verdana" w:hAnsi="Verdana"/>
          <w:color w:val="000000" w:themeColor="text1"/>
          <w:sz w:val="20"/>
          <w:szCs w:val="20"/>
        </w:rPr>
        <w:t xml:space="preserve">Dostawa Infrastruktury technicznej opisanej </w:t>
      </w:r>
      <w:r w:rsidR="006D34CB" w:rsidRPr="00A8060A">
        <w:rPr>
          <w:rFonts w:ascii="Verdana" w:hAnsi="Verdana"/>
          <w:color w:val="000000" w:themeColor="text1"/>
          <w:sz w:val="20"/>
          <w:szCs w:val="20"/>
        </w:rPr>
        <w:t>w</w:t>
      </w:r>
      <w:r w:rsidRPr="00A8060A">
        <w:rPr>
          <w:rFonts w:ascii="Verdana" w:hAnsi="Verdana"/>
          <w:color w:val="000000" w:themeColor="text1"/>
          <w:sz w:val="20"/>
          <w:szCs w:val="20"/>
        </w:rPr>
        <w:t xml:space="preserve"> Załączniku nr 2a w poz</w:t>
      </w:r>
      <w:r w:rsidR="004C1B79" w:rsidRPr="00A8060A">
        <w:rPr>
          <w:rFonts w:ascii="Verdana" w:hAnsi="Verdana"/>
          <w:color w:val="000000" w:themeColor="text1"/>
          <w:sz w:val="20"/>
          <w:szCs w:val="20"/>
        </w:rPr>
        <w:t>.</w:t>
      </w:r>
      <w:r w:rsidR="006D34CB" w:rsidRPr="00A8060A">
        <w:rPr>
          <w:rFonts w:ascii="Verdana" w:hAnsi="Verdana"/>
          <w:color w:val="000000" w:themeColor="text1"/>
          <w:sz w:val="20"/>
          <w:szCs w:val="20"/>
        </w:rPr>
        <w:t xml:space="preserve"> nr</w:t>
      </w:r>
      <w:r w:rsidRPr="00A8060A">
        <w:rPr>
          <w:rFonts w:ascii="Verdana" w:hAnsi="Verdana"/>
          <w:color w:val="000000" w:themeColor="text1"/>
          <w:sz w:val="20"/>
          <w:szCs w:val="20"/>
        </w:rPr>
        <w:t xml:space="preserve"> 1-4</w:t>
      </w:r>
      <w:r w:rsidR="0027288F">
        <w:rPr>
          <w:rFonts w:ascii="Verdana" w:hAnsi="Verdana"/>
          <w:color w:val="000000" w:themeColor="text1"/>
          <w:sz w:val="20"/>
          <w:szCs w:val="20"/>
        </w:rPr>
        <w:t xml:space="preserve"> oraz 7-9.</w:t>
      </w:r>
    </w:p>
    <w:p w14:paraId="59D3078D" w14:textId="0408D118" w:rsidR="006D34CB" w:rsidRPr="00A8060A" w:rsidRDefault="006D34CB" w:rsidP="00F430C2">
      <w:pPr>
        <w:pStyle w:val="Akapitzlist"/>
        <w:numPr>
          <w:ilvl w:val="1"/>
          <w:numId w:val="12"/>
        </w:numPr>
        <w:spacing w:after="0"/>
        <w:rPr>
          <w:rFonts w:ascii="Verdana" w:hAnsi="Verdana"/>
          <w:color w:val="000000" w:themeColor="text1"/>
          <w:sz w:val="20"/>
          <w:szCs w:val="20"/>
        </w:rPr>
      </w:pPr>
      <w:r w:rsidRPr="00A8060A">
        <w:rPr>
          <w:rFonts w:ascii="Verdana" w:hAnsi="Verdana"/>
          <w:color w:val="000000" w:themeColor="text1"/>
          <w:sz w:val="20"/>
          <w:szCs w:val="20"/>
        </w:rPr>
        <w:t>Wykonanie usług opisanych w Załączniku nr 2a w po</w:t>
      </w:r>
      <w:r w:rsidR="00AD78DD" w:rsidRPr="00A8060A">
        <w:rPr>
          <w:rFonts w:ascii="Verdana" w:hAnsi="Verdana"/>
          <w:color w:val="000000" w:themeColor="text1"/>
          <w:sz w:val="20"/>
          <w:szCs w:val="20"/>
        </w:rPr>
        <w:t>z.</w:t>
      </w:r>
      <w:r w:rsidRPr="00A8060A">
        <w:rPr>
          <w:rFonts w:ascii="Verdana" w:hAnsi="Verdana"/>
          <w:color w:val="000000" w:themeColor="text1"/>
          <w:sz w:val="20"/>
          <w:szCs w:val="20"/>
        </w:rPr>
        <w:t xml:space="preserve"> nr 5</w:t>
      </w:r>
      <w:r w:rsidR="0027288F">
        <w:rPr>
          <w:rFonts w:ascii="Verdana" w:hAnsi="Verdana"/>
          <w:color w:val="000000" w:themeColor="text1"/>
          <w:sz w:val="20"/>
          <w:szCs w:val="20"/>
        </w:rPr>
        <w:t>.</w:t>
      </w:r>
    </w:p>
    <w:p w14:paraId="487B4803" w14:textId="28734C49" w:rsidR="006D34CB" w:rsidRPr="001802EF" w:rsidRDefault="00C04FAA" w:rsidP="00C77A0D">
      <w:pPr>
        <w:pStyle w:val="Akapitzlist"/>
        <w:numPr>
          <w:ilvl w:val="1"/>
          <w:numId w:val="12"/>
        </w:numPr>
        <w:spacing w:after="0"/>
        <w:jc w:val="both"/>
        <w:rPr>
          <w:rFonts w:ascii="Verdana" w:hAnsi="Verdana"/>
          <w:sz w:val="20"/>
          <w:szCs w:val="20"/>
          <w:u w:val="single"/>
        </w:rPr>
      </w:pPr>
      <w:bookmarkStart w:id="1" w:name="_Hlk220500306"/>
      <w:r w:rsidRPr="001802EF">
        <w:rPr>
          <w:rFonts w:ascii="Verdana" w:hAnsi="Verdana"/>
          <w:sz w:val="20"/>
          <w:szCs w:val="20"/>
        </w:rPr>
        <w:t>Częściowa</w:t>
      </w:r>
      <w:r w:rsidR="00A16009" w:rsidRPr="001802EF">
        <w:rPr>
          <w:rFonts w:ascii="Verdana" w:hAnsi="Verdana"/>
          <w:sz w:val="20"/>
          <w:szCs w:val="20"/>
        </w:rPr>
        <w:t xml:space="preserve"> d</w:t>
      </w:r>
      <w:r w:rsidR="006D34CB" w:rsidRPr="001802EF">
        <w:rPr>
          <w:rFonts w:ascii="Verdana" w:hAnsi="Verdana"/>
          <w:sz w:val="20"/>
          <w:szCs w:val="20"/>
        </w:rPr>
        <w:t>ostawa licencji</w:t>
      </w:r>
      <w:r w:rsidR="00C77A0D" w:rsidRPr="001802EF">
        <w:rPr>
          <w:rFonts w:ascii="Verdana" w:hAnsi="Verdana"/>
          <w:sz w:val="20"/>
          <w:szCs w:val="20"/>
        </w:rPr>
        <w:t xml:space="preserve"> wskazanych w zamówieniu podstawowym</w:t>
      </w:r>
      <w:r w:rsidRPr="001802EF">
        <w:rPr>
          <w:rFonts w:ascii="Verdana" w:hAnsi="Verdana"/>
          <w:sz w:val="20"/>
          <w:szCs w:val="20"/>
        </w:rPr>
        <w:t xml:space="preserve"> (zgodnie z zapotrzebowaniem Zamawiającego wskazanym w zamówieniu częściowym)</w:t>
      </w:r>
      <w:r w:rsidR="006D34CB" w:rsidRPr="001802EF">
        <w:rPr>
          <w:rFonts w:ascii="Verdana" w:hAnsi="Verdana"/>
          <w:sz w:val="20"/>
          <w:szCs w:val="20"/>
        </w:rPr>
        <w:t xml:space="preserve"> opisanych w załączniku nr 2a poz. 6 pkt 1-</w:t>
      </w:r>
      <w:r w:rsidR="0027288F" w:rsidRPr="001802EF">
        <w:rPr>
          <w:rFonts w:ascii="Verdana" w:hAnsi="Verdana"/>
          <w:sz w:val="20"/>
          <w:szCs w:val="20"/>
        </w:rPr>
        <w:t xml:space="preserve">4 </w:t>
      </w:r>
      <w:r w:rsidR="006D34CB" w:rsidRPr="001802EF">
        <w:rPr>
          <w:rFonts w:ascii="Verdana" w:hAnsi="Verdana"/>
          <w:sz w:val="20"/>
          <w:szCs w:val="20"/>
          <w:u w:val="single"/>
        </w:rPr>
        <w:t>wraz z usługą wsparcia i nadzoru</w:t>
      </w:r>
      <w:r w:rsidR="00AD78DD" w:rsidRPr="001802EF">
        <w:rPr>
          <w:rFonts w:ascii="Verdana" w:hAnsi="Verdana"/>
          <w:sz w:val="20"/>
          <w:szCs w:val="20"/>
          <w:u w:val="single"/>
        </w:rPr>
        <w:t xml:space="preserve"> dla poz. 6 pkt. 2-</w:t>
      </w:r>
      <w:r w:rsidR="0052365D" w:rsidRPr="001802EF">
        <w:rPr>
          <w:rFonts w:ascii="Verdana" w:hAnsi="Verdana"/>
          <w:sz w:val="20"/>
          <w:szCs w:val="20"/>
          <w:u w:val="single"/>
        </w:rPr>
        <w:t>4</w:t>
      </w:r>
      <w:bookmarkEnd w:id="1"/>
      <w:r w:rsidR="006D34CB" w:rsidRPr="001802EF">
        <w:rPr>
          <w:rFonts w:ascii="Verdana" w:hAnsi="Verdana"/>
          <w:sz w:val="20"/>
          <w:szCs w:val="20"/>
          <w:u w:val="single"/>
        </w:rPr>
        <w:t>.</w:t>
      </w:r>
    </w:p>
    <w:p w14:paraId="70097F34" w14:textId="3768A24C" w:rsidR="004D4191" w:rsidRPr="001802EF" w:rsidRDefault="004D4191" w:rsidP="00C77A0D">
      <w:pPr>
        <w:pStyle w:val="Akapitzlist"/>
        <w:numPr>
          <w:ilvl w:val="1"/>
          <w:numId w:val="12"/>
        </w:numPr>
        <w:spacing w:after="0"/>
        <w:jc w:val="both"/>
        <w:rPr>
          <w:rFonts w:ascii="Verdana" w:hAnsi="Verdana"/>
          <w:sz w:val="20"/>
          <w:szCs w:val="20"/>
        </w:rPr>
      </w:pPr>
      <w:bookmarkStart w:id="2" w:name="_Hlk220500320"/>
      <w:r w:rsidRPr="001802EF">
        <w:rPr>
          <w:rFonts w:ascii="Verdana" w:hAnsi="Verdana"/>
          <w:sz w:val="20"/>
          <w:szCs w:val="20"/>
        </w:rPr>
        <w:t>Sukcesywna dostawa licencji</w:t>
      </w:r>
      <w:r w:rsidR="00C77A0D" w:rsidRPr="001802EF">
        <w:rPr>
          <w:rFonts w:ascii="Verdana" w:hAnsi="Verdana"/>
          <w:sz w:val="20"/>
          <w:szCs w:val="20"/>
        </w:rPr>
        <w:t xml:space="preserve"> (zamówienie podstawowe i opcja)</w:t>
      </w:r>
      <w:r w:rsidRPr="001802EF">
        <w:rPr>
          <w:rFonts w:ascii="Verdana" w:hAnsi="Verdana"/>
          <w:sz w:val="20"/>
          <w:szCs w:val="20"/>
        </w:rPr>
        <w:t xml:space="preserve"> opisanych w załączniku nr 2a poz. 6 pkt. 1</w:t>
      </w:r>
      <w:r w:rsidR="00C04FAA" w:rsidRPr="001802EF">
        <w:rPr>
          <w:rFonts w:ascii="Verdana" w:hAnsi="Verdana"/>
          <w:sz w:val="20"/>
          <w:szCs w:val="20"/>
        </w:rPr>
        <w:t xml:space="preserve">a i 1b. Licencje opisane w załączniku nr 2a poz. 6 pkt 1b </w:t>
      </w:r>
      <w:r w:rsidRPr="001802EF">
        <w:rPr>
          <w:rFonts w:ascii="Verdana" w:hAnsi="Verdana"/>
          <w:sz w:val="20"/>
          <w:szCs w:val="20"/>
        </w:rPr>
        <w:t>stanow</w:t>
      </w:r>
      <w:r w:rsidR="001802EF">
        <w:rPr>
          <w:rFonts w:ascii="Verdana" w:hAnsi="Verdana"/>
          <w:sz w:val="20"/>
          <w:szCs w:val="20"/>
        </w:rPr>
        <w:t>ią</w:t>
      </w:r>
      <w:r w:rsidRPr="001802EF">
        <w:rPr>
          <w:rFonts w:ascii="Verdana" w:hAnsi="Verdana"/>
          <w:sz w:val="20"/>
          <w:szCs w:val="20"/>
        </w:rPr>
        <w:t xml:space="preserve"> część</w:t>
      </w:r>
      <w:r w:rsidR="006E774F" w:rsidRPr="001802EF">
        <w:rPr>
          <w:rFonts w:ascii="Verdana" w:hAnsi="Verdana"/>
          <w:sz w:val="20"/>
          <w:szCs w:val="20"/>
        </w:rPr>
        <w:t xml:space="preserve"> </w:t>
      </w:r>
      <w:r w:rsidRPr="001802EF">
        <w:rPr>
          <w:rFonts w:ascii="Verdana" w:hAnsi="Verdana"/>
          <w:sz w:val="20"/>
          <w:szCs w:val="20"/>
        </w:rPr>
        <w:t>zamówienia objętą prawem opcji, o którym mowa w §19 Umowy</w:t>
      </w:r>
      <w:bookmarkEnd w:id="2"/>
      <w:r w:rsidRPr="001802EF">
        <w:rPr>
          <w:rFonts w:ascii="Verdana" w:hAnsi="Verdana"/>
          <w:sz w:val="20"/>
          <w:szCs w:val="20"/>
        </w:rPr>
        <w:t>.</w:t>
      </w:r>
    </w:p>
    <w:p w14:paraId="0B089724" w14:textId="7398D1E6" w:rsidR="00CA6ED8" w:rsidRPr="00A8060A" w:rsidRDefault="00CA6ED8" w:rsidP="00F430C2">
      <w:pPr>
        <w:pStyle w:val="Punkt"/>
        <w:numPr>
          <w:ilvl w:val="1"/>
          <w:numId w:val="12"/>
        </w:numPr>
        <w:spacing w:after="0" w:line="276" w:lineRule="auto"/>
        <w:rPr>
          <w:rFonts w:ascii="Verdana" w:hAnsi="Verdana" w:cs="Tahoma"/>
          <w:szCs w:val="20"/>
        </w:rPr>
      </w:pPr>
      <w:r w:rsidRPr="00A8060A">
        <w:rPr>
          <w:rFonts w:ascii="Verdana" w:hAnsi="Verdana" w:cs="Tahoma"/>
          <w:szCs w:val="20"/>
        </w:rPr>
        <w:t xml:space="preserve">W celu uniknięcia wątpliwości Strony potwierdzają, że – z zastrzeżeniem zmian dopuszczalnych przez przepisy prawa i Umowę – przedmiot Umowy zostanie zrealizowany zgodnie z treścią Załącznika nr </w:t>
      </w:r>
      <w:r w:rsidR="00AE01A1" w:rsidRPr="00A8060A">
        <w:rPr>
          <w:rFonts w:ascii="Verdana" w:hAnsi="Verdana" w:cs="Tahoma"/>
          <w:b/>
          <w:bCs/>
          <w:szCs w:val="20"/>
        </w:rPr>
        <w:t>2</w:t>
      </w:r>
      <w:r w:rsidR="00110AF3" w:rsidRPr="00A8060A">
        <w:rPr>
          <w:rFonts w:ascii="Verdana" w:hAnsi="Verdana" w:cs="Tahoma"/>
          <w:b/>
          <w:bCs/>
          <w:szCs w:val="20"/>
        </w:rPr>
        <w:t>a</w:t>
      </w:r>
      <w:r w:rsidRPr="00A8060A">
        <w:rPr>
          <w:rFonts w:ascii="Verdana" w:hAnsi="Verdana" w:cs="Tahoma"/>
          <w:b/>
          <w:bCs/>
          <w:szCs w:val="20"/>
        </w:rPr>
        <w:t xml:space="preserve"> </w:t>
      </w:r>
      <w:r w:rsidR="00AB0FF5" w:rsidRPr="00A8060A">
        <w:rPr>
          <w:rFonts w:ascii="Verdana" w:hAnsi="Verdana" w:cs="Tahoma"/>
          <w:b/>
          <w:bCs/>
          <w:szCs w:val="20"/>
        </w:rPr>
        <w:t xml:space="preserve">- </w:t>
      </w:r>
      <w:r w:rsidRPr="00A8060A">
        <w:rPr>
          <w:rFonts w:ascii="Verdana" w:hAnsi="Verdana" w:cs="Tahoma"/>
          <w:b/>
          <w:bCs/>
          <w:szCs w:val="20"/>
        </w:rPr>
        <w:t>OPIS PRZEDMIOTU ZAMÓWIENIA</w:t>
      </w:r>
      <w:r w:rsidR="009B5F02">
        <w:rPr>
          <w:rFonts w:ascii="Verdana" w:hAnsi="Verdana" w:cs="Tahoma"/>
          <w:b/>
          <w:bCs/>
          <w:szCs w:val="20"/>
        </w:rPr>
        <w:t xml:space="preserve"> ORAZ WARUNKI LICENCJI</w:t>
      </w:r>
      <w:r w:rsidRPr="00A8060A">
        <w:rPr>
          <w:rFonts w:ascii="Verdana" w:hAnsi="Verdana" w:cs="Tahoma"/>
          <w:szCs w:val="20"/>
        </w:rPr>
        <w:t xml:space="preserve">, </w:t>
      </w:r>
      <w:r w:rsidRPr="00A8060A">
        <w:rPr>
          <w:rFonts w:ascii="Verdana" w:hAnsi="Verdana" w:cs="Tahoma"/>
          <w:szCs w:val="20"/>
        </w:rPr>
        <w:lastRenderedPageBreak/>
        <w:t>z</w:t>
      </w:r>
      <w:r w:rsidR="009B5F02">
        <w:rPr>
          <w:rFonts w:ascii="Verdana" w:hAnsi="Verdana" w:cs="Tahoma"/>
          <w:szCs w:val="20"/>
        </w:rPr>
        <w:t> </w:t>
      </w:r>
      <w:r w:rsidRPr="00A8060A">
        <w:rPr>
          <w:rFonts w:ascii="Verdana" w:hAnsi="Verdana" w:cs="Tahoma"/>
          <w:szCs w:val="20"/>
        </w:rPr>
        <w:t>uwzględnieniem wszelkich zmian oraz wyjaśnień</w:t>
      </w:r>
      <w:r w:rsidR="00977091" w:rsidRPr="00A8060A">
        <w:rPr>
          <w:rFonts w:ascii="Verdana" w:hAnsi="Verdana" w:cs="Tahoma"/>
          <w:szCs w:val="20"/>
        </w:rPr>
        <w:t xml:space="preserve"> </w:t>
      </w:r>
      <w:r w:rsidRPr="00A8060A">
        <w:rPr>
          <w:rFonts w:ascii="Verdana" w:hAnsi="Verdana" w:cs="Tahoma"/>
          <w:szCs w:val="20"/>
        </w:rPr>
        <w:t>udzielonych w odpowiedzi na pytania Wykonawców, które miały miejsce w toku postępowania poprzedzającego zawarcie Umowy.</w:t>
      </w:r>
    </w:p>
    <w:p w14:paraId="4C073E7C" w14:textId="1AB51B0E" w:rsidR="00722F26" w:rsidRPr="00A8060A" w:rsidRDefault="0097507B" w:rsidP="00F430C2">
      <w:pPr>
        <w:pStyle w:val="Punkt"/>
        <w:numPr>
          <w:ilvl w:val="1"/>
          <w:numId w:val="12"/>
        </w:numPr>
        <w:spacing w:after="0" w:line="276" w:lineRule="auto"/>
        <w:rPr>
          <w:rFonts w:ascii="Verdana" w:hAnsi="Verdana" w:cs="Tahoma"/>
          <w:szCs w:val="20"/>
        </w:rPr>
      </w:pPr>
      <w:r w:rsidRPr="00A8060A">
        <w:rPr>
          <w:rFonts w:ascii="Verdana" w:hAnsi="Verdana" w:cs="Tahoma"/>
          <w:szCs w:val="20"/>
        </w:rPr>
        <w:t xml:space="preserve">W celu uniknięcia wątpliwości Strony potwierdzają, że Wykonawca nie odpowiada za działanie </w:t>
      </w:r>
      <w:r w:rsidR="00BB2A7E" w:rsidRPr="00A8060A">
        <w:rPr>
          <w:rFonts w:ascii="Verdana" w:hAnsi="Verdana" w:cs="Tahoma"/>
          <w:szCs w:val="20"/>
        </w:rPr>
        <w:br/>
      </w:r>
      <w:r w:rsidRPr="00A8060A">
        <w:rPr>
          <w:rFonts w:ascii="Verdana" w:hAnsi="Verdana" w:cs="Tahoma"/>
          <w:szCs w:val="20"/>
        </w:rPr>
        <w:t xml:space="preserve">i utrzymanie </w:t>
      </w:r>
      <w:r w:rsidR="005A16FE" w:rsidRPr="00A8060A">
        <w:rPr>
          <w:rFonts w:ascii="Verdana" w:hAnsi="Verdana" w:cs="Tahoma"/>
          <w:szCs w:val="20"/>
        </w:rPr>
        <w:t>i</w:t>
      </w:r>
      <w:r w:rsidRPr="00A8060A">
        <w:rPr>
          <w:rFonts w:ascii="Verdana" w:hAnsi="Verdana" w:cs="Tahoma"/>
          <w:szCs w:val="20"/>
        </w:rPr>
        <w:t>nfrastruktury Zamawiającego, chyba że nieprawidłowe działanie</w:t>
      </w:r>
      <w:r w:rsidR="001154F9" w:rsidRPr="00A8060A">
        <w:rPr>
          <w:rFonts w:ascii="Verdana" w:hAnsi="Verdana" w:cs="Tahoma"/>
          <w:szCs w:val="20"/>
        </w:rPr>
        <w:t xml:space="preserve"> Wdrażanego rozwiązania </w:t>
      </w:r>
      <w:r w:rsidRPr="00A8060A">
        <w:rPr>
          <w:rFonts w:ascii="Verdana" w:hAnsi="Verdana" w:cs="Tahoma"/>
          <w:szCs w:val="20"/>
        </w:rPr>
        <w:t xml:space="preserve">jest następstwem działania Wykonawcy powodującego nieprawidłowe działanie </w:t>
      </w:r>
      <w:r w:rsidR="005A16FE" w:rsidRPr="00A8060A">
        <w:rPr>
          <w:rFonts w:ascii="Verdana" w:hAnsi="Verdana" w:cs="Tahoma"/>
          <w:szCs w:val="20"/>
        </w:rPr>
        <w:t>i</w:t>
      </w:r>
      <w:r w:rsidRPr="00A8060A">
        <w:rPr>
          <w:rFonts w:ascii="Verdana" w:hAnsi="Verdana" w:cs="Tahoma"/>
          <w:szCs w:val="20"/>
        </w:rPr>
        <w:t>nfrastruktury</w:t>
      </w:r>
      <w:r w:rsidR="00697FDC" w:rsidRPr="00A8060A">
        <w:rPr>
          <w:rFonts w:ascii="Verdana" w:hAnsi="Verdana" w:cs="Tahoma"/>
          <w:szCs w:val="20"/>
        </w:rPr>
        <w:t xml:space="preserve"> </w:t>
      </w:r>
      <w:r w:rsidRPr="00A8060A">
        <w:rPr>
          <w:rFonts w:ascii="Verdana" w:hAnsi="Verdana" w:cs="Tahoma"/>
          <w:szCs w:val="20"/>
        </w:rPr>
        <w:t xml:space="preserve">Zamawiającego, w szczególności jej wadliwej konfiguracji dokonywanej w ramach realizacji Umowy. </w:t>
      </w:r>
    </w:p>
    <w:p w14:paraId="42796CBD" w14:textId="3ACA0EC6" w:rsidR="005940E1" w:rsidRPr="00A8060A" w:rsidRDefault="008E66E6" w:rsidP="00F430C2">
      <w:pPr>
        <w:pStyle w:val="Punkt"/>
        <w:numPr>
          <w:ilvl w:val="1"/>
          <w:numId w:val="12"/>
        </w:numPr>
        <w:spacing w:after="0" w:line="276" w:lineRule="auto"/>
        <w:rPr>
          <w:rFonts w:ascii="Verdana" w:hAnsi="Verdana" w:cs="Tahoma"/>
          <w:szCs w:val="20"/>
        </w:rPr>
      </w:pPr>
      <w:r w:rsidRPr="00A8060A">
        <w:rPr>
          <w:rFonts w:ascii="Verdana" w:hAnsi="Verdana"/>
          <w:szCs w:val="20"/>
        </w:rPr>
        <w:t>Wykonawca dostarczy i zainstaluje we wskazanym miejscu</w:t>
      </w:r>
      <w:r w:rsidR="001265D8" w:rsidRPr="00A8060A">
        <w:rPr>
          <w:rFonts w:ascii="Verdana" w:hAnsi="Verdana"/>
          <w:szCs w:val="20"/>
        </w:rPr>
        <w:t>,</w:t>
      </w:r>
      <w:r w:rsidRPr="00A8060A">
        <w:rPr>
          <w:rFonts w:ascii="Verdana" w:hAnsi="Verdana"/>
          <w:szCs w:val="20"/>
        </w:rPr>
        <w:t xml:space="preserve"> w siedzibie Zamawiającego</w:t>
      </w:r>
      <w:r w:rsidR="001265D8" w:rsidRPr="00A8060A">
        <w:rPr>
          <w:rFonts w:ascii="Verdana" w:hAnsi="Verdana"/>
          <w:szCs w:val="20"/>
        </w:rPr>
        <w:t>,</w:t>
      </w:r>
      <w:r w:rsidRPr="00A8060A">
        <w:rPr>
          <w:rFonts w:ascii="Verdana" w:hAnsi="Verdana"/>
          <w:szCs w:val="20"/>
        </w:rPr>
        <w:t xml:space="preserve"> przedmiot umowy fabrycznie nowy, wolny od wad fizycznych</w:t>
      </w:r>
      <w:r w:rsidR="00722F26" w:rsidRPr="00A8060A">
        <w:rPr>
          <w:rFonts w:ascii="Verdana" w:hAnsi="Verdana"/>
          <w:szCs w:val="20"/>
        </w:rPr>
        <w:t xml:space="preserve"> i prawnych</w:t>
      </w:r>
      <w:r w:rsidRPr="00A8060A">
        <w:rPr>
          <w:rFonts w:ascii="Verdana" w:hAnsi="Verdana"/>
          <w:szCs w:val="20"/>
        </w:rPr>
        <w:t>, w dniach roboczych od poniedziałku do piątku w godzinach 07</w:t>
      </w:r>
      <w:r w:rsidR="004414BF">
        <w:rPr>
          <w:rFonts w:ascii="Verdana" w:hAnsi="Verdana"/>
          <w:szCs w:val="20"/>
        </w:rPr>
        <w:t>:</w:t>
      </w:r>
      <w:r w:rsidRPr="00A8060A">
        <w:rPr>
          <w:rFonts w:ascii="Verdana" w:hAnsi="Verdana"/>
          <w:szCs w:val="20"/>
        </w:rPr>
        <w:t xml:space="preserve">30 – </w:t>
      </w:r>
      <w:r w:rsidR="004414BF">
        <w:rPr>
          <w:rFonts w:ascii="Verdana" w:hAnsi="Verdana"/>
          <w:szCs w:val="20"/>
        </w:rPr>
        <w:t>17:00</w:t>
      </w:r>
      <w:r w:rsidR="005940E1" w:rsidRPr="00A8060A">
        <w:rPr>
          <w:rFonts w:ascii="Verdana" w:hAnsi="Verdana"/>
          <w:szCs w:val="20"/>
        </w:rPr>
        <w:t xml:space="preserve"> lub w innych dniach i godzinach, po wcześniejszym uzgodnieniu z Zamawiającym</w:t>
      </w:r>
      <w:r w:rsidRPr="00A8060A">
        <w:rPr>
          <w:rFonts w:ascii="Verdana" w:hAnsi="Verdana"/>
          <w:szCs w:val="20"/>
        </w:rPr>
        <w:t>.</w:t>
      </w:r>
      <w:r w:rsidR="005940E1" w:rsidRPr="00A8060A">
        <w:rPr>
          <w:rFonts w:ascii="Verdana" w:hAnsi="Verdana"/>
          <w:szCs w:val="20"/>
        </w:rPr>
        <w:t xml:space="preserve"> </w:t>
      </w:r>
    </w:p>
    <w:p w14:paraId="7A83683E" w14:textId="74A58F67" w:rsidR="005940E1" w:rsidRPr="00A8060A" w:rsidRDefault="005940E1" w:rsidP="00F430C2">
      <w:pPr>
        <w:pStyle w:val="Punkt"/>
        <w:numPr>
          <w:ilvl w:val="1"/>
          <w:numId w:val="12"/>
        </w:numPr>
        <w:spacing w:after="0" w:line="276" w:lineRule="auto"/>
        <w:rPr>
          <w:rFonts w:ascii="Verdana" w:hAnsi="Verdana" w:cs="Tahoma"/>
          <w:szCs w:val="20"/>
        </w:rPr>
      </w:pPr>
      <w:r w:rsidRPr="00A8060A">
        <w:rPr>
          <w:rFonts w:ascii="Verdana" w:hAnsi="Verdana"/>
          <w:szCs w:val="20"/>
        </w:rPr>
        <w:t xml:space="preserve">Czynności związane z realizacją przedmiotu umowy, które prowadzone będą na miejscu </w:t>
      </w:r>
      <w:r w:rsidR="00FF6758" w:rsidRPr="00A8060A">
        <w:rPr>
          <w:rFonts w:ascii="Verdana" w:hAnsi="Verdana"/>
          <w:szCs w:val="20"/>
        </w:rPr>
        <w:br/>
      </w:r>
      <w:r w:rsidRPr="00A8060A">
        <w:rPr>
          <w:rFonts w:ascii="Verdana" w:hAnsi="Verdana"/>
          <w:szCs w:val="20"/>
        </w:rPr>
        <w:t xml:space="preserve">w obiektach Zamawiającego będą prowadzone w godzinach od 7:30 do </w:t>
      </w:r>
      <w:r w:rsidR="004414BF">
        <w:rPr>
          <w:rFonts w:ascii="Verdana" w:hAnsi="Verdana"/>
          <w:szCs w:val="20"/>
        </w:rPr>
        <w:t>17:00</w:t>
      </w:r>
      <w:r w:rsidRPr="00A8060A">
        <w:rPr>
          <w:rFonts w:ascii="Verdana" w:hAnsi="Verdana"/>
          <w:szCs w:val="20"/>
        </w:rPr>
        <w:t xml:space="preserve"> (godziny pracy Zamawiającego) w dni robocze lub w innych dniach i godzinach, po wcześniejszym uzgodnieniu </w:t>
      </w:r>
      <w:r w:rsidR="00FF6758" w:rsidRPr="00A8060A">
        <w:rPr>
          <w:rFonts w:ascii="Verdana" w:hAnsi="Verdana"/>
          <w:szCs w:val="20"/>
        </w:rPr>
        <w:br/>
      </w:r>
      <w:r w:rsidRPr="00A8060A">
        <w:rPr>
          <w:rFonts w:ascii="Verdana" w:hAnsi="Verdana"/>
          <w:szCs w:val="20"/>
        </w:rPr>
        <w:t>z Zamawiającym.</w:t>
      </w:r>
    </w:p>
    <w:p w14:paraId="67B1128D" w14:textId="016CC7B1" w:rsidR="00BC042F" w:rsidRPr="00A8060A" w:rsidRDefault="00722F26" w:rsidP="00F430C2">
      <w:pPr>
        <w:pStyle w:val="Punkt"/>
        <w:numPr>
          <w:ilvl w:val="1"/>
          <w:numId w:val="12"/>
        </w:numPr>
        <w:spacing w:after="0" w:line="276" w:lineRule="auto"/>
        <w:rPr>
          <w:rFonts w:ascii="Verdana" w:hAnsi="Verdana" w:cs="Tahoma"/>
          <w:szCs w:val="20"/>
        </w:rPr>
      </w:pPr>
      <w:r w:rsidRPr="00A8060A">
        <w:rPr>
          <w:rFonts w:ascii="Verdana" w:hAnsi="Verdana"/>
          <w:szCs w:val="20"/>
        </w:rPr>
        <w:t xml:space="preserve">Przedmiot umowy powinien być dostarczony w opakowaniu określonym Polskimi Normami lub normami branżowymi, a jeśli nie ma norm, w opakowaniu odpowiadającym właściwości towaru </w:t>
      </w:r>
      <w:r w:rsidR="00FF6758" w:rsidRPr="00A8060A">
        <w:rPr>
          <w:rFonts w:ascii="Verdana" w:hAnsi="Verdana"/>
          <w:szCs w:val="20"/>
        </w:rPr>
        <w:br/>
      </w:r>
      <w:r w:rsidRPr="00A8060A">
        <w:rPr>
          <w:rFonts w:ascii="Verdana" w:hAnsi="Verdana"/>
          <w:szCs w:val="20"/>
        </w:rPr>
        <w:t>i środka transportu.</w:t>
      </w:r>
      <w:r w:rsidR="00BB2A7E" w:rsidRPr="00A8060A">
        <w:rPr>
          <w:rFonts w:ascii="Verdana" w:hAnsi="Verdana"/>
          <w:szCs w:val="20"/>
        </w:rPr>
        <w:t xml:space="preserve"> Zamawiający dopuszcza dostawę w otwartych opakowaniach w przypadku konieczności skonfigurowania bądź instalacji oprogramowania.</w:t>
      </w:r>
    </w:p>
    <w:p w14:paraId="1F8CBF2E" w14:textId="4329F485" w:rsidR="00BC042F" w:rsidRPr="00A8060A" w:rsidRDefault="00BC042F" w:rsidP="00F430C2">
      <w:pPr>
        <w:pStyle w:val="Punkt"/>
        <w:numPr>
          <w:ilvl w:val="1"/>
          <w:numId w:val="12"/>
        </w:numPr>
        <w:spacing w:after="0" w:line="276" w:lineRule="auto"/>
        <w:rPr>
          <w:rFonts w:ascii="Verdana" w:hAnsi="Verdana" w:cs="Tahoma"/>
          <w:szCs w:val="20"/>
        </w:rPr>
      </w:pPr>
      <w:r w:rsidRPr="00A8060A">
        <w:rPr>
          <w:rFonts w:ascii="Verdana" w:hAnsi="Verdana"/>
          <w:szCs w:val="20"/>
        </w:rPr>
        <w:t xml:space="preserve">Wykonawca oświadcza, że dostarczony przedmiot umowy </w:t>
      </w:r>
      <w:r w:rsidR="00114D31" w:rsidRPr="00A8060A">
        <w:rPr>
          <w:rFonts w:ascii="Verdana" w:hAnsi="Verdana"/>
          <w:szCs w:val="20"/>
        </w:rPr>
        <w:t xml:space="preserve">jest </w:t>
      </w:r>
      <w:r w:rsidRPr="00A8060A">
        <w:rPr>
          <w:rFonts w:ascii="Verdana" w:hAnsi="Verdana"/>
          <w:szCs w:val="20"/>
        </w:rPr>
        <w:t>fabrycznie now</w:t>
      </w:r>
      <w:r w:rsidR="00114D31" w:rsidRPr="00A8060A">
        <w:rPr>
          <w:rFonts w:ascii="Verdana" w:hAnsi="Verdana"/>
          <w:szCs w:val="20"/>
        </w:rPr>
        <w:t>y</w:t>
      </w:r>
      <w:r w:rsidRPr="00A8060A">
        <w:rPr>
          <w:rFonts w:ascii="Verdana" w:hAnsi="Verdana"/>
          <w:szCs w:val="20"/>
        </w:rPr>
        <w:t xml:space="preserve"> i nieregenerowan</w:t>
      </w:r>
      <w:r w:rsidR="00114D31" w:rsidRPr="00A8060A">
        <w:rPr>
          <w:rFonts w:ascii="Verdana" w:hAnsi="Verdana"/>
          <w:szCs w:val="20"/>
        </w:rPr>
        <w:t>y</w:t>
      </w:r>
      <w:r w:rsidR="00F20962" w:rsidRPr="00A8060A">
        <w:rPr>
          <w:rFonts w:ascii="Verdana" w:hAnsi="Verdana"/>
          <w:szCs w:val="20"/>
        </w:rPr>
        <w:t>,</w:t>
      </w:r>
      <w:r w:rsidRPr="00A8060A">
        <w:rPr>
          <w:rFonts w:ascii="Verdana" w:hAnsi="Verdana"/>
          <w:szCs w:val="20"/>
        </w:rPr>
        <w:t xml:space="preserve"> </w:t>
      </w:r>
      <w:r w:rsidR="004A3ED9" w:rsidRPr="00A8060A">
        <w:rPr>
          <w:rFonts w:ascii="Verdana" w:hAnsi="Verdana"/>
          <w:szCs w:val="20"/>
        </w:rPr>
        <w:br/>
      </w:r>
      <w:r w:rsidR="00114D31" w:rsidRPr="00A8060A">
        <w:rPr>
          <w:rFonts w:ascii="Verdana" w:hAnsi="Verdana"/>
          <w:szCs w:val="20"/>
        </w:rPr>
        <w:t xml:space="preserve">i </w:t>
      </w:r>
      <w:r w:rsidRPr="00A8060A">
        <w:rPr>
          <w:rFonts w:ascii="Verdana" w:hAnsi="Verdana"/>
          <w:szCs w:val="20"/>
        </w:rPr>
        <w:t>pochodzi z oficjalnego kanału dystrybucyjnego</w:t>
      </w:r>
      <w:r w:rsidR="00114D31" w:rsidRPr="00A8060A">
        <w:rPr>
          <w:rFonts w:ascii="Verdana" w:hAnsi="Verdana"/>
          <w:szCs w:val="20"/>
        </w:rPr>
        <w:t>.</w:t>
      </w:r>
    </w:p>
    <w:p w14:paraId="5485AB0F" w14:textId="68F322EF" w:rsidR="002E106C" w:rsidRPr="00A8060A" w:rsidRDefault="002E106C" w:rsidP="00F430C2">
      <w:pPr>
        <w:pStyle w:val="Punkt"/>
        <w:numPr>
          <w:ilvl w:val="1"/>
          <w:numId w:val="12"/>
        </w:numPr>
        <w:spacing w:after="0" w:line="276" w:lineRule="auto"/>
        <w:rPr>
          <w:rFonts w:ascii="Verdana" w:hAnsi="Verdana" w:cs="Tahoma"/>
          <w:szCs w:val="20"/>
        </w:rPr>
      </w:pPr>
      <w:r w:rsidRPr="00A8060A">
        <w:rPr>
          <w:rFonts w:ascii="Verdana" w:hAnsi="Verdana"/>
          <w:szCs w:val="20"/>
        </w:rPr>
        <w:t xml:space="preserve">Wykonawca oświadcza, że zapoznał się z warunkami i możliwościami dostawy oraz rozmieszczenia </w:t>
      </w:r>
      <w:r w:rsidR="004A3ED9" w:rsidRPr="00A8060A">
        <w:rPr>
          <w:rFonts w:ascii="Verdana" w:hAnsi="Verdana"/>
          <w:szCs w:val="20"/>
        </w:rPr>
        <w:br/>
      </w:r>
      <w:r w:rsidRPr="00A8060A">
        <w:rPr>
          <w:rFonts w:ascii="Verdana" w:hAnsi="Verdana"/>
          <w:szCs w:val="20"/>
        </w:rPr>
        <w:t xml:space="preserve">i instalacji przedmiotu umowy w siedzibie Zamawiającego. </w:t>
      </w:r>
    </w:p>
    <w:p w14:paraId="6726011E" w14:textId="0FD23C0D" w:rsidR="00722F26" w:rsidRPr="004A1343" w:rsidRDefault="008E66E6" w:rsidP="00F430C2">
      <w:pPr>
        <w:pStyle w:val="Punkt"/>
        <w:numPr>
          <w:ilvl w:val="1"/>
          <w:numId w:val="12"/>
        </w:numPr>
        <w:spacing w:after="0" w:line="276" w:lineRule="auto"/>
        <w:rPr>
          <w:rFonts w:ascii="Verdana" w:hAnsi="Verdana" w:cs="Tahoma"/>
          <w:szCs w:val="20"/>
        </w:rPr>
      </w:pPr>
      <w:r w:rsidRPr="00A8060A">
        <w:rPr>
          <w:rFonts w:ascii="Verdana" w:hAnsi="Verdana"/>
          <w:szCs w:val="20"/>
        </w:rPr>
        <w:t>Wszystkie koszty związane z przedmiotem umowy, wykonaniem zobowiązań gwarancji i wsparcia utrzymaniowego (w tym również koszty transportu/przesyłki, osobowe/materiałowe) ponosi Wykonawca.</w:t>
      </w:r>
    </w:p>
    <w:p w14:paraId="0F56865B" w14:textId="0E7B5B95" w:rsidR="004A1343" w:rsidRDefault="004A1343" w:rsidP="00F430C2">
      <w:pPr>
        <w:pStyle w:val="Punkt"/>
        <w:numPr>
          <w:ilvl w:val="1"/>
          <w:numId w:val="12"/>
        </w:numPr>
        <w:spacing w:after="0" w:line="276" w:lineRule="auto"/>
        <w:rPr>
          <w:rFonts w:ascii="Verdana" w:hAnsi="Verdana" w:cs="Tahoma"/>
          <w:szCs w:val="20"/>
        </w:rPr>
      </w:pPr>
      <w:r w:rsidRPr="004A1343">
        <w:rPr>
          <w:rFonts w:ascii="Verdana" w:hAnsi="Verdana" w:cs="Tahoma"/>
          <w:szCs w:val="20"/>
        </w:rPr>
        <w:t>W ramach realizacji Przedmiotu Umowy Wykonawca zobowiązuje się do przeprowadzenia analizy ryzyka dla WDROŻONEGO ROZWIĄZANIA oraz Infrastruktury Technicznej mającej znaczenie krytyczne dla ciągłości działania Szpitala. Analiza ryzyka wykonywana jest we współpracy z</w:t>
      </w:r>
      <w:r w:rsidR="004414BF">
        <w:rPr>
          <w:rFonts w:ascii="Verdana" w:hAnsi="Verdana" w:cs="Tahoma"/>
          <w:szCs w:val="20"/>
        </w:rPr>
        <w:t> </w:t>
      </w:r>
      <w:r w:rsidRPr="004A1343">
        <w:rPr>
          <w:rFonts w:ascii="Verdana" w:hAnsi="Verdana" w:cs="Tahoma"/>
          <w:szCs w:val="20"/>
        </w:rPr>
        <w:t>Zamawiającym (Zamawiający udzieli niezbędnych do wykonania analizy informacji dotyczących infrastruktury) i obejmuje identyfikację aktywów, zagrożeń, podatności, ocenę ryzyka oraz rekomendacje właściwych środków bezpieczeństwa</w:t>
      </w:r>
      <w:r>
        <w:rPr>
          <w:rFonts w:ascii="Verdana" w:hAnsi="Verdana" w:cs="Tahoma"/>
          <w:szCs w:val="20"/>
        </w:rPr>
        <w:t>.</w:t>
      </w:r>
    </w:p>
    <w:p w14:paraId="26A5ED58" w14:textId="1EE8CCF2" w:rsidR="004A1343" w:rsidRDefault="004A1343" w:rsidP="00F430C2">
      <w:pPr>
        <w:pStyle w:val="Punkt"/>
        <w:numPr>
          <w:ilvl w:val="1"/>
          <w:numId w:val="12"/>
        </w:numPr>
        <w:spacing w:after="0" w:line="276" w:lineRule="auto"/>
        <w:rPr>
          <w:rFonts w:ascii="Verdana" w:hAnsi="Verdana" w:cs="Tahoma"/>
          <w:szCs w:val="20"/>
        </w:rPr>
      </w:pPr>
      <w:r w:rsidRPr="004A1343">
        <w:rPr>
          <w:rFonts w:ascii="Verdana" w:hAnsi="Verdana" w:cs="Tahoma"/>
          <w:szCs w:val="20"/>
        </w:rPr>
        <w:t xml:space="preserve">Wykonawca zobowiązuje się do przygotowania dokumentacji przedwdrożeniowej, obejmującej projektowaną architekturę, konfigurację oraz planowane zabezpieczenia WDROŻONEGO ROZWIĄZANIA wraz z wynikami analizy ryzyka, o której mowa w ust. </w:t>
      </w:r>
      <w:r>
        <w:rPr>
          <w:rFonts w:ascii="Verdana" w:hAnsi="Verdana" w:cs="Tahoma"/>
          <w:szCs w:val="20"/>
        </w:rPr>
        <w:t>13.</w:t>
      </w:r>
    </w:p>
    <w:p w14:paraId="640B1EB4" w14:textId="7E4D5CDC" w:rsidR="004A1343" w:rsidRPr="00A8060A" w:rsidRDefault="004A1343" w:rsidP="00F430C2">
      <w:pPr>
        <w:pStyle w:val="Punkt"/>
        <w:numPr>
          <w:ilvl w:val="1"/>
          <w:numId w:val="12"/>
        </w:numPr>
        <w:spacing w:after="0" w:line="276" w:lineRule="auto"/>
        <w:rPr>
          <w:rFonts w:ascii="Verdana" w:hAnsi="Verdana" w:cs="Tahoma"/>
          <w:szCs w:val="20"/>
        </w:rPr>
      </w:pPr>
      <w:r w:rsidRPr="004A1343">
        <w:rPr>
          <w:rFonts w:ascii="Verdana" w:hAnsi="Verdana" w:cs="Tahoma"/>
          <w:szCs w:val="20"/>
        </w:rPr>
        <w:t>Wykonawca zobowiązuje się do sporządzenia dokumentacji powdrożeniowej, obejmującej faktyczną architekturę, konfigurację, parametry bezpieczeństwa oraz opis zastosowanych zabezpieczeń, zgodnie ze stanem po wdrożeniu. Dokumentacja ta stanowi część Dokumentacji o</w:t>
      </w:r>
      <w:r w:rsidR="004414BF">
        <w:rPr>
          <w:rFonts w:ascii="Verdana" w:hAnsi="Verdana" w:cs="Tahoma"/>
          <w:szCs w:val="20"/>
        </w:rPr>
        <w:t> </w:t>
      </w:r>
      <w:r w:rsidRPr="004A1343">
        <w:rPr>
          <w:rFonts w:ascii="Verdana" w:hAnsi="Verdana" w:cs="Tahoma"/>
          <w:szCs w:val="20"/>
        </w:rPr>
        <w:t xml:space="preserve">której mowa w §1 pkt </w:t>
      </w:r>
      <w:r>
        <w:rPr>
          <w:rFonts w:ascii="Verdana" w:hAnsi="Verdana" w:cs="Tahoma"/>
          <w:szCs w:val="20"/>
        </w:rPr>
        <w:t>24.</w:t>
      </w:r>
    </w:p>
    <w:p w14:paraId="77EAA06E" w14:textId="17417DC9" w:rsidR="00046209" w:rsidRPr="00A8060A" w:rsidRDefault="00046209" w:rsidP="007F3099">
      <w:pPr>
        <w:spacing w:before="120" w:after="0"/>
        <w:jc w:val="center"/>
        <w:rPr>
          <w:rFonts w:ascii="Verdana" w:eastAsia="Times New Roman" w:hAnsi="Verdana"/>
          <w:b/>
          <w:bCs/>
          <w:color w:val="000000" w:themeColor="text1"/>
          <w:sz w:val="20"/>
          <w:szCs w:val="20"/>
          <w:lang w:eastAsia="pl-PL"/>
        </w:rPr>
      </w:pPr>
      <w:r w:rsidRPr="00A8060A">
        <w:rPr>
          <w:rFonts w:ascii="Verdana" w:eastAsia="Times New Roman" w:hAnsi="Verdana"/>
          <w:b/>
          <w:bCs/>
          <w:color w:val="000000" w:themeColor="text1"/>
          <w:sz w:val="20"/>
          <w:szCs w:val="20"/>
          <w:lang w:eastAsia="pl-PL"/>
        </w:rPr>
        <w:t xml:space="preserve">§ </w:t>
      </w:r>
      <w:r w:rsidR="00406E2D" w:rsidRPr="00A8060A">
        <w:rPr>
          <w:rFonts w:ascii="Verdana" w:eastAsia="Times New Roman" w:hAnsi="Verdana"/>
          <w:b/>
          <w:bCs/>
          <w:color w:val="000000" w:themeColor="text1"/>
          <w:sz w:val="20"/>
          <w:szCs w:val="20"/>
          <w:lang w:eastAsia="pl-PL"/>
        </w:rPr>
        <w:t>3</w:t>
      </w:r>
    </w:p>
    <w:p w14:paraId="7F19A321" w14:textId="77777777" w:rsidR="00046209" w:rsidRPr="00A8060A" w:rsidRDefault="00046209" w:rsidP="007F3099">
      <w:pPr>
        <w:spacing w:before="120" w:after="0"/>
        <w:jc w:val="center"/>
        <w:rPr>
          <w:rFonts w:ascii="Verdana" w:eastAsia="Times New Roman" w:hAnsi="Verdana"/>
          <w:b/>
          <w:bCs/>
          <w:color w:val="000000" w:themeColor="text1"/>
          <w:sz w:val="20"/>
          <w:szCs w:val="20"/>
          <w:lang w:eastAsia="pl-PL"/>
        </w:rPr>
      </w:pPr>
      <w:r w:rsidRPr="00A8060A">
        <w:rPr>
          <w:rFonts w:ascii="Verdana" w:eastAsia="Times New Roman" w:hAnsi="Verdana"/>
          <w:b/>
          <w:bCs/>
          <w:color w:val="000000" w:themeColor="text1"/>
          <w:sz w:val="20"/>
          <w:szCs w:val="20"/>
          <w:lang w:eastAsia="pl-PL"/>
        </w:rPr>
        <w:t>PRAWA WŁASNOŚCI INTELEKTUALNEJ – POSTANOWIENIA OGÓLNE</w:t>
      </w:r>
    </w:p>
    <w:p w14:paraId="6E25A3C1" w14:textId="4422646E" w:rsidR="00046209" w:rsidRPr="00A8060A" w:rsidRDefault="00046209"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Celem </w:t>
      </w:r>
      <w:r w:rsidR="00A32930" w:rsidRPr="00A8060A">
        <w:rPr>
          <w:rFonts w:ascii="Verdana" w:eastAsia="Times New Roman" w:hAnsi="Verdana"/>
          <w:sz w:val="20"/>
          <w:szCs w:val="20"/>
          <w:lang w:eastAsia="pl-PL"/>
        </w:rPr>
        <w:t xml:space="preserve">umowy </w:t>
      </w:r>
      <w:r w:rsidRPr="00A8060A">
        <w:rPr>
          <w:rFonts w:ascii="Verdana" w:eastAsia="Times New Roman" w:hAnsi="Verdana"/>
          <w:sz w:val="20"/>
          <w:szCs w:val="20"/>
          <w:lang w:eastAsia="pl-PL"/>
        </w:rPr>
        <w:t xml:space="preserve">jest zapewnienie Zamawiającemu możliwości korzystania z </w:t>
      </w:r>
      <w:r w:rsidR="00A32930" w:rsidRPr="00A8060A">
        <w:rPr>
          <w:rFonts w:ascii="Verdana" w:eastAsia="Times New Roman" w:hAnsi="Verdana"/>
          <w:b/>
          <w:sz w:val="20"/>
          <w:szCs w:val="20"/>
          <w:lang w:eastAsia="pl-PL"/>
        </w:rPr>
        <w:t>WDROŻONEGO ROZWIĄZANIA</w:t>
      </w:r>
      <w:r w:rsidRPr="00A8060A">
        <w:rPr>
          <w:rFonts w:ascii="Verdana" w:eastAsia="Times New Roman" w:hAnsi="Verdana"/>
          <w:sz w:val="20"/>
          <w:szCs w:val="20"/>
          <w:lang w:eastAsia="pl-PL"/>
        </w:rPr>
        <w:t xml:space="preserve"> w sposób i w celu opisanym w Umowie</w:t>
      </w:r>
      <w:r w:rsidR="00093AD9" w:rsidRPr="00A8060A">
        <w:rPr>
          <w:rFonts w:ascii="Verdana" w:eastAsia="Times New Roman" w:hAnsi="Verdana"/>
          <w:sz w:val="20"/>
          <w:szCs w:val="20"/>
          <w:lang w:eastAsia="pl-PL"/>
        </w:rPr>
        <w:t xml:space="preserve"> w </w:t>
      </w:r>
      <w:r w:rsidR="00093AD9" w:rsidRPr="00A8060A">
        <w:rPr>
          <w:rFonts w:ascii="Verdana" w:eastAsia="Times New Roman" w:hAnsi="Verdana"/>
          <w:b/>
          <w:bCs/>
          <w:sz w:val="20"/>
          <w:szCs w:val="20"/>
          <w:lang w:eastAsia="pl-PL"/>
        </w:rPr>
        <w:t xml:space="preserve">Załączniku nr </w:t>
      </w:r>
      <w:r w:rsidR="00093AD9" w:rsidRPr="00A8060A">
        <w:rPr>
          <w:rFonts w:ascii="Verdana" w:hAnsi="Verdana"/>
          <w:b/>
          <w:bCs/>
          <w:sz w:val="20"/>
          <w:szCs w:val="20"/>
        </w:rPr>
        <w:t>2</w:t>
      </w:r>
      <w:r w:rsidR="00BB2A7E" w:rsidRPr="00A8060A">
        <w:rPr>
          <w:rFonts w:ascii="Verdana" w:hAnsi="Verdana"/>
          <w:b/>
          <w:bCs/>
          <w:sz w:val="20"/>
          <w:szCs w:val="20"/>
        </w:rPr>
        <w:t>a</w:t>
      </w:r>
      <w:r w:rsidR="00093AD9" w:rsidRPr="00A8060A">
        <w:rPr>
          <w:rFonts w:ascii="Verdana" w:eastAsia="Times New Roman" w:hAnsi="Verdana"/>
          <w:b/>
          <w:bCs/>
          <w:sz w:val="20"/>
          <w:szCs w:val="20"/>
          <w:lang w:eastAsia="pl-PL"/>
        </w:rPr>
        <w:t xml:space="preserve"> </w:t>
      </w:r>
      <w:r w:rsidR="00093AD9" w:rsidRPr="00A8060A">
        <w:rPr>
          <w:rFonts w:ascii="Verdana" w:hAnsi="Verdana"/>
          <w:b/>
          <w:bCs/>
          <w:sz w:val="20"/>
          <w:szCs w:val="20"/>
        </w:rPr>
        <w:t>- OPIS PRZEDMIOTU ZAMÓWIENIA</w:t>
      </w:r>
      <w:r w:rsidR="009B5F02">
        <w:rPr>
          <w:rFonts w:ascii="Verdana" w:hAnsi="Verdana"/>
          <w:b/>
          <w:bCs/>
          <w:sz w:val="20"/>
          <w:szCs w:val="20"/>
        </w:rPr>
        <w:t xml:space="preserve"> ORAZ WARUNKI LICENCJI</w:t>
      </w:r>
      <w:r w:rsidRPr="00A8060A">
        <w:rPr>
          <w:rFonts w:ascii="Verdana" w:eastAsia="Times New Roman" w:hAnsi="Verdana"/>
          <w:sz w:val="20"/>
          <w:szCs w:val="20"/>
          <w:lang w:eastAsia="pl-PL"/>
        </w:rPr>
        <w:t>. Wszystkie oświadczenia Wykonawcy i zapisy Umowy należy interpretować zgodnie z powyższym celem Umowy.</w:t>
      </w:r>
    </w:p>
    <w:p w14:paraId="51E8BED6" w14:textId="79C18505" w:rsidR="00F910D4" w:rsidRPr="00A8060A" w:rsidRDefault="0045279A" w:rsidP="00F430C2">
      <w:pPr>
        <w:pStyle w:val="Akapitzlist"/>
        <w:numPr>
          <w:ilvl w:val="1"/>
          <w:numId w:val="13"/>
        </w:numPr>
        <w:rPr>
          <w:rFonts w:ascii="Verdana" w:eastAsia="Times New Roman" w:hAnsi="Verdana"/>
          <w:sz w:val="20"/>
          <w:szCs w:val="20"/>
          <w:lang w:eastAsia="pl-PL"/>
        </w:rPr>
      </w:pPr>
      <w:r w:rsidRPr="00A8060A">
        <w:rPr>
          <w:rFonts w:ascii="Verdana" w:eastAsia="Times New Roman" w:hAnsi="Verdana"/>
          <w:sz w:val="20"/>
          <w:szCs w:val="20"/>
          <w:lang w:eastAsia="pl-PL"/>
        </w:rPr>
        <w:t>Zamawiający oświadcza, że wszystkie dane w migrowanych bazach danych do WDROŻONEGO ROZWIĄZANIA są własnością Zamawiającego.</w:t>
      </w:r>
    </w:p>
    <w:p w14:paraId="75C4BE21" w14:textId="43BEA036" w:rsidR="00046209" w:rsidRPr="00A8060A" w:rsidRDefault="00046209"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Wykonawca jest świadomy, że celem Zamawiającego jest zapewnienie możliwości samodzielnego </w:t>
      </w:r>
      <w:r w:rsidR="002D19A3" w:rsidRPr="00A8060A">
        <w:rPr>
          <w:rFonts w:ascii="Verdana" w:eastAsia="Times New Roman" w:hAnsi="Verdana"/>
          <w:sz w:val="20"/>
          <w:szCs w:val="20"/>
          <w:lang w:eastAsia="pl-PL"/>
        </w:rPr>
        <w:br/>
      </w:r>
      <w:r w:rsidRPr="00A8060A">
        <w:rPr>
          <w:rFonts w:ascii="Verdana" w:eastAsia="Times New Roman" w:hAnsi="Verdana"/>
          <w:sz w:val="20"/>
          <w:szCs w:val="20"/>
          <w:lang w:eastAsia="pl-PL"/>
        </w:rPr>
        <w:t>lub za pomocą osób trzecich utrzymania i rozbudowy Infrastruktury Technicznej. Wykonawca oświadcza,</w:t>
      </w:r>
      <w:r w:rsidR="0044501C"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 xml:space="preserve">że w przypadku, w którym do </w:t>
      </w:r>
      <w:r w:rsidR="002015AE" w:rsidRPr="00A8060A">
        <w:rPr>
          <w:rFonts w:ascii="Verdana" w:eastAsia="Times New Roman" w:hAnsi="Verdana"/>
          <w:sz w:val="20"/>
          <w:szCs w:val="20"/>
          <w:lang w:eastAsia="pl-PL"/>
        </w:rPr>
        <w:t>o</w:t>
      </w:r>
      <w:r w:rsidRPr="00A8060A">
        <w:rPr>
          <w:rFonts w:ascii="Verdana" w:eastAsia="Times New Roman" w:hAnsi="Verdana"/>
          <w:sz w:val="20"/>
          <w:szCs w:val="20"/>
          <w:lang w:eastAsia="pl-PL"/>
        </w:rPr>
        <w:t xml:space="preserve">programowania niezbędnego do działania, utrzymania lub rozbudowy Infrastruktury Technicznej, takiego jak podstawowy system wejścia/wyjścia (BIOS), programy narzędziowe, sterowniki urządzeń czy procedury diagnostyczne, znajdują zastosowanie </w:t>
      </w:r>
      <w:r w:rsidRPr="00A8060A">
        <w:rPr>
          <w:rFonts w:ascii="Verdana" w:eastAsia="Times New Roman" w:hAnsi="Verdana"/>
          <w:sz w:val="20"/>
          <w:szCs w:val="20"/>
          <w:lang w:eastAsia="pl-PL"/>
        </w:rPr>
        <w:lastRenderedPageBreak/>
        <w:t>szczególne warunki umowne, warunki te nie zawierają ograniczeń, które uniemożliwiałyby dokonanie takich czynności przez Zamawiającego lub osoby trzecie.</w:t>
      </w:r>
    </w:p>
    <w:p w14:paraId="17BEE1DD" w14:textId="2F35B509" w:rsidR="00046209" w:rsidRPr="00A8060A" w:rsidRDefault="00046209"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Wykonawca oświadcza w szczególności, że warunki, o których mowa w poprzednim ustępie, nie ograniczają Zamawiającego w wykorzystaniu, dla potrzeb utrzymania lub rozbudowy Infrastruktury Technicznej, podzespołów nie pochodzących od producentów lub autoryzowanych dystrybutorów poszczególnych składników Infrastruktury Technicznej.</w:t>
      </w:r>
    </w:p>
    <w:p w14:paraId="409A11AD" w14:textId="617D112F" w:rsidR="00D42E9A" w:rsidRPr="00A8060A" w:rsidRDefault="00BD3A8E"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Umowa licencyjna dla zamawianego oprogramowania musi zapewniać:</w:t>
      </w:r>
    </w:p>
    <w:p w14:paraId="1ACC9CB1" w14:textId="74B9960B" w:rsidR="00BD3A8E" w:rsidRPr="00A8060A" w:rsidRDefault="00BD3A8E" w:rsidP="00F430C2">
      <w:pPr>
        <w:pStyle w:val="Akapitzlist"/>
        <w:numPr>
          <w:ilvl w:val="2"/>
          <w:numId w:val="45"/>
        </w:numPr>
        <w:spacing w:before="120" w:after="0"/>
        <w:ind w:left="1134"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prawo do instalacji udostępnianych przez producenta</w:t>
      </w:r>
      <w:r w:rsidR="00BD3105" w:rsidRPr="00A8060A">
        <w:rPr>
          <w:rFonts w:ascii="Verdana" w:eastAsia="Times New Roman" w:hAnsi="Verdana"/>
          <w:sz w:val="20"/>
          <w:szCs w:val="20"/>
          <w:lang w:eastAsia="pl-PL"/>
        </w:rPr>
        <w:t xml:space="preserve"> uaktualnień oraz poprawek krytycznych </w:t>
      </w:r>
      <w:r w:rsidR="00E900D2" w:rsidRPr="00A8060A">
        <w:rPr>
          <w:rFonts w:ascii="Verdana" w:eastAsia="Times New Roman" w:hAnsi="Verdana"/>
          <w:sz w:val="20"/>
          <w:szCs w:val="20"/>
          <w:lang w:eastAsia="pl-PL"/>
        </w:rPr>
        <w:br/>
      </w:r>
      <w:r w:rsidR="00BD3105" w:rsidRPr="00A8060A">
        <w:rPr>
          <w:rFonts w:ascii="Verdana" w:eastAsia="Times New Roman" w:hAnsi="Verdana"/>
          <w:sz w:val="20"/>
          <w:szCs w:val="20"/>
          <w:lang w:eastAsia="pl-PL"/>
        </w:rPr>
        <w:t xml:space="preserve">i opcjonalnych w ramach zakupionego przez Zamawiającego </w:t>
      </w:r>
      <w:r w:rsidR="00C11F03" w:rsidRPr="00A8060A">
        <w:rPr>
          <w:rFonts w:ascii="Verdana" w:eastAsia="Times New Roman" w:hAnsi="Verdana"/>
          <w:b/>
          <w:bCs/>
          <w:sz w:val="20"/>
          <w:szCs w:val="20"/>
          <w:lang w:eastAsia="pl-PL"/>
        </w:rPr>
        <w:t>Oprogramowania aplikacyjnego</w:t>
      </w:r>
      <w:r w:rsidR="00BD3105" w:rsidRPr="00A8060A">
        <w:rPr>
          <w:rFonts w:ascii="Verdana" w:eastAsia="Times New Roman" w:hAnsi="Verdana"/>
          <w:sz w:val="20"/>
          <w:szCs w:val="20"/>
          <w:lang w:eastAsia="pl-PL"/>
        </w:rPr>
        <w:t xml:space="preserve"> przez okres </w:t>
      </w:r>
      <w:r w:rsidR="00C11F03" w:rsidRPr="00A8060A">
        <w:rPr>
          <w:rFonts w:ascii="Verdana" w:eastAsia="Times New Roman" w:hAnsi="Verdana"/>
          <w:b/>
          <w:bCs/>
          <w:sz w:val="20"/>
          <w:szCs w:val="20"/>
          <w:lang w:eastAsia="pl-PL"/>
        </w:rPr>
        <w:t>36</w:t>
      </w:r>
      <w:r w:rsidR="0053377C" w:rsidRPr="00A8060A">
        <w:rPr>
          <w:rFonts w:ascii="Verdana" w:eastAsia="Times New Roman" w:hAnsi="Verdana"/>
          <w:b/>
          <w:bCs/>
          <w:sz w:val="20"/>
          <w:szCs w:val="20"/>
          <w:lang w:eastAsia="pl-PL"/>
        </w:rPr>
        <w:t xml:space="preserve"> </w:t>
      </w:r>
      <w:r w:rsidR="00E900D2" w:rsidRPr="00A8060A">
        <w:rPr>
          <w:rFonts w:ascii="Verdana" w:eastAsia="Times New Roman" w:hAnsi="Verdana"/>
          <w:b/>
          <w:bCs/>
          <w:sz w:val="20"/>
          <w:szCs w:val="20"/>
          <w:lang w:eastAsia="pl-PL"/>
        </w:rPr>
        <w:t>m</w:t>
      </w:r>
      <w:r w:rsidR="00BD3105" w:rsidRPr="00A8060A">
        <w:rPr>
          <w:rFonts w:ascii="Verdana" w:eastAsia="Times New Roman" w:hAnsi="Verdana"/>
          <w:b/>
          <w:bCs/>
          <w:sz w:val="20"/>
          <w:szCs w:val="20"/>
          <w:lang w:eastAsia="pl-PL"/>
        </w:rPr>
        <w:t>iesięcy</w:t>
      </w:r>
      <w:r w:rsidR="00D8346B" w:rsidRPr="00A8060A">
        <w:rPr>
          <w:rFonts w:ascii="Verdana" w:eastAsia="Times New Roman" w:hAnsi="Verdana"/>
          <w:sz w:val="20"/>
          <w:szCs w:val="20"/>
          <w:lang w:eastAsia="pl-PL"/>
        </w:rPr>
        <w:t xml:space="preserve"> od podpisania protokołu odbioru</w:t>
      </w:r>
      <w:r w:rsidR="0053377C" w:rsidRPr="00A8060A">
        <w:rPr>
          <w:rFonts w:ascii="Verdana" w:eastAsia="Times New Roman" w:hAnsi="Verdana"/>
          <w:sz w:val="20"/>
          <w:szCs w:val="20"/>
          <w:lang w:eastAsia="pl-PL"/>
        </w:rPr>
        <w:t>;</w:t>
      </w:r>
    </w:p>
    <w:p w14:paraId="3E9A74A9" w14:textId="3C25B78C" w:rsidR="00BA15F3" w:rsidRPr="00A8060A" w:rsidRDefault="00BA15F3"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Wykonawca oświadcza, że na podstawie udzielonych licencji Zamawiający otrzymuje prawo do</w:t>
      </w:r>
      <w:r w:rsidR="009E29D5">
        <w:rPr>
          <w:rFonts w:ascii="Verdana" w:eastAsia="Times New Roman" w:hAnsi="Verdana"/>
          <w:sz w:val="20"/>
          <w:szCs w:val="20"/>
          <w:lang w:eastAsia="pl-PL"/>
        </w:rPr>
        <w:t> </w:t>
      </w:r>
      <w:r w:rsidRPr="00A8060A">
        <w:rPr>
          <w:rFonts w:ascii="Verdana" w:eastAsia="Times New Roman" w:hAnsi="Verdana"/>
          <w:sz w:val="20"/>
          <w:szCs w:val="20"/>
          <w:lang w:eastAsia="pl-PL"/>
        </w:rPr>
        <w:t>korzystania z oprogramowania, w zakresie umożliwiającym Zamawiającemu eksploatację</w:t>
      </w:r>
      <w:r w:rsidR="008C0010"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oprogramowania dla jego potrzeb.</w:t>
      </w:r>
    </w:p>
    <w:p w14:paraId="035DD405" w14:textId="1373DC4D" w:rsidR="00BA15F3" w:rsidRPr="00A8060A" w:rsidRDefault="00BA15F3"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Wykonawca oświadcza i gwarantuje, że</w:t>
      </w:r>
      <w:r w:rsidR="0087383D"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jest uprawniony do wprowadzania oprogramowania do</w:t>
      </w:r>
      <w:r w:rsidR="009E29D5">
        <w:rPr>
          <w:rFonts w:ascii="Verdana" w:eastAsia="Times New Roman" w:hAnsi="Verdana"/>
          <w:sz w:val="20"/>
          <w:szCs w:val="20"/>
          <w:lang w:eastAsia="pl-PL"/>
        </w:rPr>
        <w:t> </w:t>
      </w:r>
      <w:r w:rsidRPr="00A8060A">
        <w:rPr>
          <w:rFonts w:ascii="Verdana" w:eastAsia="Times New Roman" w:hAnsi="Verdana"/>
          <w:sz w:val="20"/>
          <w:szCs w:val="20"/>
          <w:lang w:eastAsia="pl-PL"/>
        </w:rPr>
        <w:t>obrotu na terytorium Rzeczypospolitej</w:t>
      </w:r>
      <w:r w:rsidR="0087383D"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Polskiej, zapewnienie licencji dla Zamawiającego oraz że</w:t>
      </w:r>
      <w:r w:rsidR="009E29D5">
        <w:rPr>
          <w:rFonts w:ascii="Verdana" w:eastAsia="Times New Roman" w:hAnsi="Verdana"/>
          <w:sz w:val="20"/>
          <w:szCs w:val="20"/>
          <w:lang w:eastAsia="pl-PL"/>
        </w:rPr>
        <w:t> </w:t>
      </w:r>
      <w:r w:rsidRPr="00A8060A">
        <w:rPr>
          <w:rFonts w:ascii="Verdana" w:eastAsia="Times New Roman" w:hAnsi="Verdana"/>
          <w:sz w:val="20"/>
          <w:szCs w:val="20"/>
          <w:lang w:eastAsia="pl-PL"/>
        </w:rPr>
        <w:t>oprogramowanie pochodzi z</w:t>
      </w:r>
      <w:r w:rsidR="0087383D"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legalnych kanałów dystrybucji.</w:t>
      </w:r>
    </w:p>
    <w:p w14:paraId="210BA1CF" w14:textId="52E90D62" w:rsidR="00BA15F3" w:rsidRPr="00A8060A" w:rsidRDefault="00BA15F3"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Szczegółowe warunki licencji określi umowa licencyjna</w:t>
      </w:r>
      <w:r w:rsidR="00AA0C50" w:rsidRPr="00A8060A">
        <w:rPr>
          <w:rFonts w:ascii="Verdana" w:eastAsia="Times New Roman" w:hAnsi="Verdana"/>
          <w:sz w:val="20"/>
          <w:szCs w:val="20"/>
          <w:lang w:eastAsia="pl-PL"/>
        </w:rPr>
        <w:t xml:space="preserve"> (Warunki licencyjne)</w:t>
      </w:r>
      <w:r w:rsidRPr="00A8060A">
        <w:rPr>
          <w:rFonts w:ascii="Verdana" w:eastAsia="Times New Roman" w:hAnsi="Verdana"/>
          <w:sz w:val="20"/>
          <w:szCs w:val="20"/>
          <w:lang w:eastAsia="pl-PL"/>
        </w:rPr>
        <w:t xml:space="preserve"> </w:t>
      </w:r>
      <w:r w:rsidR="00AA0C50" w:rsidRPr="00A8060A">
        <w:rPr>
          <w:rFonts w:ascii="Verdana" w:eastAsia="Times New Roman" w:hAnsi="Verdana"/>
          <w:sz w:val="20"/>
          <w:szCs w:val="20"/>
          <w:lang w:eastAsia="pl-PL"/>
        </w:rPr>
        <w:t xml:space="preserve">producenta </w:t>
      </w:r>
      <w:r w:rsidRPr="00A8060A">
        <w:rPr>
          <w:rFonts w:ascii="Verdana" w:eastAsia="Times New Roman" w:hAnsi="Verdana"/>
          <w:sz w:val="20"/>
          <w:szCs w:val="20"/>
          <w:lang w:eastAsia="pl-PL"/>
        </w:rPr>
        <w:t>oprogramowania, którą Wykonawca</w:t>
      </w:r>
      <w:r w:rsidR="00AA0C50"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 xml:space="preserve">zobowiązany jest przekazać Zamawiającemu w terminie wskazanym w § </w:t>
      </w:r>
      <w:r w:rsidR="00602A7F" w:rsidRPr="00A8060A">
        <w:rPr>
          <w:rFonts w:ascii="Verdana" w:eastAsia="Times New Roman" w:hAnsi="Verdana"/>
          <w:sz w:val="20"/>
          <w:szCs w:val="20"/>
          <w:lang w:eastAsia="pl-PL"/>
        </w:rPr>
        <w:t>4</w:t>
      </w:r>
      <w:r w:rsidR="00E52A06" w:rsidRPr="00A8060A">
        <w:rPr>
          <w:rFonts w:ascii="Verdana" w:eastAsia="Times New Roman" w:hAnsi="Verdana"/>
          <w:sz w:val="20"/>
          <w:szCs w:val="20"/>
          <w:lang w:eastAsia="pl-PL"/>
        </w:rPr>
        <w:t xml:space="preserve"> ust. </w:t>
      </w:r>
      <w:r w:rsidR="00602A7F" w:rsidRPr="00A8060A">
        <w:rPr>
          <w:rFonts w:ascii="Verdana" w:eastAsia="Times New Roman" w:hAnsi="Verdana"/>
          <w:sz w:val="20"/>
          <w:szCs w:val="20"/>
          <w:lang w:eastAsia="pl-PL"/>
        </w:rPr>
        <w:t>1b</w:t>
      </w:r>
      <w:r w:rsidRPr="00A8060A">
        <w:rPr>
          <w:rFonts w:ascii="Verdana" w:eastAsia="Times New Roman" w:hAnsi="Verdana"/>
          <w:sz w:val="20"/>
          <w:szCs w:val="20"/>
          <w:lang w:eastAsia="pl-PL"/>
        </w:rPr>
        <w:t>.</w:t>
      </w:r>
    </w:p>
    <w:p w14:paraId="2C21C08F" w14:textId="6E67D10D" w:rsidR="00046209" w:rsidRPr="00A8060A" w:rsidRDefault="00046209"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Wykonawca dostarczy Oprogramowanie na </w:t>
      </w:r>
      <w:r w:rsidRPr="00A8060A">
        <w:rPr>
          <w:rFonts w:ascii="Verdana" w:eastAsia="Times New Roman" w:hAnsi="Verdana"/>
          <w:b/>
          <w:bCs/>
          <w:sz w:val="20"/>
          <w:szCs w:val="20"/>
          <w:lang w:eastAsia="pl-PL"/>
        </w:rPr>
        <w:t>informatycznych nośnikach danych</w:t>
      </w:r>
      <w:r w:rsidRPr="00A8060A">
        <w:rPr>
          <w:rFonts w:ascii="Verdana" w:eastAsia="Times New Roman" w:hAnsi="Verdana"/>
          <w:sz w:val="20"/>
          <w:szCs w:val="20"/>
          <w:lang w:eastAsia="pl-PL"/>
        </w:rPr>
        <w:t xml:space="preserve"> lub w innej postaci umożliwiającej prawidłową instalację tego Oprogramowania </w:t>
      </w:r>
      <w:r w:rsidR="00300AC2" w:rsidRPr="00A8060A">
        <w:rPr>
          <w:rFonts w:ascii="Verdana" w:eastAsia="Times New Roman" w:hAnsi="Verdana"/>
          <w:sz w:val="20"/>
          <w:szCs w:val="20"/>
          <w:lang w:eastAsia="pl-PL"/>
        </w:rPr>
        <w:t>(</w:t>
      </w:r>
      <w:r w:rsidRPr="00A8060A">
        <w:rPr>
          <w:rFonts w:ascii="Verdana" w:eastAsia="Times New Roman" w:hAnsi="Verdana"/>
          <w:sz w:val="20"/>
          <w:szCs w:val="20"/>
          <w:lang w:eastAsia="pl-PL"/>
        </w:rPr>
        <w:t xml:space="preserve">certyfikaty autentyczności </w:t>
      </w:r>
      <w:r w:rsidR="00300AC2" w:rsidRPr="00A8060A">
        <w:rPr>
          <w:rFonts w:ascii="Verdana" w:eastAsia="Times New Roman" w:hAnsi="Verdana"/>
          <w:sz w:val="20"/>
          <w:szCs w:val="20"/>
          <w:lang w:eastAsia="pl-PL"/>
        </w:rPr>
        <w:t xml:space="preserve">lub </w:t>
      </w:r>
      <w:r w:rsidRPr="00A8060A">
        <w:rPr>
          <w:rFonts w:ascii="Verdana" w:eastAsia="Times New Roman" w:hAnsi="Verdana"/>
          <w:sz w:val="20"/>
          <w:szCs w:val="20"/>
          <w:lang w:eastAsia="pl-PL"/>
        </w:rPr>
        <w:t>klucze instalacyjne</w:t>
      </w:r>
      <w:r w:rsidR="00300AC2" w:rsidRPr="00A8060A">
        <w:rPr>
          <w:rFonts w:ascii="Verdana" w:eastAsia="Times New Roman" w:hAnsi="Verdana"/>
          <w:sz w:val="20"/>
          <w:szCs w:val="20"/>
          <w:lang w:eastAsia="pl-PL"/>
        </w:rPr>
        <w:t xml:space="preserve"> bądź w innej formie poświadczającej legalność użytkowania dostarczonego oprogramowania)</w:t>
      </w:r>
      <w:r w:rsidRPr="00A8060A">
        <w:rPr>
          <w:rFonts w:ascii="Verdana" w:eastAsia="Times New Roman" w:hAnsi="Verdana"/>
          <w:sz w:val="20"/>
          <w:szCs w:val="20"/>
          <w:lang w:eastAsia="pl-PL"/>
        </w:rPr>
        <w:t xml:space="preserve"> najpóźniej w dacie Odbioru tego Oprogramowania, chyba że z Umowy wynika inna data przekazania</w:t>
      </w:r>
      <w:r w:rsidR="00225960" w:rsidRPr="00A8060A">
        <w:rPr>
          <w:rFonts w:ascii="Verdana" w:eastAsia="Times New Roman" w:hAnsi="Verdana"/>
          <w:sz w:val="20"/>
          <w:szCs w:val="20"/>
          <w:lang w:eastAsia="pl-PL"/>
        </w:rPr>
        <w:t>.</w:t>
      </w:r>
      <w:r w:rsidRPr="00A8060A">
        <w:rPr>
          <w:rFonts w:ascii="Verdana" w:eastAsia="Times New Roman" w:hAnsi="Verdana"/>
          <w:sz w:val="20"/>
          <w:szCs w:val="20"/>
          <w:lang w:eastAsia="pl-PL"/>
        </w:rPr>
        <w:t xml:space="preserve"> </w:t>
      </w:r>
    </w:p>
    <w:p w14:paraId="25E4FF40" w14:textId="76BEFA60" w:rsidR="00046209" w:rsidRPr="00A8060A" w:rsidRDefault="00046209" w:rsidP="00F430C2">
      <w:pPr>
        <w:pStyle w:val="Akapitzlist"/>
        <w:numPr>
          <w:ilvl w:val="1"/>
          <w:numId w:val="13"/>
        </w:numPr>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Informatyczne nośniki danych, kopie, certyfikaty autentyczności, klucze instalacyjne, o których mowa w poprzednim ustępie, powinny być zgodne z wymaganiami określonymi przez producenta Oprogramowania. Zamawiający jest uprawniony do weryfikacji, czy certyfikaty autentyczności, klucze instalacyjne są wystarczające i zgodne z wymogami określonymi przez producenta. W tym celu Zamawiający może zwracać się do osób trzecich, w tym producenta Oprogramowania.</w:t>
      </w:r>
    </w:p>
    <w:p w14:paraId="340096C4" w14:textId="5854DF49" w:rsidR="00E539C0" w:rsidRPr="00A8060A" w:rsidRDefault="00E539C0" w:rsidP="007F3099">
      <w:pPr>
        <w:spacing w:before="120" w:after="0"/>
        <w:jc w:val="center"/>
        <w:rPr>
          <w:rFonts w:ascii="Verdana" w:eastAsia="Times New Roman" w:hAnsi="Verdana"/>
          <w:b/>
          <w:bCs/>
          <w:iCs/>
          <w:color w:val="000000" w:themeColor="text1"/>
          <w:sz w:val="20"/>
          <w:szCs w:val="20"/>
          <w:lang w:eastAsia="pl-PL"/>
        </w:rPr>
      </w:pPr>
      <w:r w:rsidRPr="00A8060A">
        <w:rPr>
          <w:rFonts w:ascii="Verdana" w:eastAsia="Times New Roman" w:hAnsi="Verdana"/>
          <w:b/>
          <w:bCs/>
          <w:iCs/>
          <w:color w:val="000000" w:themeColor="text1"/>
          <w:sz w:val="20"/>
          <w:szCs w:val="20"/>
          <w:lang w:eastAsia="pl-PL"/>
        </w:rPr>
        <w:t>§</w:t>
      </w:r>
      <w:r w:rsidR="00406E2D" w:rsidRPr="00A8060A">
        <w:rPr>
          <w:rFonts w:ascii="Verdana" w:eastAsia="Times New Roman" w:hAnsi="Verdana"/>
          <w:b/>
          <w:bCs/>
          <w:iCs/>
          <w:color w:val="000000" w:themeColor="text1"/>
          <w:sz w:val="20"/>
          <w:szCs w:val="20"/>
          <w:lang w:eastAsia="pl-PL"/>
        </w:rPr>
        <w:t>4</w:t>
      </w:r>
    </w:p>
    <w:p w14:paraId="704B5098" w14:textId="7C53D092" w:rsidR="00E539C0" w:rsidRPr="00A8060A" w:rsidRDefault="0088046B" w:rsidP="007F3099">
      <w:pPr>
        <w:spacing w:before="120" w:after="0"/>
        <w:jc w:val="center"/>
        <w:rPr>
          <w:rFonts w:ascii="Verdana" w:hAnsi="Verdana"/>
          <w:b/>
          <w:bCs/>
          <w:color w:val="000000" w:themeColor="text1"/>
          <w:sz w:val="20"/>
          <w:szCs w:val="20"/>
        </w:rPr>
      </w:pPr>
      <w:r w:rsidRPr="00A8060A">
        <w:rPr>
          <w:rFonts w:ascii="Verdana" w:hAnsi="Verdana"/>
          <w:b/>
          <w:bCs/>
          <w:color w:val="000000" w:themeColor="text1"/>
          <w:sz w:val="20"/>
          <w:szCs w:val="20"/>
        </w:rPr>
        <w:t>TERMIN WYKONANIA</w:t>
      </w:r>
      <w:r w:rsidR="008F1633" w:rsidRPr="00A8060A">
        <w:rPr>
          <w:rFonts w:ascii="Verdana" w:hAnsi="Verdana"/>
          <w:b/>
          <w:bCs/>
          <w:color w:val="000000" w:themeColor="text1"/>
          <w:sz w:val="20"/>
          <w:szCs w:val="20"/>
        </w:rPr>
        <w:t xml:space="preserve"> i SPOSÓB REALIZACJI</w:t>
      </w:r>
    </w:p>
    <w:p w14:paraId="30752816" w14:textId="77777777" w:rsidR="008F1633" w:rsidRPr="00A8060A" w:rsidRDefault="00864A1F" w:rsidP="00F430C2">
      <w:pPr>
        <w:pStyle w:val="Default"/>
        <w:numPr>
          <w:ilvl w:val="0"/>
          <w:numId w:val="14"/>
        </w:numPr>
        <w:spacing w:before="120" w:line="276" w:lineRule="auto"/>
        <w:ind w:left="567" w:hanging="567"/>
        <w:jc w:val="both"/>
        <w:rPr>
          <w:rFonts w:ascii="Verdana" w:eastAsia="Times New Roman" w:hAnsi="Verdana"/>
          <w:color w:val="000000" w:themeColor="text1"/>
          <w:sz w:val="20"/>
          <w:szCs w:val="20"/>
        </w:rPr>
      </w:pPr>
      <w:r w:rsidRPr="00A8060A">
        <w:rPr>
          <w:rFonts w:ascii="Verdana" w:hAnsi="Verdana" w:cs="Arial"/>
          <w:color w:val="000000" w:themeColor="text1"/>
          <w:sz w:val="20"/>
          <w:szCs w:val="20"/>
        </w:rPr>
        <w:t>Wykonawca zobowiązuje się zrealizować Przedmiot Umowy</w:t>
      </w:r>
      <w:r w:rsidR="008F1633" w:rsidRPr="00A8060A">
        <w:rPr>
          <w:rFonts w:ascii="Verdana" w:hAnsi="Verdana" w:cs="Arial"/>
          <w:color w:val="000000" w:themeColor="text1"/>
          <w:sz w:val="20"/>
          <w:szCs w:val="20"/>
        </w:rPr>
        <w:t>:</w:t>
      </w:r>
    </w:p>
    <w:p w14:paraId="2E916094" w14:textId="7F6BA639" w:rsidR="008F1633" w:rsidRPr="00DF4D5A" w:rsidRDefault="00B772A3" w:rsidP="00F430C2">
      <w:pPr>
        <w:pStyle w:val="Default"/>
        <w:numPr>
          <w:ilvl w:val="1"/>
          <w:numId w:val="14"/>
        </w:numPr>
        <w:spacing w:before="120" w:line="276" w:lineRule="auto"/>
        <w:jc w:val="both"/>
        <w:rPr>
          <w:rFonts w:ascii="Verdana" w:eastAsia="Times New Roman" w:hAnsi="Verdana"/>
          <w:color w:val="auto"/>
          <w:sz w:val="20"/>
          <w:szCs w:val="20"/>
        </w:rPr>
      </w:pPr>
      <w:r w:rsidRPr="00DF4D5A">
        <w:rPr>
          <w:rFonts w:ascii="Verdana" w:hAnsi="Verdana" w:cs="Arial"/>
          <w:color w:val="auto"/>
          <w:sz w:val="20"/>
          <w:szCs w:val="20"/>
        </w:rPr>
        <w:t>O</w:t>
      </w:r>
      <w:r w:rsidR="00864A1F" w:rsidRPr="00DF4D5A">
        <w:rPr>
          <w:rFonts w:ascii="Verdana" w:hAnsi="Verdana" w:cs="Arial"/>
          <w:color w:val="auto"/>
          <w:sz w:val="20"/>
          <w:szCs w:val="20"/>
        </w:rPr>
        <w:t>kreślony w §2</w:t>
      </w:r>
      <w:r w:rsidR="007F5F5A" w:rsidRPr="00DF4D5A">
        <w:rPr>
          <w:rFonts w:ascii="Verdana" w:hAnsi="Verdana" w:cs="Arial"/>
          <w:color w:val="auto"/>
          <w:sz w:val="20"/>
          <w:szCs w:val="20"/>
        </w:rPr>
        <w:t xml:space="preserve"> </w:t>
      </w:r>
      <w:r w:rsidR="00AB6D4C" w:rsidRPr="00DF4D5A">
        <w:rPr>
          <w:rFonts w:ascii="Verdana" w:hAnsi="Verdana" w:cs="Arial"/>
          <w:color w:val="auto"/>
          <w:sz w:val="20"/>
          <w:szCs w:val="20"/>
        </w:rPr>
        <w:t xml:space="preserve">ust. </w:t>
      </w:r>
      <w:r w:rsidR="008F1633" w:rsidRPr="00DF4D5A">
        <w:rPr>
          <w:rFonts w:ascii="Verdana" w:hAnsi="Verdana" w:cs="Arial"/>
          <w:color w:val="auto"/>
          <w:sz w:val="20"/>
          <w:szCs w:val="20"/>
        </w:rPr>
        <w:t>1 w terminie do 10 tygodni od podpisania umowy,</w:t>
      </w:r>
    </w:p>
    <w:p w14:paraId="601A0594" w14:textId="46CCD485" w:rsidR="007F5F5A" w:rsidRPr="00DF4D5A" w:rsidRDefault="008F1633" w:rsidP="00F430C2">
      <w:pPr>
        <w:pStyle w:val="Default"/>
        <w:numPr>
          <w:ilvl w:val="1"/>
          <w:numId w:val="14"/>
        </w:numPr>
        <w:spacing w:before="120" w:line="276" w:lineRule="auto"/>
        <w:jc w:val="both"/>
        <w:rPr>
          <w:rFonts w:ascii="Verdana" w:eastAsia="Times New Roman" w:hAnsi="Verdana"/>
          <w:color w:val="auto"/>
          <w:sz w:val="20"/>
          <w:szCs w:val="20"/>
        </w:rPr>
      </w:pPr>
      <w:r w:rsidRPr="00DF4D5A">
        <w:rPr>
          <w:rFonts w:ascii="Verdana" w:hAnsi="Verdana" w:cs="Arial"/>
          <w:color w:val="auto"/>
          <w:sz w:val="20"/>
          <w:szCs w:val="20"/>
        </w:rPr>
        <w:t>Określony w §2 ust 2 i ust 3 w terminie do 4 tygodni od podpisania protokołu odbioru dla zakresu opisanego w pkt. a</w:t>
      </w:r>
      <w:ins w:id="3" w:author="Jarosław Rzepkowski" w:date="2026-01-28T12:06:00Z">
        <w:r w:rsidR="00CC145C" w:rsidRPr="00DF4D5A">
          <w:rPr>
            <w:rFonts w:ascii="Verdana" w:hAnsi="Verdana" w:cs="Arial"/>
            <w:color w:val="auto"/>
            <w:sz w:val="20"/>
            <w:szCs w:val="20"/>
            <w:u w:val="single"/>
          </w:rPr>
          <w:t>.</w:t>
        </w:r>
      </w:ins>
    </w:p>
    <w:p w14:paraId="2D216F31" w14:textId="7589F478" w:rsidR="008F1633" w:rsidRPr="00DF4D5A" w:rsidRDefault="008F1633" w:rsidP="00CC145C">
      <w:pPr>
        <w:pStyle w:val="Default"/>
        <w:numPr>
          <w:ilvl w:val="1"/>
          <w:numId w:val="14"/>
        </w:numPr>
        <w:spacing w:line="276" w:lineRule="auto"/>
        <w:jc w:val="both"/>
        <w:rPr>
          <w:rFonts w:ascii="Verdana" w:eastAsia="Times New Roman" w:hAnsi="Verdana"/>
          <w:color w:val="auto"/>
          <w:sz w:val="20"/>
          <w:szCs w:val="20"/>
        </w:rPr>
      </w:pPr>
      <w:r w:rsidRPr="00DF4D5A">
        <w:rPr>
          <w:rFonts w:ascii="Verdana" w:hAnsi="Verdana" w:cs="Arial"/>
          <w:color w:val="auto"/>
          <w:sz w:val="20"/>
          <w:szCs w:val="20"/>
        </w:rPr>
        <w:t>Określony w §2 ust</w:t>
      </w:r>
      <w:r w:rsidR="006D2570" w:rsidRPr="00DF4D5A">
        <w:rPr>
          <w:rFonts w:ascii="Verdana" w:hAnsi="Verdana" w:cs="Arial"/>
          <w:color w:val="auto"/>
          <w:sz w:val="20"/>
          <w:szCs w:val="20"/>
        </w:rPr>
        <w:t>. 4</w:t>
      </w:r>
      <w:r w:rsidRPr="00DF4D5A">
        <w:rPr>
          <w:rFonts w:ascii="Verdana" w:hAnsi="Verdana" w:cs="Arial"/>
          <w:color w:val="auto"/>
          <w:sz w:val="20"/>
          <w:szCs w:val="20"/>
        </w:rPr>
        <w:t xml:space="preserve"> sukcesywnie</w:t>
      </w:r>
      <w:r w:rsidR="00C04FAA" w:rsidRPr="00DF4D5A">
        <w:rPr>
          <w:rFonts w:ascii="Verdana" w:hAnsi="Verdana" w:cs="Arial"/>
          <w:color w:val="auto"/>
          <w:sz w:val="20"/>
          <w:szCs w:val="20"/>
        </w:rPr>
        <w:t>, na podstawie zamówień cząstkowych,</w:t>
      </w:r>
      <w:r w:rsidRPr="00DF4D5A">
        <w:rPr>
          <w:rFonts w:ascii="Verdana" w:hAnsi="Verdana" w:cs="Arial"/>
          <w:color w:val="auto"/>
          <w:sz w:val="20"/>
          <w:szCs w:val="20"/>
        </w:rPr>
        <w:t xml:space="preserve"> w okresie 36 miesięcy</w:t>
      </w:r>
      <w:ins w:id="4" w:author="Jarosław Rzepkowski" w:date="2026-01-28T13:47:00Z">
        <w:r w:rsidR="00C04FAA" w:rsidRPr="00DF4D5A">
          <w:rPr>
            <w:rFonts w:ascii="Verdana" w:hAnsi="Verdana" w:cs="Arial"/>
            <w:color w:val="auto"/>
            <w:sz w:val="20"/>
            <w:szCs w:val="20"/>
          </w:rPr>
          <w:t xml:space="preserve"> </w:t>
        </w:r>
      </w:ins>
      <w:r w:rsidR="00C04FAA" w:rsidRPr="00DF4D5A">
        <w:rPr>
          <w:rFonts w:ascii="Verdana" w:hAnsi="Verdana" w:cs="Arial"/>
          <w:color w:val="auto"/>
          <w:sz w:val="20"/>
          <w:szCs w:val="20"/>
        </w:rPr>
        <w:t>od dnia podpisania protokołu odbioru dla zakresu opisanego w pkt. b,</w:t>
      </w:r>
      <w:r w:rsidRPr="00DF4D5A">
        <w:rPr>
          <w:rFonts w:ascii="Verdana" w:hAnsi="Verdana" w:cs="Arial"/>
          <w:color w:val="auto"/>
          <w:sz w:val="20"/>
          <w:szCs w:val="20"/>
        </w:rPr>
        <w:t xml:space="preserve"> w terminie 14 dni</w:t>
      </w:r>
      <w:r w:rsidR="00343CB8" w:rsidRPr="00DF4D5A">
        <w:rPr>
          <w:rFonts w:ascii="Verdana" w:hAnsi="Verdana" w:cs="Arial"/>
          <w:color w:val="auto"/>
          <w:sz w:val="20"/>
          <w:szCs w:val="20"/>
        </w:rPr>
        <w:t xml:space="preserve"> od daty przesłania Wykonawcy zamówienia cząstkowego</w:t>
      </w:r>
      <w:r w:rsidR="00E07BF9" w:rsidRPr="00DF4D5A">
        <w:rPr>
          <w:rFonts w:ascii="Verdana" w:hAnsi="Verdana" w:cs="Arial"/>
          <w:color w:val="auto"/>
          <w:sz w:val="20"/>
          <w:szCs w:val="20"/>
        </w:rPr>
        <w:t>.</w:t>
      </w:r>
    </w:p>
    <w:p w14:paraId="29B7DE50" w14:textId="62FE77A5" w:rsidR="0081479D" w:rsidRPr="00A8060A" w:rsidRDefault="001751DF" w:rsidP="00F430C2">
      <w:pPr>
        <w:pStyle w:val="Akapitzlist"/>
        <w:numPr>
          <w:ilvl w:val="0"/>
          <w:numId w:val="14"/>
        </w:numPr>
        <w:spacing w:before="120" w:after="0"/>
        <w:ind w:left="567" w:hanging="567"/>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Termin gwarancji</w:t>
      </w:r>
      <w:r w:rsidRPr="00A8060A">
        <w:rPr>
          <w:rFonts w:ascii="Verdana" w:hAnsi="Verdana"/>
          <w:color w:val="000000" w:themeColor="text1"/>
          <w:sz w:val="20"/>
          <w:szCs w:val="20"/>
        </w:rPr>
        <w:t xml:space="preserve"> </w:t>
      </w:r>
      <w:r w:rsidRPr="00A8060A">
        <w:rPr>
          <w:rFonts w:ascii="Verdana" w:eastAsia="Times New Roman" w:hAnsi="Verdana"/>
          <w:color w:val="000000" w:themeColor="text1"/>
          <w:sz w:val="20"/>
          <w:szCs w:val="20"/>
          <w:lang w:eastAsia="pl-PL"/>
        </w:rPr>
        <w:t>na Infrastrukturę Techniczną</w:t>
      </w:r>
      <w:r w:rsidR="0081479D" w:rsidRPr="00A8060A">
        <w:rPr>
          <w:rFonts w:ascii="Verdana" w:eastAsia="Times New Roman" w:hAnsi="Verdana"/>
          <w:color w:val="000000" w:themeColor="text1"/>
          <w:sz w:val="20"/>
          <w:szCs w:val="20"/>
          <w:lang w:eastAsia="pl-PL"/>
        </w:rPr>
        <w:t xml:space="preserve"> biegnie od dnia podpisania protokołu</w:t>
      </w:r>
      <w:r w:rsidR="00664ED2">
        <w:rPr>
          <w:rFonts w:ascii="Verdana" w:eastAsia="Times New Roman" w:hAnsi="Verdana"/>
          <w:color w:val="000000" w:themeColor="text1"/>
          <w:sz w:val="20"/>
          <w:szCs w:val="20"/>
          <w:lang w:eastAsia="pl-PL"/>
        </w:rPr>
        <w:t xml:space="preserve"> odbioru Infrastruktury</w:t>
      </w:r>
      <w:r w:rsidR="00664ED2" w:rsidRPr="000558B5">
        <w:rPr>
          <w:rFonts w:ascii="Verdana" w:eastAsia="Times New Roman" w:hAnsi="Verdana"/>
          <w:sz w:val="20"/>
          <w:szCs w:val="20"/>
          <w:lang w:eastAsia="pl-PL"/>
        </w:rPr>
        <w:t xml:space="preserve"> </w:t>
      </w:r>
      <w:r w:rsidR="00CC145C" w:rsidRPr="000558B5">
        <w:rPr>
          <w:rFonts w:ascii="Verdana" w:eastAsia="Times New Roman" w:hAnsi="Verdana"/>
          <w:sz w:val="20"/>
          <w:szCs w:val="20"/>
          <w:lang w:eastAsia="pl-PL"/>
        </w:rPr>
        <w:t>T</w:t>
      </w:r>
      <w:r w:rsidR="00664ED2" w:rsidRPr="000558B5">
        <w:rPr>
          <w:rFonts w:ascii="Verdana" w:eastAsia="Times New Roman" w:hAnsi="Verdana"/>
          <w:sz w:val="20"/>
          <w:szCs w:val="20"/>
          <w:lang w:eastAsia="pl-PL"/>
        </w:rPr>
        <w:t>echnicznej</w:t>
      </w:r>
      <w:r w:rsidR="0081479D" w:rsidRPr="000558B5">
        <w:rPr>
          <w:rFonts w:ascii="Verdana" w:eastAsia="Times New Roman" w:hAnsi="Verdana"/>
          <w:sz w:val="20"/>
          <w:szCs w:val="20"/>
          <w:lang w:eastAsia="pl-PL"/>
        </w:rPr>
        <w:t xml:space="preserve"> </w:t>
      </w:r>
      <w:r w:rsidR="005A35C2" w:rsidRPr="00A8060A">
        <w:rPr>
          <w:rFonts w:ascii="Verdana" w:eastAsia="Times New Roman" w:hAnsi="Verdana"/>
          <w:color w:val="000000" w:themeColor="text1"/>
          <w:sz w:val="20"/>
          <w:szCs w:val="20"/>
          <w:lang w:eastAsia="pl-PL"/>
        </w:rPr>
        <w:t>bez uwag istotnych.</w:t>
      </w:r>
      <w:r w:rsidR="00F838D0" w:rsidRPr="00A8060A">
        <w:rPr>
          <w:rFonts w:ascii="Verdana" w:eastAsia="Times New Roman" w:hAnsi="Verdana"/>
          <w:color w:val="000000" w:themeColor="text1"/>
          <w:sz w:val="20"/>
          <w:szCs w:val="20"/>
          <w:lang w:eastAsia="pl-PL"/>
        </w:rPr>
        <w:t xml:space="preserve"> </w:t>
      </w:r>
    </w:p>
    <w:p w14:paraId="5042DBA4" w14:textId="4A025B97" w:rsidR="004F44E5" w:rsidRPr="00E07BF9" w:rsidRDefault="004F44E5" w:rsidP="00BE734C">
      <w:pPr>
        <w:pStyle w:val="Akapitzlist"/>
        <w:numPr>
          <w:ilvl w:val="0"/>
          <w:numId w:val="14"/>
        </w:numPr>
        <w:spacing w:before="120" w:after="0"/>
        <w:ind w:left="567" w:hanging="567"/>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 xml:space="preserve">Termin </w:t>
      </w:r>
      <w:r w:rsidR="008F1633" w:rsidRPr="00A8060A">
        <w:rPr>
          <w:rFonts w:ascii="Verdana" w:eastAsia="Times New Roman" w:hAnsi="Verdana"/>
          <w:color w:val="000000" w:themeColor="text1"/>
          <w:sz w:val="20"/>
          <w:szCs w:val="20"/>
          <w:lang w:eastAsia="pl-PL"/>
        </w:rPr>
        <w:t>usługi wsparcia i nadzoru</w:t>
      </w:r>
      <w:r w:rsidRPr="00A8060A">
        <w:rPr>
          <w:rFonts w:ascii="Verdana" w:hAnsi="Verdana"/>
          <w:color w:val="000000" w:themeColor="text1"/>
          <w:sz w:val="20"/>
          <w:szCs w:val="20"/>
        </w:rPr>
        <w:t xml:space="preserve"> </w:t>
      </w:r>
      <w:r w:rsidRPr="00A8060A">
        <w:rPr>
          <w:rFonts w:ascii="Verdana" w:eastAsia="Times New Roman" w:hAnsi="Verdana"/>
          <w:color w:val="000000" w:themeColor="text1"/>
          <w:sz w:val="20"/>
          <w:szCs w:val="20"/>
          <w:lang w:eastAsia="pl-PL"/>
        </w:rPr>
        <w:t xml:space="preserve">na </w:t>
      </w:r>
      <w:r w:rsidR="008F1633" w:rsidRPr="00A8060A">
        <w:rPr>
          <w:rFonts w:ascii="Verdana" w:eastAsia="Times New Roman" w:hAnsi="Verdana"/>
          <w:color w:val="000000" w:themeColor="text1"/>
          <w:sz w:val="20"/>
          <w:szCs w:val="20"/>
          <w:lang w:eastAsia="pl-PL"/>
        </w:rPr>
        <w:t xml:space="preserve">Oprogramowanie aplikacyjne </w:t>
      </w:r>
      <w:r w:rsidRPr="00A8060A">
        <w:rPr>
          <w:rFonts w:ascii="Verdana" w:eastAsia="Times New Roman" w:hAnsi="Verdana"/>
          <w:color w:val="000000" w:themeColor="text1"/>
          <w:sz w:val="20"/>
          <w:szCs w:val="20"/>
          <w:lang w:eastAsia="pl-PL"/>
        </w:rPr>
        <w:t xml:space="preserve">biegnie od dnia podpisania </w:t>
      </w:r>
      <w:r w:rsidR="005A35C2" w:rsidRPr="00A8060A">
        <w:rPr>
          <w:rFonts w:ascii="Verdana" w:eastAsia="Times New Roman" w:hAnsi="Verdana"/>
          <w:color w:val="000000" w:themeColor="text1"/>
          <w:sz w:val="20"/>
          <w:szCs w:val="20"/>
          <w:lang w:eastAsia="pl-PL"/>
        </w:rPr>
        <w:t xml:space="preserve"> </w:t>
      </w:r>
      <w:r w:rsidR="005B29B9">
        <w:rPr>
          <w:rFonts w:ascii="Verdana" w:eastAsia="Times New Roman" w:hAnsi="Verdana"/>
          <w:color w:val="000000" w:themeColor="text1"/>
          <w:sz w:val="20"/>
          <w:szCs w:val="20"/>
          <w:lang w:eastAsia="pl-PL"/>
        </w:rPr>
        <w:t xml:space="preserve"> </w:t>
      </w:r>
      <w:r w:rsidR="005B29B9" w:rsidRPr="005B29B9">
        <w:rPr>
          <w:rFonts w:ascii="Verdana" w:eastAsia="Times New Roman" w:hAnsi="Verdana"/>
          <w:color w:val="000000" w:themeColor="text1"/>
          <w:sz w:val="20"/>
          <w:szCs w:val="20"/>
          <w:lang w:eastAsia="pl-PL"/>
        </w:rPr>
        <w:t xml:space="preserve">bez uwag </w:t>
      </w:r>
      <w:r w:rsidR="005B29B9" w:rsidRPr="00E07BF9">
        <w:rPr>
          <w:rFonts w:ascii="Verdana" w:eastAsia="Times New Roman" w:hAnsi="Verdana"/>
          <w:color w:val="000000" w:themeColor="text1"/>
          <w:sz w:val="20"/>
          <w:szCs w:val="20"/>
          <w:lang w:eastAsia="pl-PL"/>
        </w:rPr>
        <w:t>istotnych protokołu odbioru dla tego zakresu</w:t>
      </w:r>
      <w:r w:rsidR="00BE734C" w:rsidRPr="00E07BF9">
        <w:rPr>
          <w:rFonts w:ascii="Verdana" w:eastAsia="Times New Roman" w:hAnsi="Verdana"/>
          <w:color w:val="000000" w:themeColor="text1"/>
          <w:sz w:val="20"/>
          <w:szCs w:val="20"/>
          <w:lang w:eastAsia="pl-PL"/>
        </w:rPr>
        <w:t>.</w:t>
      </w:r>
      <w:r w:rsidR="005B29B9" w:rsidRPr="00E07BF9">
        <w:rPr>
          <w:rFonts w:ascii="Verdana" w:eastAsia="Times New Roman" w:hAnsi="Verdana"/>
          <w:color w:val="000000" w:themeColor="text1"/>
          <w:sz w:val="20"/>
          <w:szCs w:val="20"/>
          <w:lang w:eastAsia="pl-PL"/>
        </w:rPr>
        <w:t xml:space="preserve"> </w:t>
      </w:r>
    </w:p>
    <w:p w14:paraId="57CBE7C5" w14:textId="5FB7FA0B" w:rsidR="00AD2C2D" w:rsidRPr="00E07BF9" w:rsidRDefault="00AD2C2D" w:rsidP="00F430C2">
      <w:pPr>
        <w:pStyle w:val="Akapitzlist"/>
        <w:numPr>
          <w:ilvl w:val="0"/>
          <w:numId w:val="14"/>
        </w:numPr>
        <w:spacing w:before="120" w:after="0"/>
        <w:ind w:left="567" w:hanging="567"/>
        <w:jc w:val="both"/>
        <w:rPr>
          <w:rFonts w:ascii="Verdana" w:eastAsia="Times New Roman" w:hAnsi="Verdana"/>
          <w:color w:val="000000" w:themeColor="text1"/>
          <w:sz w:val="20"/>
          <w:szCs w:val="20"/>
          <w:lang w:eastAsia="pl-PL"/>
        </w:rPr>
      </w:pPr>
      <w:r w:rsidRPr="00E07BF9">
        <w:rPr>
          <w:rFonts w:ascii="Verdana" w:eastAsia="Times New Roman" w:hAnsi="Verdana"/>
          <w:color w:val="000000" w:themeColor="text1"/>
          <w:sz w:val="20"/>
          <w:szCs w:val="20"/>
          <w:lang w:eastAsia="pl-PL"/>
        </w:rPr>
        <w:t>Strony zobowiązują się do wzajemnej współpracy przy realizacji Umowy.</w:t>
      </w:r>
    </w:p>
    <w:p w14:paraId="2020322B" w14:textId="0C105414" w:rsidR="00AD2C2D" w:rsidRPr="00A8060A" w:rsidRDefault="00AD2C2D" w:rsidP="00F430C2">
      <w:pPr>
        <w:pStyle w:val="Akapitzlist"/>
        <w:numPr>
          <w:ilvl w:val="0"/>
          <w:numId w:val="14"/>
        </w:numPr>
        <w:spacing w:before="120" w:after="0"/>
        <w:ind w:left="567" w:hanging="567"/>
        <w:jc w:val="both"/>
        <w:rPr>
          <w:rFonts w:ascii="Verdana" w:eastAsia="Times New Roman" w:hAnsi="Verdana"/>
          <w:color w:val="000000" w:themeColor="text1"/>
          <w:sz w:val="20"/>
          <w:szCs w:val="20"/>
          <w:lang w:eastAsia="pl-PL"/>
        </w:rPr>
      </w:pPr>
      <w:r w:rsidRPr="00E07BF9">
        <w:rPr>
          <w:rFonts w:ascii="Verdana" w:eastAsia="Times New Roman" w:hAnsi="Verdana"/>
          <w:color w:val="000000" w:themeColor="text1"/>
          <w:sz w:val="20"/>
          <w:szCs w:val="20"/>
          <w:lang w:eastAsia="pl-PL"/>
        </w:rPr>
        <w:t xml:space="preserve">Dostawy i </w:t>
      </w:r>
      <w:r w:rsidRPr="00E07BF9">
        <w:rPr>
          <w:rFonts w:ascii="Verdana" w:eastAsia="Times New Roman" w:hAnsi="Verdana"/>
          <w:sz w:val="20"/>
          <w:szCs w:val="20"/>
          <w:lang w:eastAsia="pl-PL"/>
        </w:rPr>
        <w:t>konf</w:t>
      </w:r>
      <w:r w:rsidR="00E07BF9">
        <w:rPr>
          <w:rFonts w:ascii="Verdana" w:eastAsia="Times New Roman" w:hAnsi="Verdana"/>
          <w:sz w:val="20"/>
          <w:szCs w:val="20"/>
          <w:lang w:eastAsia="pl-PL"/>
        </w:rPr>
        <w:t>ig</w:t>
      </w:r>
      <w:r w:rsidRPr="00E07BF9">
        <w:rPr>
          <w:rFonts w:ascii="Verdana" w:eastAsia="Times New Roman" w:hAnsi="Verdana"/>
          <w:sz w:val="20"/>
          <w:szCs w:val="20"/>
          <w:lang w:eastAsia="pl-PL"/>
        </w:rPr>
        <w:t>uracje</w:t>
      </w:r>
      <w:r w:rsidRPr="00E07BF9">
        <w:rPr>
          <w:rFonts w:ascii="Verdana" w:eastAsia="Times New Roman" w:hAnsi="Verdana"/>
          <w:color w:val="000000" w:themeColor="text1"/>
          <w:sz w:val="20"/>
          <w:szCs w:val="20"/>
          <w:lang w:eastAsia="pl-PL"/>
        </w:rPr>
        <w:t xml:space="preserve"> przedmiotu zamówienia określonego w §2 ust 3 będą odbywały się sukcesywnie, w zależności od potrzeb. Każda dostawa i konfiguracja poprzedzona będzie</w:t>
      </w:r>
      <w:r w:rsidR="00047E16" w:rsidRPr="00E07BF9">
        <w:rPr>
          <w:rFonts w:ascii="Verdana" w:eastAsia="Times New Roman" w:hAnsi="Verdana"/>
          <w:color w:val="000000" w:themeColor="text1"/>
          <w:sz w:val="20"/>
          <w:szCs w:val="20"/>
          <w:lang w:eastAsia="pl-PL"/>
        </w:rPr>
        <w:t xml:space="preserve"> </w:t>
      </w:r>
      <w:r w:rsidRPr="00E07BF9">
        <w:rPr>
          <w:rFonts w:ascii="Verdana" w:eastAsia="Times New Roman" w:hAnsi="Verdana"/>
          <w:color w:val="000000" w:themeColor="text1"/>
          <w:sz w:val="20"/>
          <w:szCs w:val="20"/>
          <w:lang w:eastAsia="pl-PL"/>
        </w:rPr>
        <w:t>zamówieniem wysłanym w formie mailowej</w:t>
      </w:r>
      <w:r w:rsidRPr="00A8060A">
        <w:rPr>
          <w:rFonts w:ascii="Verdana" w:eastAsia="Times New Roman" w:hAnsi="Verdana"/>
          <w:color w:val="000000" w:themeColor="text1"/>
          <w:sz w:val="20"/>
          <w:szCs w:val="20"/>
          <w:lang w:eastAsia="pl-PL"/>
        </w:rPr>
        <w:t xml:space="preserve"> na adresy wskazane przez Wykonawcę </w:t>
      </w:r>
      <w:proofErr w:type="spellStart"/>
      <w:r w:rsidRPr="00A8060A">
        <w:rPr>
          <w:rFonts w:ascii="Verdana" w:eastAsia="Times New Roman" w:hAnsi="Verdana"/>
          <w:color w:val="000000" w:themeColor="text1"/>
          <w:sz w:val="20"/>
          <w:szCs w:val="20"/>
          <w:lang w:eastAsia="pl-PL"/>
        </w:rPr>
        <w:t>tj</w:t>
      </w:r>
      <w:proofErr w:type="spellEnd"/>
      <w:r w:rsidRPr="00A8060A">
        <w:rPr>
          <w:rFonts w:ascii="Verdana" w:eastAsia="Times New Roman" w:hAnsi="Verdana"/>
          <w:color w:val="000000" w:themeColor="text1"/>
          <w:sz w:val="20"/>
          <w:szCs w:val="20"/>
          <w:lang w:eastAsia="pl-PL"/>
        </w:rPr>
        <w:t>: ……………………...@.............................. Za dowód złożenia danego zamówienia przez Zamawiającego, a tym samym otrzymania go przez Wykonawcę, uznaje się potwierdzenie nadania zamówienia via</w:t>
      </w:r>
      <w:r w:rsidR="009869E5">
        <w:rPr>
          <w:rFonts w:ascii="Verdana" w:eastAsia="Times New Roman" w:hAnsi="Verdana"/>
          <w:color w:val="000000" w:themeColor="text1"/>
          <w:sz w:val="20"/>
          <w:szCs w:val="20"/>
          <w:lang w:eastAsia="pl-PL"/>
        </w:rPr>
        <w:t xml:space="preserve"> </w:t>
      </w:r>
      <w:r w:rsidRPr="00A8060A">
        <w:rPr>
          <w:rFonts w:ascii="Verdana" w:eastAsia="Times New Roman" w:hAnsi="Verdana"/>
          <w:color w:val="000000" w:themeColor="text1"/>
          <w:sz w:val="20"/>
          <w:szCs w:val="20"/>
          <w:lang w:eastAsia="pl-PL"/>
        </w:rPr>
        <w:t xml:space="preserve">e-mail komputera Zamawiającego na wskazany adres e-mail Wykonawcy. Zamawiający może dokonać zamówienia telefonicznie, pod nr telefonu: +48 _____-____-____,. </w:t>
      </w:r>
    </w:p>
    <w:p w14:paraId="115C8F46" w14:textId="48C4ACCB" w:rsidR="00AD2C2D" w:rsidRPr="00A8060A" w:rsidRDefault="00AD2C2D" w:rsidP="00F430C2">
      <w:pPr>
        <w:pStyle w:val="Akapitzlist"/>
        <w:numPr>
          <w:ilvl w:val="0"/>
          <w:numId w:val="14"/>
        </w:numPr>
        <w:ind w:left="567" w:hanging="567"/>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lastRenderedPageBreak/>
        <w:t>Wykonawca nie jest odpowiedzialny za niewykonanie swoich zobowiązań lub ich wykonanie z</w:t>
      </w:r>
      <w:r w:rsidR="00BC1297">
        <w:rPr>
          <w:rFonts w:ascii="Verdana" w:eastAsia="Times New Roman" w:hAnsi="Verdana"/>
          <w:color w:val="000000" w:themeColor="text1"/>
          <w:sz w:val="20"/>
          <w:szCs w:val="20"/>
          <w:lang w:eastAsia="pl-PL"/>
        </w:rPr>
        <w:t> o</w:t>
      </w:r>
      <w:r w:rsidRPr="00A8060A">
        <w:rPr>
          <w:rFonts w:ascii="Verdana" w:eastAsia="Times New Roman" w:hAnsi="Verdana"/>
          <w:color w:val="000000" w:themeColor="text1"/>
          <w:sz w:val="20"/>
          <w:szCs w:val="20"/>
          <w:lang w:eastAsia="pl-PL"/>
        </w:rPr>
        <w:t>późnieniem, jeżeli zostało spowodowane działaniami pozostającymi poza kontrolą Wykonawcy (wypadki losowe, awaria sieci elektrycznej, Internetu lub sieci telekomunikacyjnej, ograniczenia narzucone przez stronę trzecią).</w:t>
      </w:r>
    </w:p>
    <w:p w14:paraId="7950C574" w14:textId="77777777" w:rsidR="00AD2C2D" w:rsidRPr="00A8060A" w:rsidRDefault="00AD2C2D" w:rsidP="00F430C2">
      <w:pPr>
        <w:pStyle w:val="Akapitzlist"/>
        <w:numPr>
          <w:ilvl w:val="0"/>
          <w:numId w:val="14"/>
        </w:numPr>
        <w:spacing w:before="120" w:after="0"/>
        <w:ind w:left="567" w:hanging="578"/>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Wykonawca nie ponosi odpowiedzialności za:</w:t>
      </w:r>
    </w:p>
    <w:p w14:paraId="2AB3E45C" w14:textId="77777777" w:rsidR="00AD2C2D" w:rsidRPr="00A8060A" w:rsidRDefault="00AD2C2D" w:rsidP="00F430C2">
      <w:pPr>
        <w:pStyle w:val="Akapitzlist"/>
        <w:numPr>
          <w:ilvl w:val="1"/>
          <w:numId w:val="14"/>
        </w:numPr>
        <w:spacing w:before="120" w:after="0"/>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treść i integralność danych, otrzymywanych i przechowywanych przez Zamawiającego;</w:t>
      </w:r>
    </w:p>
    <w:p w14:paraId="524C6294" w14:textId="77777777" w:rsidR="00AD2C2D" w:rsidRPr="00A8060A" w:rsidRDefault="00AD2C2D" w:rsidP="00F430C2">
      <w:pPr>
        <w:pStyle w:val="Akapitzlist"/>
        <w:numPr>
          <w:ilvl w:val="1"/>
          <w:numId w:val="14"/>
        </w:numPr>
        <w:spacing w:before="120" w:after="0"/>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jakiekolwiek szkody wynikłe z nieprawidłowego działania lub zaprzestania funkcjonowania Oprogramowania, związane z nieprawidłowym korzystaniem z Oprogramowania lub spowodowane przez czynniki niezależne od Wykonawcy;</w:t>
      </w:r>
    </w:p>
    <w:p w14:paraId="576EBAB4" w14:textId="77777777" w:rsidR="00AD2C2D" w:rsidRPr="00A8060A" w:rsidRDefault="00AD2C2D" w:rsidP="00F430C2">
      <w:pPr>
        <w:pStyle w:val="Akapitzlist"/>
        <w:numPr>
          <w:ilvl w:val="1"/>
          <w:numId w:val="14"/>
        </w:numPr>
        <w:spacing w:before="120" w:after="0"/>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wadliwe działanie sieci telekomunikacyjnej;</w:t>
      </w:r>
    </w:p>
    <w:p w14:paraId="10CA6FF3" w14:textId="7D5AB5F6" w:rsidR="00AD2C2D" w:rsidRPr="00A8060A" w:rsidRDefault="00AD2C2D" w:rsidP="00F430C2">
      <w:pPr>
        <w:pStyle w:val="Akapitzlist"/>
        <w:numPr>
          <w:ilvl w:val="1"/>
          <w:numId w:val="14"/>
        </w:numPr>
        <w:spacing w:before="120" w:after="0"/>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nieprawidłowe działanie lub brak działania oprogramowania osób trzecich (w tym oprogramowania działającego na nowym urządzeniu podłączanym do systemu), komunikującego się z oprogramowaniem Wykonawcy;</w:t>
      </w:r>
    </w:p>
    <w:p w14:paraId="41356F8E" w14:textId="77777777" w:rsidR="00AD2C2D" w:rsidRPr="00A8060A" w:rsidRDefault="00AD2C2D" w:rsidP="00F430C2">
      <w:pPr>
        <w:pStyle w:val="Akapitzlist"/>
        <w:numPr>
          <w:ilvl w:val="1"/>
          <w:numId w:val="14"/>
        </w:numPr>
        <w:spacing w:before="120" w:after="0"/>
        <w:jc w:val="both"/>
        <w:rPr>
          <w:rFonts w:ascii="Verdana" w:eastAsia="Times New Roman" w:hAnsi="Verdana"/>
          <w:color w:val="000000" w:themeColor="text1"/>
          <w:sz w:val="20"/>
          <w:szCs w:val="20"/>
          <w:lang w:eastAsia="pl-PL"/>
        </w:rPr>
      </w:pPr>
      <w:r w:rsidRPr="00A8060A">
        <w:rPr>
          <w:rFonts w:ascii="Verdana" w:eastAsia="Times New Roman" w:hAnsi="Verdana"/>
          <w:color w:val="000000" w:themeColor="text1"/>
          <w:sz w:val="20"/>
          <w:szCs w:val="20"/>
          <w:lang w:eastAsia="pl-PL"/>
        </w:rPr>
        <w:t>nieautoryzowaną ingerencję Zamawiającego lub osób trzecich w struktury baz danych Oprogramowania;</w:t>
      </w:r>
    </w:p>
    <w:p w14:paraId="31B36B9E" w14:textId="6774AA1F" w:rsidR="00085F1C" w:rsidRPr="00A8060A" w:rsidRDefault="00AD2C2D" w:rsidP="00F430C2">
      <w:pPr>
        <w:pStyle w:val="Akapitzlist"/>
        <w:numPr>
          <w:ilvl w:val="1"/>
          <w:numId w:val="14"/>
        </w:numPr>
        <w:spacing w:before="120" w:after="0"/>
        <w:jc w:val="both"/>
        <w:rPr>
          <w:rFonts w:ascii="Verdana" w:hAnsi="Verdana"/>
          <w:b/>
          <w:bCs/>
          <w:color w:val="000000" w:themeColor="text1"/>
          <w:sz w:val="20"/>
          <w:szCs w:val="20"/>
        </w:rPr>
      </w:pPr>
      <w:r w:rsidRPr="00A8060A">
        <w:rPr>
          <w:rFonts w:ascii="Verdana" w:eastAsia="Times New Roman" w:hAnsi="Verdana"/>
          <w:color w:val="000000" w:themeColor="text1"/>
          <w:sz w:val="20"/>
          <w:szCs w:val="20"/>
          <w:lang w:eastAsia="pl-PL"/>
        </w:rPr>
        <w:t>siłę wyższą.</w:t>
      </w:r>
    </w:p>
    <w:p w14:paraId="2037EE90" w14:textId="5ED7385C" w:rsidR="00257488" w:rsidRPr="00A8060A" w:rsidRDefault="00257488" w:rsidP="007F3099">
      <w:pPr>
        <w:spacing w:before="120" w:after="0"/>
        <w:jc w:val="center"/>
        <w:rPr>
          <w:rFonts w:ascii="Verdana" w:hAnsi="Verdana"/>
          <w:b/>
          <w:bCs/>
          <w:color w:val="000000" w:themeColor="text1"/>
          <w:sz w:val="20"/>
          <w:szCs w:val="20"/>
        </w:rPr>
      </w:pPr>
      <w:r w:rsidRPr="00A8060A">
        <w:rPr>
          <w:rFonts w:ascii="Verdana" w:hAnsi="Verdana"/>
          <w:b/>
          <w:bCs/>
          <w:color w:val="000000" w:themeColor="text1"/>
          <w:sz w:val="20"/>
          <w:szCs w:val="20"/>
        </w:rPr>
        <w:t xml:space="preserve">§ </w:t>
      </w:r>
      <w:r w:rsidR="00406E2D" w:rsidRPr="00A8060A">
        <w:rPr>
          <w:rFonts w:ascii="Verdana" w:hAnsi="Verdana"/>
          <w:b/>
          <w:bCs/>
          <w:color w:val="000000" w:themeColor="text1"/>
          <w:sz w:val="20"/>
          <w:szCs w:val="20"/>
        </w:rPr>
        <w:t>5</w:t>
      </w:r>
    </w:p>
    <w:p w14:paraId="1CC7D5D8" w14:textId="77777777" w:rsidR="00257488" w:rsidRPr="00A8060A" w:rsidRDefault="00257488" w:rsidP="007F3099">
      <w:pPr>
        <w:spacing w:before="120" w:after="0"/>
        <w:jc w:val="center"/>
        <w:rPr>
          <w:rFonts w:ascii="Verdana" w:hAnsi="Verdana"/>
          <w:b/>
          <w:bCs/>
          <w:color w:val="000000" w:themeColor="text1"/>
          <w:sz w:val="20"/>
          <w:szCs w:val="20"/>
        </w:rPr>
      </w:pPr>
      <w:r w:rsidRPr="00A8060A">
        <w:rPr>
          <w:rFonts w:ascii="Verdana" w:hAnsi="Verdana"/>
          <w:b/>
          <w:bCs/>
          <w:color w:val="000000" w:themeColor="text1"/>
          <w:sz w:val="20"/>
          <w:szCs w:val="20"/>
        </w:rPr>
        <w:t>ODBIORY</w:t>
      </w:r>
    </w:p>
    <w:p w14:paraId="50568DDF" w14:textId="77777777" w:rsidR="00CB48BB" w:rsidRDefault="00257488" w:rsidP="00CB48BB">
      <w:pPr>
        <w:pStyle w:val="Akapitzlist"/>
        <w:numPr>
          <w:ilvl w:val="0"/>
          <w:numId w:val="27"/>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Odbiorowi podlegać będzie </w:t>
      </w:r>
      <w:r w:rsidR="00AD2C2D" w:rsidRPr="00A8060A">
        <w:rPr>
          <w:rFonts w:ascii="Verdana" w:eastAsia="Times New Roman" w:hAnsi="Verdana"/>
          <w:sz w:val="20"/>
          <w:szCs w:val="20"/>
          <w:lang w:eastAsia="pl-PL"/>
        </w:rPr>
        <w:t xml:space="preserve">przedmiot </w:t>
      </w:r>
      <w:r w:rsidR="00AD2C2D" w:rsidRPr="006F563A">
        <w:rPr>
          <w:rFonts w:ascii="Verdana" w:eastAsia="Times New Roman" w:hAnsi="Verdana"/>
          <w:sz w:val="20"/>
          <w:szCs w:val="20"/>
          <w:lang w:eastAsia="pl-PL"/>
        </w:rPr>
        <w:t xml:space="preserve">zamówienia </w:t>
      </w:r>
      <w:r w:rsidR="00A7390C" w:rsidRPr="006F563A">
        <w:rPr>
          <w:rFonts w:ascii="Verdana" w:eastAsia="Times New Roman" w:hAnsi="Verdana"/>
          <w:sz w:val="20"/>
          <w:szCs w:val="20"/>
          <w:lang w:eastAsia="pl-PL"/>
        </w:rPr>
        <w:t>opisany w</w:t>
      </w:r>
      <w:r w:rsidR="00AD2C2D" w:rsidRPr="006F563A">
        <w:rPr>
          <w:rFonts w:ascii="Verdana" w:eastAsia="Times New Roman" w:hAnsi="Verdana"/>
          <w:sz w:val="20"/>
          <w:szCs w:val="20"/>
          <w:lang w:eastAsia="pl-PL"/>
        </w:rPr>
        <w:t xml:space="preserve"> §2</w:t>
      </w:r>
      <w:r w:rsidR="00CB48BB">
        <w:rPr>
          <w:rFonts w:ascii="Verdana" w:eastAsia="Times New Roman" w:hAnsi="Verdana"/>
          <w:sz w:val="20"/>
          <w:szCs w:val="20"/>
          <w:lang w:eastAsia="pl-PL"/>
        </w:rPr>
        <w:t xml:space="preserve">, </w:t>
      </w:r>
      <w:r w:rsidR="00CB48BB" w:rsidRPr="00CB48BB">
        <w:rPr>
          <w:rFonts w:ascii="Verdana" w:eastAsia="Times New Roman" w:hAnsi="Verdana"/>
          <w:sz w:val="20"/>
          <w:szCs w:val="20"/>
          <w:lang w:eastAsia="pl-PL"/>
        </w:rPr>
        <w:t>w tym dokumentacja przedwdrożeniowa, dokumentacja powdrożeniowa oraz WDROŻONE ROZWIĄZANIE</w:t>
      </w:r>
      <w:r w:rsidR="00CB48BB">
        <w:rPr>
          <w:rFonts w:ascii="Verdana" w:eastAsia="Times New Roman" w:hAnsi="Verdana"/>
          <w:sz w:val="20"/>
          <w:szCs w:val="20"/>
          <w:lang w:eastAsia="pl-PL"/>
        </w:rPr>
        <w:t>.</w:t>
      </w:r>
    </w:p>
    <w:p w14:paraId="26ED65F9" w14:textId="7BCD0533" w:rsidR="00CB48BB" w:rsidRPr="00CB48BB" w:rsidRDefault="00CB48BB" w:rsidP="00CB48BB">
      <w:pPr>
        <w:pStyle w:val="Akapitzlist"/>
        <w:numPr>
          <w:ilvl w:val="0"/>
          <w:numId w:val="27"/>
        </w:numPr>
        <w:spacing w:before="120" w:after="0"/>
        <w:ind w:left="567" w:hanging="567"/>
        <w:jc w:val="both"/>
        <w:rPr>
          <w:rFonts w:ascii="Verdana" w:eastAsia="Times New Roman" w:hAnsi="Verdana"/>
          <w:sz w:val="20"/>
          <w:szCs w:val="20"/>
          <w:lang w:eastAsia="pl-PL"/>
        </w:rPr>
      </w:pPr>
      <w:r w:rsidRPr="00CB48BB">
        <w:rPr>
          <w:rFonts w:ascii="Verdana" w:eastAsia="Times New Roman" w:hAnsi="Verdana"/>
          <w:sz w:val="20"/>
          <w:szCs w:val="20"/>
          <w:lang w:eastAsia="pl-PL"/>
        </w:rPr>
        <w:t>Odbiór dokumentacji przedwdrożeniowej polega na weryfikacji zgodności projektowanej architektury, konfiguracji oraz planowanych zabezpieczeń WDROŻONEGO ROZWIĄZANIA z</w:t>
      </w:r>
      <w:r w:rsidR="00BE734C">
        <w:rPr>
          <w:rFonts w:ascii="Verdana" w:eastAsia="Times New Roman" w:hAnsi="Verdana"/>
          <w:sz w:val="20"/>
          <w:szCs w:val="20"/>
          <w:lang w:eastAsia="pl-PL"/>
        </w:rPr>
        <w:t> </w:t>
      </w:r>
      <w:r w:rsidRPr="00CB48BB">
        <w:rPr>
          <w:rFonts w:ascii="Verdana" w:eastAsia="Times New Roman" w:hAnsi="Verdana"/>
          <w:sz w:val="20"/>
          <w:szCs w:val="20"/>
          <w:lang w:eastAsia="pl-PL"/>
        </w:rPr>
        <w:t xml:space="preserve">wymaganiami określonymi w Umowie oraz wynikami analizy ryzyka wskazanej w §2 ust. </w:t>
      </w:r>
      <w:r>
        <w:rPr>
          <w:rFonts w:ascii="Verdana" w:eastAsia="Times New Roman" w:hAnsi="Verdana"/>
          <w:sz w:val="20"/>
          <w:szCs w:val="20"/>
          <w:lang w:eastAsia="pl-PL"/>
        </w:rPr>
        <w:t>13</w:t>
      </w:r>
      <w:r w:rsidRPr="00CB48BB">
        <w:rPr>
          <w:rFonts w:ascii="Verdana" w:eastAsia="Times New Roman" w:hAnsi="Verdana"/>
          <w:sz w:val="20"/>
          <w:szCs w:val="20"/>
          <w:lang w:eastAsia="pl-PL"/>
        </w:rPr>
        <w:t>.</w:t>
      </w:r>
    </w:p>
    <w:p w14:paraId="50921FFC" w14:textId="77777777" w:rsidR="00CB48BB" w:rsidRDefault="00CB48BB" w:rsidP="00CB48BB">
      <w:pPr>
        <w:pStyle w:val="Akapitzlist"/>
        <w:numPr>
          <w:ilvl w:val="0"/>
          <w:numId w:val="27"/>
        </w:numPr>
        <w:spacing w:before="120" w:after="0"/>
        <w:ind w:left="567" w:hanging="567"/>
        <w:jc w:val="both"/>
        <w:rPr>
          <w:rFonts w:ascii="Verdana" w:eastAsia="Times New Roman" w:hAnsi="Verdana"/>
          <w:sz w:val="20"/>
          <w:szCs w:val="20"/>
          <w:lang w:eastAsia="pl-PL"/>
        </w:rPr>
      </w:pPr>
      <w:r w:rsidRPr="00CB48BB">
        <w:rPr>
          <w:rFonts w:ascii="Verdana" w:eastAsia="Times New Roman" w:hAnsi="Verdana"/>
          <w:sz w:val="20"/>
          <w:szCs w:val="20"/>
          <w:lang w:eastAsia="pl-PL"/>
        </w:rPr>
        <w:t>Zatwierdzenie dokumentacji przedwdrożeniowej przez Zamawiającego jest warunkiem przystąpienia do uruchomienia produkcyjnego WDROŻONEGO ROZWIĄZANIA</w:t>
      </w:r>
      <w:r>
        <w:rPr>
          <w:rFonts w:ascii="Verdana" w:eastAsia="Times New Roman" w:hAnsi="Verdana"/>
          <w:sz w:val="20"/>
          <w:szCs w:val="20"/>
          <w:lang w:eastAsia="pl-PL"/>
        </w:rPr>
        <w:t>.</w:t>
      </w:r>
    </w:p>
    <w:p w14:paraId="37C77961" w14:textId="034D7429" w:rsidR="00257488" w:rsidRPr="00A8060A" w:rsidRDefault="00CB48BB" w:rsidP="00CB48BB">
      <w:pPr>
        <w:pStyle w:val="Akapitzlist"/>
        <w:numPr>
          <w:ilvl w:val="0"/>
          <w:numId w:val="27"/>
        </w:numPr>
        <w:spacing w:before="120" w:after="0"/>
        <w:ind w:left="567" w:hanging="567"/>
        <w:jc w:val="both"/>
        <w:rPr>
          <w:rFonts w:ascii="Verdana" w:eastAsia="Times New Roman" w:hAnsi="Verdana"/>
          <w:sz w:val="20"/>
          <w:szCs w:val="20"/>
          <w:lang w:eastAsia="pl-PL"/>
        </w:rPr>
      </w:pPr>
      <w:r w:rsidRPr="00CB48BB">
        <w:rPr>
          <w:rFonts w:ascii="Verdana" w:eastAsia="Times New Roman" w:hAnsi="Verdana"/>
          <w:sz w:val="20"/>
          <w:szCs w:val="20"/>
          <w:lang w:eastAsia="pl-PL"/>
        </w:rPr>
        <w:t>Strony dopuszczają prowadzenie prac w zakresie przygotowania dokumentacji przedwdrożeniowej oraz prac wdrożeniowych równolegle, z zastrzeżeniem, że uruchomienie produkcyjne może nastąpić wyłącznie na podstawie uprzednio zatwierdzonej przez Zamawiającego dokumentacji przedwdrożeniowej</w:t>
      </w:r>
      <w:r>
        <w:rPr>
          <w:rFonts w:ascii="Verdana" w:eastAsia="Times New Roman" w:hAnsi="Verdana"/>
          <w:sz w:val="20"/>
          <w:szCs w:val="20"/>
          <w:lang w:eastAsia="pl-PL"/>
        </w:rPr>
        <w:t>.</w:t>
      </w:r>
    </w:p>
    <w:p w14:paraId="7A8851A1" w14:textId="6B7DD7D0" w:rsidR="00257488" w:rsidRPr="00A8060A" w:rsidRDefault="00257488" w:rsidP="00F430C2">
      <w:pPr>
        <w:pStyle w:val="Akapitzlist"/>
        <w:numPr>
          <w:ilvl w:val="0"/>
          <w:numId w:val="27"/>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Za protokół odbioru końcowego uznany zostanie ostatni </w:t>
      </w:r>
      <w:r w:rsidR="00AD2C2D" w:rsidRPr="00A8060A">
        <w:rPr>
          <w:rFonts w:ascii="Verdana" w:eastAsia="Times New Roman" w:hAnsi="Verdana"/>
          <w:sz w:val="20"/>
          <w:szCs w:val="20"/>
          <w:lang w:eastAsia="pl-PL"/>
        </w:rPr>
        <w:t xml:space="preserve">protokół odbioru potwierdzający dostawę i konfigurację ostatniej z niewykorzystanych licencji opisanych w §2 ust </w:t>
      </w:r>
      <w:r w:rsidR="006F563A">
        <w:rPr>
          <w:rFonts w:ascii="Verdana" w:eastAsia="Times New Roman" w:hAnsi="Verdana"/>
          <w:sz w:val="20"/>
          <w:szCs w:val="20"/>
          <w:lang w:eastAsia="pl-PL"/>
        </w:rPr>
        <w:t>4</w:t>
      </w:r>
      <w:r w:rsidR="00AD2C2D" w:rsidRPr="00A8060A">
        <w:rPr>
          <w:rFonts w:ascii="Verdana" w:eastAsia="Times New Roman" w:hAnsi="Verdana"/>
          <w:sz w:val="20"/>
          <w:szCs w:val="20"/>
          <w:lang w:eastAsia="pl-PL"/>
        </w:rPr>
        <w:t>.</w:t>
      </w:r>
    </w:p>
    <w:p w14:paraId="5AB0940F" w14:textId="0251B4CF" w:rsidR="00257488" w:rsidRPr="00A8060A" w:rsidRDefault="00257488" w:rsidP="00F430C2">
      <w:pPr>
        <w:pStyle w:val="Akapitzlist"/>
        <w:numPr>
          <w:ilvl w:val="0"/>
          <w:numId w:val="27"/>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Odbiór prac wykonanych w trakcie realizacji Umowy polega na weryfikacji, czy przedmiot Odbioru spełnia wymagania określone w Umowie, z uwzględnieniem bardziej szczegółowych wymagań określonych w toku współpracy Stron.</w:t>
      </w:r>
    </w:p>
    <w:p w14:paraId="432CE5FB" w14:textId="7CD77EE3" w:rsidR="00257488" w:rsidRPr="00A8060A" w:rsidRDefault="00257488" w:rsidP="00F430C2">
      <w:pPr>
        <w:pStyle w:val="Akapitzlist"/>
        <w:numPr>
          <w:ilvl w:val="0"/>
          <w:numId w:val="27"/>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Za dzień Odbioru uważa się dzień podpisania przez Zamawiającego Protokołu Odbioru, chyba że</w:t>
      </w:r>
      <w:r w:rsidR="00BC1297">
        <w:rPr>
          <w:rFonts w:ascii="Verdana" w:eastAsia="Times New Roman" w:hAnsi="Verdana"/>
          <w:sz w:val="20"/>
          <w:szCs w:val="20"/>
          <w:lang w:eastAsia="pl-PL"/>
        </w:rPr>
        <w:t> </w:t>
      </w:r>
      <w:r w:rsidRPr="00A8060A">
        <w:rPr>
          <w:rFonts w:ascii="Verdana" w:eastAsia="Times New Roman" w:hAnsi="Verdana"/>
          <w:sz w:val="20"/>
          <w:szCs w:val="20"/>
          <w:lang w:eastAsia="pl-PL"/>
        </w:rPr>
        <w:t>inna data została wskazana w Protokole Odbioru. Protokół Odbioru sporządzony zostanie w</w:t>
      </w:r>
      <w:r w:rsidR="00BC1297">
        <w:rPr>
          <w:rFonts w:ascii="Verdana" w:eastAsia="Times New Roman" w:hAnsi="Verdana"/>
          <w:sz w:val="20"/>
          <w:szCs w:val="20"/>
          <w:lang w:eastAsia="pl-PL"/>
        </w:rPr>
        <w:t> </w:t>
      </w:r>
      <w:r w:rsidRPr="00A8060A">
        <w:rPr>
          <w:rFonts w:ascii="Verdana" w:eastAsia="Times New Roman" w:hAnsi="Verdana"/>
          <w:sz w:val="20"/>
          <w:szCs w:val="20"/>
          <w:lang w:eastAsia="pl-PL"/>
        </w:rPr>
        <w:t>formie pisemnej, pod rygorem nieważności, w dwóch egzemplarzach, po jednym dla każdej ze</w:t>
      </w:r>
      <w:r w:rsidR="00BC1297">
        <w:rPr>
          <w:rFonts w:ascii="Verdana" w:eastAsia="Times New Roman" w:hAnsi="Verdana"/>
          <w:sz w:val="20"/>
          <w:szCs w:val="20"/>
          <w:lang w:eastAsia="pl-PL"/>
        </w:rPr>
        <w:t> </w:t>
      </w:r>
      <w:r w:rsidRPr="00A8060A">
        <w:rPr>
          <w:rFonts w:ascii="Verdana" w:eastAsia="Times New Roman" w:hAnsi="Verdana"/>
          <w:sz w:val="20"/>
          <w:szCs w:val="20"/>
          <w:lang w:eastAsia="pl-PL"/>
        </w:rPr>
        <w:t xml:space="preserve">Stron. Jedynie podpisany </w:t>
      </w:r>
      <w:r w:rsidR="00716086" w:rsidRPr="00A8060A">
        <w:rPr>
          <w:rFonts w:ascii="Verdana" w:eastAsia="Times New Roman" w:hAnsi="Verdana"/>
          <w:sz w:val="20"/>
          <w:szCs w:val="20"/>
          <w:lang w:eastAsia="pl-PL"/>
        </w:rPr>
        <w:t xml:space="preserve">bez uwag istotnych </w:t>
      </w:r>
      <w:r w:rsidRPr="00A8060A">
        <w:rPr>
          <w:rFonts w:ascii="Verdana" w:eastAsia="Times New Roman" w:hAnsi="Verdana"/>
          <w:sz w:val="20"/>
          <w:szCs w:val="20"/>
          <w:lang w:eastAsia="pl-PL"/>
        </w:rPr>
        <w:t xml:space="preserve">Protokół Odbioru jest podstawą do dokonania zapłaty wynagrodzenia. Wzór protokołu Odbioru znajduje się w </w:t>
      </w:r>
      <w:r w:rsidRPr="00A8060A">
        <w:rPr>
          <w:rFonts w:ascii="Verdana" w:eastAsia="Times New Roman" w:hAnsi="Verdana"/>
          <w:b/>
          <w:bCs/>
          <w:color w:val="000000" w:themeColor="text1"/>
          <w:sz w:val="20"/>
          <w:szCs w:val="20"/>
          <w:lang w:eastAsia="pl-PL"/>
        </w:rPr>
        <w:t xml:space="preserve">Załączniku nr </w:t>
      </w:r>
      <w:r w:rsidR="00BD4B78" w:rsidRPr="00A8060A">
        <w:rPr>
          <w:rFonts w:ascii="Verdana" w:eastAsia="Times New Roman" w:hAnsi="Verdana"/>
          <w:b/>
          <w:bCs/>
          <w:color w:val="000000" w:themeColor="text1"/>
          <w:sz w:val="20"/>
          <w:szCs w:val="20"/>
          <w:lang w:eastAsia="pl-PL"/>
        </w:rPr>
        <w:t xml:space="preserve">7 </w:t>
      </w:r>
      <w:r w:rsidRPr="00A8060A">
        <w:rPr>
          <w:rFonts w:ascii="Verdana" w:eastAsia="Times New Roman" w:hAnsi="Verdana"/>
          <w:sz w:val="20"/>
          <w:szCs w:val="20"/>
          <w:lang w:eastAsia="pl-PL"/>
        </w:rPr>
        <w:t>Zamawiający nie dopuszcza jednostronnych Protokołów Odbioru wystawionych przez Wykonawcę.</w:t>
      </w:r>
    </w:p>
    <w:p w14:paraId="378BE94B" w14:textId="722BBA7B" w:rsidR="00257488" w:rsidRPr="00A8060A" w:rsidRDefault="00257488" w:rsidP="00F430C2">
      <w:pPr>
        <w:pStyle w:val="Akapitzlist"/>
        <w:numPr>
          <w:ilvl w:val="0"/>
          <w:numId w:val="27"/>
        </w:numPr>
        <w:spacing w:before="120" w:after="0"/>
        <w:ind w:left="567" w:hanging="567"/>
        <w:jc w:val="both"/>
        <w:rPr>
          <w:rFonts w:ascii="Verdana" w:eastAsia="Times New Roman" w:hAnsi="Verdana"/>
          <w:sz w:val="20"/>
          <w:szCs w:val="20"/>
          <w:lang w:eastAsia="pl-PL"/>
        </w:rPr>
      </w:pPr>
      <w:bookmarkStart w:id="5" w:name="_Toc455493952"/>
      <w:r w:rsidRPr="00A8060A">
        <w:rPr>
          <w:rFonts w:ascii="Verdana" w:hAnsi="Verdana" w:cs="Tahoma"/>
          <w:sz w:val="20"/>
          <w:szCs w:val="20"/>
        </w:rPr>
        <w:t xml:space="preserve">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t>
      </w:r>
      <w:r w:rsidRPr="00A8060A">
        <w:rPr>
          <w:rFonts w:ascii="Verdana" w:eastAsia="Times New Roman" w:hAnsi="Verdana" w:cs="Tahoma"/>
          <w:sz w:val="20"/>
          <w:szCs w:val="20"/>
          <w:lang w:eastAsia="pl-PL"/>
        </w:rPr>
        <w:t>wykonania Umowy zostanie ujawniony po</w:t>
      </w:r>
      <w:r w:rsidR="00BC1297">
        <w:rPr>
          <w:rFonts w:ascii="Verdana" w:eastAsia="Times New Roman" w:hAnsi="Verdana" w:cs="Tahoma"/>
          <w:sz w:val="20"/>
          <w:szCs w:val="20"/>
          <w:lang w:eastAsia="pl-PL"/>
        </w:rPr>
        <w:t> </w:t>
      </w:r>
      <w:r w:rsidR="00494BDC" w:rsidRPr="00A8060A">
        <w:rPr>
          <w:rFonts w:ascii="Verdana" w:eastAsia="Times New Roman" w:hAnsi="Verdana" w:cs="Tahoma"/>
          <w:sz w:val="20"/>
          <w:szCs w:val="20"/>
          <w:lang w:eastAsia="pl-PL"/>
        </w:rPr>
        <w:t>wykonaniu</w:t>
      </w:r>
      <w:r w:rsidRPr="00A8060A">
        <w:rPr>
          <w:rFonts w:ascii="Verdana" w:eastAsia="Times New Roman" w:hAnsi="Verdana" w:cs="Tahoma"/>
          <w:sz w:val="20"/>
          <w:szCs w:val="20"/>
          <w:lang w:eastAsia="pl-PL"/>
        </w:rPr>
        <w:t xml:space="preserve"> Umowy.</w:t>
      </w:r>
    </w:p>
    <w:p w14:paraId="119D2363" w14:textId="423C0C3C" w:rsidR="00234FA0" w:rsidRPr="00A8060A" w:rsidRDefault="00BA5742" w:rsidP="00F430C2">
      <w:pPr>
        <w:pStyle w:val="Akapitzlist"/>
        <w:numPr>
          <w:ilvl w:val="0"/>
          <w:numId w:val="27"/>
        </w:numPr>
        <w:spacing w:before="120" w:after="0"/>
        <w:ind w:left="567" w:hanging="567"/>
        <w:jc w:val="both"/>
        <w:rPr>
          <w:rFonts w:ascii="Verdana" w:eastAsia="Times New Roman" w:hAnsi="Verdana"/>
          <w:sz w:val="20"/>
          <w:szCs w:val="20"/>
          <w:lang w:eastAsia="pl-PL"/>
        </w:rPr>
      </w:pPr>
      <w:r w:rsidRPr="00BA5742">
        <w:rPr>
          <w:rFonts w:ascii="Verdana" w:hAnsi="Verdana" w:cs="Tahoma"/>
          <w:sz w:val="20"/>
          <w:szCs w:val="20"/>
        </w:rPr>
        <w:t>Wykonawca dokona zgłoszenia gotowości przedmiotu umowy (lub jego części, w przypadku dostaw sukcesywnych) do Odbioru w terminie umożliwiającym dokonanie Odbioru zgodnie z terminami realizacji określonymi w §4 niniejszej Umowy.</w:t>
      </w:r>
    </w:p>
    <w:p w14:paraId="03FB7CC1" w14:textId="25835758" w:rsidR="00257488" w:rsidRPr="00A8060A" w:rsidRDefault="00257488" w:rsidP="00F430C2">
      <w:pPr>
        <w:pStyle w:val="Akapitzlist"/>
        <w:numPr>
          <w:ilvl w:val="0"/>
          <w:numId w:val="27"/>
        </w:numPr>
        <w:spacing w:before="120" w:after="0"/>
        <w:ind w:left="567" w:hanging="567"/>
        <w:jc w:val="both"/>
        <w:rPr>
          <w:rFonts w:ascii="Verdana" w:hAnsi="Verdana"/>
          <w:color w:val="17365D" w:themeColor="text2" w:themeShade="BF"/>
          <w:sz w:val="20"/>
          <w:szCs w:val="20"/>
        </w:rPr>
      </w:pPr>
      <w:r w:rsidRPr="00A8060A">
        <w:rPr>
          <w:rFonts w:ascii="Verdana" w:hAnsi="Verdana" w:cs="Tahoma"/>
          <w:sz w:val="20"/>
          <w:szCs w:val="20"/>
        </w:rPr>
        <w:t xml:space="preserve">Zamawiający przeprowadzi weryfikację świadczeń, a następnie dokona Odbioru lub zgłosi uwagi. W przypadku zgłoszenia uwag Wykonawca bezzwłocznie usunie wszystkie zgłoszone </w:t>
      </w:r>
      <w:r w:rsidRPr="00A8060A">
        <w:rPr>
          <w:rFonts w:ascii="Verdana" w:hAnsi="Verdana" w:cs="Tahoma"/>
          <w:b/>
          <w:bCs/>
          <w:sz w:val="20"/>
          <w:szCs w:val="20"/>
        </w:rPr>
        <w:t>Wady</w:t>
      </w:r>
      <w:r w:rsidR="003A7FDA" w:rsidRPr="00A8060A">
        <w:rPr>
          <w:rFonts w:ascii="Verdana" w:hAnsi="Verdana" w:cs="Tahoma"/>
          <w:b/>
          <w:bCs/>
          <w:sz w:val="20"/>
          <w:szCs w:val="20"/>
        </w:rPr>
        <w:t xml:space="preserve"> (Awarie)</w:t>
      </w:r>
      <w:r w:rsidRPr="00A8060A">
        <w:rPr>
          <w:rFonts w:ascii="Verdana" w:hAnsi="Verdana" w:cs="Tahoma"/>
          <w:sz w:val="20"/>
          <w:szCs w:val="20"/>
        </w:rPr>
        <w:t xml:space="preserve"> lub inne nieprawidłowości i przedstawi świadczenie do ponownego Odbioru. Procedura Odbioru będzie powtarzana do czasu dokonania Odbioru lub odstąpienia od Umowy. </w:t>
      </w:r>
      <w:bookmarkEnd w:id="5"/>
    </w:p>
    <w:p w14:paraId="2663F48C" w14:textId="094CF2FD" w:rsidR="00257488" w:rsidRPr="00A8060A" w:rsidRDefault="00257488" w:rsidP="00F430C2">
      <w:pPr>
        <w:pStyle w:val="Akapitzlist"/>
        <w:numPr>
          <w:ilvl w:val="0"/>
          <w:numId w:val="27"/>
        </w:numPr>
        <w:spacing w:before="120" w:after="0"/>
        <w:ind w:left="567" w:hanging="567"/>
        <w:jc w:val="both"/>
        <w:rPr>
          <w:rFonts w:ascii="Verdana" w:hAnsi="Verdana" w:cs="Arial"/>
          <w:sz w:val="20"/>
          <w:szCs w:val="20"/>
        </w:rPr>
      </w:pPr>
      <w:r w:rsidRPr="00A8060A">
        <w:rPr>
          <w:rFonts w:ascii="Verdana" w:hAnsi="Verdana" w:cs="Arial"/>
          <w:sz w:val="20"/>
          <w:szCs w:val="20"/>
        </w:rPr>
        <w:lastRenderedPageBreak/>
        <w:t>Proponowane terminy odbioru mogą ulec zmianie po uzasadnionym przez Wykonawcę uzgodnieniu z Zamawiającym.</w:t>
      </w:r>
    </w:p>
    <w:p w14:paraId="63A95375" w14:textId="129DEFCE" w:rsidR="00257488" w:rsidRPr="00A8060A" w:rsidRDefault="00257488" w:rsidP="00F430C2">
      <w:pPr>
        <w:pStyle w:val="Akapitzlist"/>
        <w:numPr>
          <w:ilvl w:val="0"/>
          <w:numId w:val="27"/>
        </w:numPr>
        <w:spacing w:before="120" w:after="0"/>
        <w:ind w:left="567" w:hanging="567"/>
        <w:jc w:val="both"/>
        <w:rPr>
          <w:rFonts w:ascii="Verdana" w:hAnsi="Verdana" w:cs="Arial"/>
          <w:sz w:val="20"/>
          <w:szCs w:val="20"/>
        </w:rPr>
      </w:pPr>
      <w:r w:rsidRPr="00A8060A">
        <w:rPr>
          <w:rFonts w:ascii="Verdana" w:hAnsi="Verdana" w:cs="Arial"/>
          <w:sz w:val="20"/>
          <w:szCs w:val="20"/>
        </w:rPr>
        <w:t>Jeżeli po uwzględnieniu uwag Zamawiającego nadal nie ma możliwości podpisania Protokołu Odbioru</w:t>
      </w:r>
      <w:r w:rsidR="000D1DCE" w:rsidRPr="00A8060A">
        <w:rPr>
          <w:rFonts w:ascii="Verdana" w:hAnsi="Verdana" w:cs="Arial"/>
          <w:sz w:val="20"/>
          <w:szCs w:val="20"/>
        </w:rPr>
        <w:t xml:space="preserve">, </w:t>
      </w:r>
      <w:r w:rsidRPr="00A8060A">
        <w:rPr>
          <w:rFonts w:ascii="Verdana" w:hAnsi="Verdana" w:cs="Arial"/>
          <w:sz w:val="20"/>
          <w:szCs w:val="20"/>
        </w:rPr>
        <w:t xml:space="preserve">bez uwag istotnych, procedura zgłoszenia odbioru może być powtórzona, aż do uzyskania Protokołu Odbioru bez uwag istotnych. </w:t>
      </w:r>
    </w:p>
    <w:p w14:paraId="29D9E4C2" w14:textId="567FCBB9" w:rsidR="00257488" w:rsidRPr="00A8060A" w:rsidRDefault="00257488" w:rsidP="00CE36D0">
      <w:pPr>
        <w:spacing w:after="0" w:line="240" w:lineRule="auto"/>
        <w:jc w:val="center"/>
        <w:rPr>
          <w:rFonts w:ascii="Verdana" w:hAnsi="Verdana"/>
          <w:b/>
          <w:bCs/>
          <w:sz w:val="20"/>
          <w:szCs w:val="20"/>
        </w:rPr>
      </w:pPr>
      <w:r w:rsidRPr="00A8060A">
        <w:rPr>
          <w:rFonts w:ascii="Verdana" w:hAnsi="Verdana"/>
          <w:b/>
          <w:bCs/>
          <w:sz w:val="20"/>
          <w:szCs w:val="20"/>
        </w:rPr>
        <w:t xml:space="preserve">§ </w:t>
      </w:r>
      <w:r w:rsidR="00406E2D" w:rsidRPr="00A8060A">
        <w:rPr>
          <w:rFonts w:ascii="Verdana" w:hAnsi="Verdana"/>
          <w:b/>
          <w:bCs/>
          <w:sz w:val="20"/>
          <w:szCs w:val="20"/>
        </w:rPr>
        <w:t>6</w:t>
      </w:r>
    </w:p>
    <w:p w14:paraId="2729BA53" w14:textId="4E187230" w:rsidR="00257488" w:rsidRPr="00A8060A" w:rsidRDefault="00257488" w:rsidP="00CE36D0">
      <w:pPr>
        <w:spacing w:after="0" w:line="240" w:lineRule="auto"/>
        <w:jc w:val="center"/>
        <w:rPr>
          <w:rFonts w:ascii="Verdana" w:hAnsi="Verdana"/>
          <w:b/>
          <w:bCs/>
          <w:sz w:val="20"/>
          <w:szCs w:val="20"/>
        </w:rPr>
      </w:pPr>
      <w:r w:rsidRPr="00A8060A">
        <w:rPr>
          <w:rFonts w:ascii="Verdana" w:hAnsi="Verdana"/>
          <w:b/>
          <w:bCs/>
          <w:sz w:val="20"/>
          <w:szCs w:val="20"/>
        </w:rPr>
        <w:t>GWARANCJA</w:t>
      </w:r>
      <w:r w:rsidR="00A665E9" w:rsidRPr="00A8060A">
        <w:rPr>
          <w:rFonts w:ascii="Verdana" w:hAnsi="Verdana"/>
          <w:b/>
          <w:bCs/>
          <w:sz w:val="20"/>
          <w:szCs w:val="20"/>
        </w:rPr>
        <w:t xml:space="preserve"> I RĘKOJMIA</w:t>
      </w:r>
    </w:p>
    <w:p w14:paraId="463630F8" w14:textId="500573B2" w:rsidR="00A665E9" w:rsidRPr="00A8060A" w:rsidRDefault="00A665E9" w:rsidP="00F430C2">
      <w:pPr>
        <w:numPr>
          <w:ilvl w:val="0"/>
          <w:numId w:val="43"/>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Wykonawca zapewni Zamawiającemu gwarancję na WDROŻONE ROZWIĄZANIE</w:t>
      </w:r>
      <w:r w:rsidR="00F627A1" w:rsidRPr="00A8060A">
        <w:rPr>
          <w:rFonts w:ascii="Verdana" w:eastAsia="Times New Roman" w:hAnsi="Verdana"/>
          <w:sz w:val="20"/>
          <w:szCs w:val="20"/>
          <w:lang w:eastAsia="pl-PL"/>
        </w:rPr>
        <w:t xml:space="preserve"> </w:t>
      </w:r>
      <w:r w:rsidR="00CF5E4B" w:rsidRPr="00A8060A">
        <w:rPr>
          <w:rFonts w:ascii="Verdana" w:eastAsia="Times New Roman" w:hAnsi="Verdana"/>
          <w:sz w:val="20"/>
          <w:szCs w:val="20"/>
          <w:lang w:eastAsia="pl-PL"/>
        </w:rPr>
        <w:t>n</w:t>
      </w:r>
      <w:r w:rsidRPr="00A8060A">
        <w:rPr>
          <w:rFonts w:ascii="Verdana" w:eastAsia="Times New Roman" w:hAnsi="Verdana"/>
          <w:sz w:val="20"/>
          <w:szCs w:val="20"/>
          <w:lang w:eastAsia="pl-PL"/>
        </w:rPr>
        <w:t xml:space="preserve">a okres i na warunkach wskazanych w </w:t>
      </w:r>
      <w:r w:rsidRPr="00A8060A">
        <w:rPr>
          <w:rFonts w:ascii="Verdana" w:eastAsia="Times New Roman" w:hAnsi="Verdana"/>
          <w:b/>
          <w:bCs/>
          <w:sz w:val="20"/>
          <w:szCs w:val="20"/>
          <w:lang w:eastAsia="pl-PL"/>
        </w:rPr>
        <w:t>Załączniku nr 2</w:t>
      </w:r>
      <w:r w:rsidR="00CF5E4B" w:rsidRPr="00A8060A">
        <w:rPr>
          <w:rFonts w:ascii="Verdana" w:eastAsia="Times New Roman" w:hAnsi="Verdana"/>
          <w:b/>
          <w:bCs/>
          <w:sz w:val="20"/>
          <w:szCs w:val="20"/>
          <w:lang w:eastAsia="pl-PL"/>
        </w:rPr>
        <w:t>a</w:t>
      </w:r>
      <w:r w:rsidRPr="00A8060A">
        <w:rPr>
          <w:rFonts w:ascii="Verdana" w:eastAsia="Times New Roman" w:hAnsi="Verdana"/>
          <w:b/>
          <w:bCs/>
          <w:sz w:val="20"/>
          <w:szCs w:val="20"/>
          <w:lang w:eastAsia="pl-PL"/>
        </w:rPr>
        <w:t xml:space="preserve"> – OPIS PRZEDMIOTU ZAMÓWIENIA ORAZ WARUNKACH LICENCJI</w:t>
      </w:r>
      <w:r w:rsidR="00CF5E4B" w:rsidRPr="00A8060A">
        <w:rPr>
          <w:rFonts w:ascii="Verdana" w:eastAsia="Times New Roman" w:hAnsi="Verdana"/>
          <w:b/>
          <w:bCs/>
          <w:sz w:val="20"/>
          <w:szCs w:val="20"/>
          <w:lang w:eastAsia="pl-PL"/>
        </w:rPr>
        <w:t>.</w:t>
      </w:r>
    </w:p>
    <w:p w14:paraId="2801621A" w14:textId="7C3466E7" w:rsidR="00A665E9" w:rsidRPr="00A8060A" w:rsidRDefault="00A665E9" w:rsidP="00F430C2">
      <w:pPr>
        <w:numPr>
          <w:ilvl w:val="0"/>
          <w:numId w:val="43"/>
        </w:numPr>
        <w:tabs>
          <w:tab w:val="left" w:pos="567"/>
        </w:tabs>
        <w:spacing w:before="120" w:after="0"/>
        <w:ind w:left="567" w:hanging="567"/>
        <w:jc w:val="both"/>
        <w:rPr>
          <w:rFonts w:ascii="Verdana" w:eastAsia="Times New Roman" w:hAnsi="Verdana"/>
          <w:color w:val="FF0000"/>
          <w:sz w:val="20"/>
          <w:szCs w:val="20"/>
          <w:lang w:eastAsia="pl-PL"/>
        </w:rPr>
      </w:pPr>
      <w:r w:rsidRPr="00A8060A">
        <w:rPr>
          <w:rFonts w:ascii="Verdana" w:hAnsi="Verdana" w:cs="Arial"/>
          <w:sz w:val="20"/>
          <w:szCs w:val="20"/>
        </w:rPr>
        <w:t>Wykonawca udziela gwarancji na przedmiot umowy określony w §</w:t>
      </w:r>
      <w:r w:rsidR="002D0037" w:rsidRPr="00A8060A">
        <w:rPr>
          <w:rFonts w:ascii="Verdana" w:hAnsi="Verdana" w:cs="Arial"/>
          <w:sz w:val="20"/>
          <w:szCs w:val="20"/>
        </w:rPr>
        <w:t>2</w:t>
      </w:r>
      <w:r w:rsidRPr="00A8060A">
        <w:rPr>
          <w:rFonts w:ascii="Verdana" w:hAnsi="Verdana" w:cs="Arial"/>
          <w:sz w:val="20"/>
          <w:szCs w:val="20"/>
        </w:rPr>
        <w:t>. Zamawiający wymaga, by</w:t>
      </w:r>
      <w:r w:rsidR="00BC1297">
        <w:rPr>
          <w:rFonts w:ascii="Verdana" w:hAnsi="Verdana" w:cs="Arial"/>
          <w:sz w:val="20"/>
          <w:szCs w:val="20"/>
        </w:rPr>
        <w:t> </w:t>
      </w:r>
      <w:r w:rsidRPr="00A8060A">
        <w:rPr>
          <w:rFonts w:ascii="Verdana" w:hAnsi="Verdana" w:cs="Arial"/>
          <w:sz w:val="20"/>
          <w:szCs w:val="20"/>
        </w:rPr>
        <w:t>usługi gwarancyjne były świadczone zgodnie z wymaganiami i okresami opisanymi w opisie przedmiotu zamówienia</w:t>
      </w:r>
      <w:r w:rsidRPr="00A8060A">
        <w:rPr>
          <w:rFonts w:ascii="Verdana" w:eastAsia="Times New Roman" w:hAnsi="Verdana"/>
          <w:b/>
          <w:bCs/>
          <w:color w:val="FF0000"/>
          <w:sz w:val="20"/>
          <w:szCs w:val="20"/>
          <w:lang w:eastAsia="pl-PL"/>
        </w:rPr>
        <w:t xml:space="preserve"> </w:t>
      </w:r>
      <w:r w:rsidRPr="00A8060A">
        <w:rPr>
          <w:rFonts w:ascii="Verdana" w:eastAsia="Times New Roman" w:hAnsi="Verdana"/>
          <w:b/>
          <w:bCs/>
          <w:sz w:val="20"/>
          <w:szCs w:val="20"/>
          <w:lang w:eastAsia="pl-PL"/>
        </w:rPr>
        <w:t>Załączniku nr 2</w:t>
      </w:r>
      <w:r w:rsidR="00CF5E4B" w:rsidRPr="00A8060A">
        <w:rPr>
          <w:rFonts w:ascii="Verdana" w:eastAsia="Times New Roman" w:hAnsi="Verdana"/>
          <w:b/>
          <w:bCs/>
          <w:sz w:val="20"/>
          <w:szCs w:val="20"/>
          <w:lang w:eastAsia="pl-PL"/>
        </w:rPr>
        <w:t>a</w:t>
      </w:r>
      <w:r w:rsidRPr="00A8060A">
        <w:rPr>
          <w:rFonts w:ascii="Verdana" w:eastAsia="Times New Roman" w:hAnsi="Verdana"/>
          <w:b/>
          <w:bCs/>
          <w:sz w:val="20"/>
          <w:szCs w:val="20"/>
          <w:lang w:eastAsia="pl-PL"/>
        </w:rPr>
        <w:t xml:space="preserve"> – OPIS PRZEDMIOTU ZAMÓWIENIA ORAZ WARUNKACH LICENCJI</w:t>
      </w:r>
      <w:r w:rsidRPr="00A8060A">
        <w:rPr>
          <w:rFonts w:ascii="Verdana" w:hAnsi="Verdana" w:cs="Arial"/>
          <w:sz w:val="20"/>
          <w:szCs w:val="20"/>
        </w:rPr>
        <w:t>.</w:t>
      </w:r>
      <w:r w:rsidR="00E77517" w:rsidRPr="00A8060A">
        <w:rPr>
          <w:rFonts w:ascii="Verdana" w:hAnsi="Verdana" w:cs="Arial"/>
          <w:sz w:val="20"/>
          <w:szCs w:val="20"/>
        </w:rPr>
        <w:t xml:space="preserve"> </w:t>
      </w:r>
    </w:p>
    <w:p w14:paraId="581D4846" w14:textId="015C93B3" w:rsidR="00A665E9" w:rsidRPr="00A8060A" w:rsidRDefault="00A665E9" w:rsidP="00F430C2">
      <w:pPr>
        <w:numPr>
          <w:ilvl w:val="0"/>
          <w:numId w:val="43"/>
        </w:numPr>
        <w:tabs>
          <w:tab w:val="left" w:pos="567"/>
        </w:tabs>
        <w:spacing w:before="120" w:after="0"/>
        <w:ind w:left="567" w:hanging="567"/>
        <w:jc w:val="both"/>
        <w:rPr>
          <w:rFonts w:ascii="Verdana" w:eastAsia="Times New Roman" w:hAnsi="Verdana"/>
          <w:color w:val="FF0000"/>
          <w:sz w:val="20"/>
          <w:szCs w:val="20"/>
          <w:lang w:eastAsia="pl-PL"/>
        </w:rPr>
      </w:pPr>
      <w:r w:rsidRPr="00A8060A">
        <w:rPr>
          <w:rFonts w:ascii="Verdana" w:hAnsi="Verdana" w:cs="Arial"/>
          <w:sz w:val="20"/>
          <w:szCs w:val="20"/>
        </w:rPr>
        <w:t>Zamawiający może wykonywać uprawnienia z tytułu gwarancji jakości niezależnie od uprawnień z</w:t>
      </w:r>
      <w:r w:rsidR="00BC1297">
        <w:rPr>
          <w:rFonts w:ascii="Verdana" w:hAnsi="Verdana" w:cs="Arial"/>
          <w:sz w:val="20"/>
          <w:szCs w:val="20"/>
        </w:rPr>
        <w:t> </w:t>
      </w:r>
      <w:r w:rsidRPr="00A8060A">
        <w:rPr>
          <w:rFonts w:ascii="Verdana" w:hAnsi="Verdana" w:cs="Arial"/>
          <w:sz w:val="20"/>
          <w:szCs w:val="20"/>
        </w:rPr>
        <w:t xml:space="preserve">tytułu rękojmi za wady fizyczne </w:t>
      </w:r>
      <w:r w:rsidRPr="00A8060A">
        <w:rPr>
          <w:rFonts w:ascii="Verdana" w:hAnsi="Verdana" w:cs="Arial"/>
          <w:b/>
          <w:bCs/>
          <w:sz w:val="20"/>
          <w:szCs w:val="20"/>
        </w:rPr>
        <w:t>WDROŻONEGO ROZWIĄZANIA</w:t>
      </w:r>
      <w:r w:rsidRPr="00A8060A">
        <w:rPr>
          <w:rFonts w:ascii="Verdana" w:hAnsi="Verdana" w:cs="Arial"/>
          <w:sz w:val="20"/>
          <w:szCs w:val="20"/>
        </w:rPr>
        <w:t>.</w:t>
      </w:r>
    </w:p>
    <w:p w14:paraId="766A948C" w14:textId="77777777" w:rsidR="00A665E9" w:rsidRPr="00A8060A" w:rsidRDefault="00A665E9" w:rsidP="00F430C2">
      <w:pPr>
        <w:numPr>
          <w:ilvl w:val="0"/>
          <w:numId w:val="43"/>
        </w:numPr>
        <w:tabs>
          <w:tab w:val="left"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Gwarancja udzielana jest w ramach wynagrodzenia, a Wykonawcy nie jest należne jakiekolwiek dodatkowe wynagrodzenie z tytułu wykonania świadczeń gwarancyjnych.</w:t>
      </w:r>
    </w:p>
    <w:p w14:paraId="71D1A702" w14:textId="6470E212" w:rsidR="00A665E9" w:rsidRPr="00A8060A" w:rsidRDefault="00A665E9" w:rsidP="00F430C2">
      <w:pPr>
        <w:numPr>
          <w:ilvl w:val="0"/>
          <w:numId w:val="43"/>
        </w:numPr>
        <w:tabs>
          <w:tab w:val="left" w:pos="567"/>
        </w:tabs>
        <w:spacing w:before="120" w:after="0"/>
        <w:ind w:left="567" w:hanging="567"/>
        <w:jc w:val="both"/>
        <w:rPr>
          <w:rFonts w:ascii="Verdana" w:eastAsia="Times New Roman" w:hAnsi="Verdana"/>
          <w:sz w:val="20"/>
          <w:szCs w:val="20"/>
          <w:lang w:eastAsia="pl-PL"/>
        </w:rPr>
      </w:pPr>
      <w:r w:rsidRPr="00A8060A">
        <w:rPr>
          <w:rFonts w:ascii="Verdana" w:hAnsi="Verdana"/>
          <w:sz w:val="20"/>
          <w:szCs w:val="20"/>
        </w:rPr>
        <w:t xml:space="preserve">Gwarancja udzielona zostaje bez ograniczeń terytorialnych. W celu uniknięcia wątpliwości przyjmuje się, że Wykonawca usunie wszystkie zgłoszone </w:t>
      </w:r>
      <w:r w:rsidRPr="00A8060A">
        <w:rPr>
          <w:rFonts w:ascii="Verdana" w:hAnsi="Verdana"/>
          <w:b/>
          <w:bCs/>
          <w:sz w:val="20"/>
          <w:szCs w:val="20"/>
        </w:rPr>
        <w:t>WADY</w:t>
      </w:r>
      <w:r w:rsidR="001C6C70" w:rsidRPr="00A8060A">
        <w:rPr>
          <w:rFonts w:ascii="Verdana" w:hAnsi="Verdana"/>
          <w:b/>
          <w:bCs/>
          <w:sz w:val="20"/>
          <w:szCs w:val="20"/>
        </w:rPr>
        <w:t xml:space="preserve"> i AWARIE</w:t>
      </w:r>
      <w:r w:rsidRPr="00A8060A">
        <w:rPr>
          <w:rFonts w:ascii="Verdana" w:hAnsi="Verdana"/>
          <w:sz w:val="20"/>
          <w:szCs w:val="20"/>
        </w:rPr>
        <w:t xml:space="preserve"> nawet pomimo zakończenia okresu gwarancyjnego, o ile zostały one zgłoszone przed zakończeniem terminu obowiązywania gwarancji.</w:t>
      </w:r>
    </w:p>
    <w:p w14:paraId="1300E427" w14:textId="61629768" w:rsidR="00A665E9" w:rsidRPr="00A8060A" w:rsidRDefault="00A665E9" w:rsidP="00F430C2">
      <w:pPr>
        <w:numPr>
          <w:ilvl w:val="0"/>
          <w:numId w:val="43"/>
        </w:numPr>
        <w:tabs>
          <w:tab w:val="left" w:pos="567"/>
        </w:tabs>
        <w:spacing w:before="120" w:after="0"/>
        <w:ind w:left="567" w:hanging="567"/>
        <w:jc w:val="both"/>
        <w:rPr>
          <w:rFonts w:ascii="Verdana" w:eastAsia="Times New Roman" w:hAnsi="Verdana"/>
          <w:sz w:val="20"/>
          <w:szCs w:val="20"/>
          <w:lang w:eastAsia="pl-PL"/>
        </w:rPr>
      </w:pPr>
      <w:r w:rsidRPr="00A8060A">
        <w:rPr>
          <w:rFonts w:ascii="Verdana" w:hAnsi="Verdana" w:cs="Tahoma"/>
          <w:sz w:val="20"/>
          <w:szCs w:val="20"/>
        </w:rPr>
        <w:t xml:space="preserve">W celu uniknięcia wątpliwości Wykonawca oświadcza, że świadczone przez niego usługi gwarancyjne obejmować będą </w:t>
      </w:r>
      <w:r w:rsidRPr="00A8060A">
        <w:rPr>
          <w:rFonts w:ascii="Verdana" w:hAnsi="Verdana" w:cs="Arial"/>
          <w:b/>
          <w:bCs/>
          <w:sz w:val="20"/>
          <w:szCs w:val="20"/>
        </w:rPr>
        <w:t>WDROŻONE ROZWIĄZANIE</w:t>
      </w:r>
      <w:r w:rsidRPr="00A8060A">
        <w:rPr>
          <w:rFonts w:ascii="Verdana" w:hAnsi="Verdana" w:cs="Tahoma"/>
          <w:sz w:val="20"/>
          <w:szCs w:val="20"/>
        </w:rPr>
        <w:t xml:space="preserve"> w zakresie opisanym w Umowie.</w:t>
      </w:r>
    </w:p>
    <w:p w14:paraId="243D595A" w14:textId="525F601B" w:rsidR="00A665E9" w:rsidRPr="00A8060A" w:rsidRDefault="00A665E9" w:rsidP="00F430C2">
      <w:pPr>
        <w:pStyle w:val="PODPUNKTY1-IK"/>
        <w:numPr>
          <w:ilvl w:val="0"/>
          <w:numId w:val="43"/>
        </w:numPr>
        <w:tabs>
          <w:tab w:val="left" w:pos="567"/>
          <w:tab w:val="left" w:pos="993"/>
        </w:tabs>
        <w:spacing w:before="120" w:line="276" w:lineRule="auto"/>
        <w:ind w:left="567" w:hanging="567"/>
        <w:rPr>
          <w:rFonts w:ascii="Verdana" w:hAnsi="Verdana"/>
        </w:rPr>
      </w:pPr>
      <w:r w:rsidRPr="00A8060A">
        <w:rPr>
          <w:rFonts w:ascii="Verdana" w:hAnsi="Verdana"/>
        </w:rPr>
        <w:t xml:space="preserve">Zamawiający nie jest zobowiązany do wydania </w:t>
      </w:r>
      <w:r w:rsidRPr="00A8060A">
        <w:rPr>
          <w:rFonts w:ascii="Verdana" w:hAnsi="Verdana"/>
          <w:b/>
          <w:bCs/>
        </w:rPr>
        <w:t>WDRAŻANEGO ROZWIĄZANIA</w:t>
      </w:r>
      <w:r w:rsidRPr="00A8060A">
        <w:rPr>
          <w:rFonts w:ascii="Verdana" w:hAnsi="Verdana"/>
        </w:rPr>
        <w:t xml:space="preserve"> lub jego elementu w celu świadczenia usług gwarancyjnych, w rozumieniu przepisów Kodeksu cywilnego </w:t>
      </w:r>
      <w:r w:rsidR="00056E8A" w:rsidRPr="00A8060A">
        <w:rPr>
          <w:rFonts w:ascii="Verdana" w:hAnsi="Verdana"/>
        </w:rPr>
        <w:br/>
      </w:r>
      <w:r w:rsidRPr="00A8060A">
        <w:rPr>
          <w:rFonts w:ascii="Verdana" w:hAnsi="Verdana"/>
        </w:rPr>
        <w:t xml:space="preserve">o gwarancji. </w:t>
      </w:r>
    </w:p>
    <w:p w14:paraId="7FA1B79B" w14:textId="48B963A2" w:rsidR="00A665E9" w:rsidRPr="00A8060A" w:rsidRDefault="00A665E9" w:rsidP="00F430C2">
      <w:pPr>
        <w:pStyle w:val="PODPUNKTY1-IK"/>
        <w:numPr>
          <w:ilvl w:val="0"/>
          <w:numId w:val="43"/>
        </w:numPr>
        <w:tabs>
          <w:tab w:val="left" w:pos="567"/>
        </w:tabs>
        <w:spacing w:before="120" w:line="276" w:lineRule="auto"/>
        <w:ind w:left="567" w:hanging="567"/>
        <w:rPr>
          <w:rFonts w:ascii="Verdana" w:hAnsi="Verdana"/>
        </w:rPr>
      </w:pPr>
      <w:r w:rsidRPr="00A8060A">
        <w:rPr>
          <w:rFonts w:ascii="Verdana" w:hAnsi="Verdana"/>
        </w:rPr>
        <w:t xml:space="preserve">W przypadku, gdy Wykonawca nie udziela gwarancji na Infrastrukturę Techniczną, a zapewnił świadczenia usług gwarancyjnych przez osoby trzecie, zobowiązania z tytułu gwarancji oznaczają obowiązek Wykonawcy do diagnozy </w:t>
      </w:r>
      <w:r w:rsidRPr="00A8060A">
        <w:rPr>
          <w:rFonts w:ascii="Verdana" w:hAnsi="Verdana"/>
          <w:b/>
          <w:bCs/>
        </w:rPr>
        <w:t>WADY</w:t>
      </w:r>
      <w:r w:rsidRPr="00A8060A">
        <w:rPr>
          <w:rFonts w:ascii="Verdana" w:hAnsi="Verdana"/>
        </w:rPr>
        <w:t xml:space="preserve"> </w:t>
      </w:r>
      <w:r w:rsidR="000763DA" w:rsidRPr="00A8060A">
        <w:rPr>
          <w:rFonts w:ascii="Verdana" w:hAnsi="Verdana"/>
        </w:rPr>
        <w:t xml:space="preserve">lub </w:t>
      </w:r>
      <w:r w:rsidR="000763DA" w:rsidRPr="00A8060A">
        <w:rPr>
          <w:rFonts w:ascii="Verdana" w:hAnsi="Verdana"/>
          <w:b/>
        </w:rPr>
        <w:t>AWARII</w:t>
      </w:r>
      <w:r w:rsidR="000763DA" w:rsidRPr="00A8060A">
        <w:rPr>
          <w:rFonts w:ascii="Verdana" w:hAnsi="Verdana"/>
        </w:rPr>
        <w:t xml:space="preserve"> </w:t>
      </w:r>
      <w:r w:rsidRPr="00A8060A">
        <w:rPr>
          <w:rFonts w:ascii="Verdana" w:hAnsi="Verdana"/>
        </w:rPr>
        <w:t>oraz – na żądanie Zamawiającego – zgłoszenia danej wady</w:t>
      </w:r>
      <w:r w:rsidR="000763DA" w:rsidRPr="00A8060A">
        <w:rPr>
          <w:rFonts w:ascii="Verdana" w:hAnsi="Verdana"/>
        </w:rPr>
        <w:t xml:space="preserve"> lub awarii</w:t>
      </w:r>
      <w:r w:rsidRPr="00A8060A">
        <w:rPr>
          <w:rFonts w:ascii="Verdana" w:hAnsi="Verdana"/>
        </w:rPr>
        <w:t xml:space="preserve"> Infrastruktury Technicznej do gwaranta, zgodnie z treścią przekazanych dokumentów gwarancyjnych. Wykonawca na żądanie Zamawiającego będzie realizował uprawnienia przysługujące Zamawiającemu wobec gwaranta, w tym udzielał stosownych informacji gwarantowi.</w:t>
      </w:r>
    </w:p>
    <w:p w14:paraId="7A0DB0CA" w14:textId="56539449" w:rsidR="00A665E9" w:rsidRPr="00A8060A" w:rsidRDefault="00A665E9" w:rsidP="00F430C2">
      <w:pPr>
        <w:pStyle w:val="PODPUNKTY1-IK"/>
        <w:numPr>
          <w:ilvl w:val="0"/>
          <w:numId w:val="43"/>
        </w:numPr>
        <w:tabs>
          <w:tab w:val="left" w:pos="567"/>
        </w:tabs>
        <w:spacing w:before="120" w:line="276" w:lineRule="auto"/>
        <w:ind w:left="567" w:hanging="567"/>
        <w:rPr>
          <w:rFonts w:ascii="Verdana" w:hAnsi="Verdana"/>
        </w:rPr>
      </w:pPr>
      <w:r w:rsidRPr="00A8060A">
        <w:rPr>
          <w:rFonts w:ascii="Verdana" w:hAnsi="Verdana"/>
        </w:rPr>
        <w:t>Powyższe nie ma zastosowania w przypadku</w:t>
      </w:r>
      <w:r w:rsidR="00BE734C">
        <w:rPr>
          <w:rFonts w:ascii="Verdana" w:hAnsi="Verdana"/>
        </w:rPr>
        <w:t>,</w:t>
      </w:r>
      <w:r w:rsidRPr="00A8060A">
        <w:rPr>
          <w:rFonts w:ascii="Verdana" w:hAnsi="Verdana"/>
        </w:rPr>
        <w:t xml:space="preserve"> gdy przyczyna </w:t>
      </w:r>
      <w:r w:rsidRPr="00A8060A">
        <w:rPr>
          <w:rFonts w:ascii="Verdana" w:hAnsi="Verdana"/>
          <w:b/>
          <w:bCs/>
        </w:rPr>
        <w:t>WADY</w:t>
      </w:r>
      <w:r w:rsidR="004527BC" w:rsidRPr="00A8060A">
        <w:rPr>
          <w:rFonts w:ascii="Verdana" w:hAnsi="Verdana"/>
          <w:b/>
          <w:bCs/>
        </w:rPr>
        <w:t xml:space="preserve"> lub Awarii</w:t>
      </w:r>
      <w:r w:rsidRPr="00A8060A">
        <w:rPr>
          <w:rFonts w:ascii="Verdana" w:hAnsi="Verdana"/>
        </w:rPr>
        <w:t xml:space="preserve"> leży poza WDROŻONYM ROZWIĄZANIEM, ale Wykonawca ponosi odpowiedzialność za jej wystąpienie, </w:t>
      </w:r>
      <w:r w:rsidR="00056E8A" w:rsidRPr="00A8060A">
        <w:rPr>
          <w:rFonts w:ascii="Verdana" w:hAnsi="Verdana"/>
        </w:rPr>
        <w:br/>
      </w:r>
      <w:r w:rsidRPr="00A8060A">
        <w:rPr>
          <w:rFonts w:ascii="Verdana" w:hAnsi="Verdana"/>
        </w:rPr>
        <w:t>w szczególności w przypadku</w:t>
      </w:r>
      <w:r w:rsidR="00BE734C">
        <w:rPr>
          <w:rFonts w:ascii="Verdana" w:hAnsi="Verdana"/>
        </w:rPr>
        <w:t>,</w:t>
      </w:r>
      <w:r w:rsidRPr="00A8060A">
        <w:rPr>
          <w:rFonts w:ascii="Verdana" w:hAnsi="Verdana"/>
        </w:rPr>
        <w:t xml:space="preserve"> gdy przyczyna </w:t>
      </w:r>
      <w:r w:rsidRPr="00A8060A">
        <w:rPr>
          <w:rFonts w:ascii="Verdana" w:hAnsi="Verdana"/>
          <w:b/>
          <w:bCs/>
        </w:rPr>
        <w:t>WADY</w:t>
      </w:r>
      <w:r w:rsidRPr="00A8060A">
        <w:rPr>
          <w:rFonts w:ascii="Verdana" w:hAnsi="Verdana"/>
        </w:rPr>
        <w:t xml:space="preserve"> </w:t>
      </w:r>
      <w:r w:rsidR="004527BC" w:rsidRPr="00A8060A">
        <w:rPr>
          <w:rFonts w:ascii="Verdana" w:hAnsi="Verdana"/>
        </w:rPr>
        <w:t xml:space="preserve">lub Awarii </w:t>
      </w:r>
      <w:r w:rsidRPr="00A8060A">
        <w:rPr>
          <w:rFonts w:ascii="Verdana" w:hAnsi="Verdana"/>
        </w:rPr>
        <w:t>leży w Infrastrukturze Zamawiającego, ale jest skutkiem nieprawidłowej konfiguracji lub parametryzacji Infrastruktury Zamawiającego przez Wykonawcę.</w:t>
      </w:r>
    </w:p>
    <w:p w14:paraId="2202B8B2" w14:textId="77777777" w:rsidR="00A665E9" w:rsidRPr="00A8060A" w:rsidRDefault="00A665E9" w:rsidP="00F430C2">
      <w:pPr>
        <w:pStyle w:val="PODPUNKTY1-IK"/>
        <w:numPr>
          <w:ilvl w:val="0"/>
          <w:numId w:val="43"/>
        </w:numPr>
        <w:tabs>
          <w:tab w:val="left" w:pos="567"/>
        </w:tabs>
        <w:spacing w:before="120" w:line="276" w:lineRule="auto"/>
        <w:ind w:left="567" w:hanging="567"/>
        <w:rPr>
          <w:rFonts w:ascii="Verdana" w:hAnsi="Verdana"/>
        </w:rPr>
      </w:pPr>
      <w:r w:rsidRPr="00A8060A">
        <w:rPr>
          <w:rFonts w:ascii="Verdana" w:hAnsi="Verdana"/>
        </w:rPr>
        <w:t>Okres gwarancji, wskazany w pkt. 1 powyżej, ulega każdorazowemu przedłużeniu o pełen okres niesprawności przedmiotu umowy bądź jego części, w tym o pełen okres naprawy przedmiotu umowy bądź jego części.</w:t>
      </w:r>
    </w:p>
    <w:p w14:paraId="50217D29" w14:textId="77777777" w:rsidR="00A665E9" w:rsidRPr="00A8060A" w:rsidRDefault="00A665E9" w:rsidP="00F430C2">
      <w:pPr>
        <w:pStyle w:val="PODPUNKTY1-IK"/>
        <w:numPr>
          <w:ilvl w:val="0"/>
          <w:numId w:val="43"/>
        </w:numPr>
        <w:tabs>
          <w:tab w:val="left" w:pos="567"/>
        </w:tabs>
        <w:spacing w:before="120" w:line="276" w:lineRule="auto"/>
        <w:ind w:left="567" w:hanging="567"/>
        <w:rPr>
          <w:rFonts w:ascii="Verdana" w:hAnsi="Verdana"/>
        </w:rPr>
      </w:pPr>
      <w:r w:rsidRPr="00A8060A">
        <w:rPr>
          <w:rFonts w:ascii="Verdana" w:hAnsi="Verdana"/>
        </w:rPr>
        <w:t xml:space="preserve">W przypadku, gdy zgodnie ze złożoną </w:t>
      </w:r>
      <w:r w:rsidRPr="00A8060A">
        <w:rPr>
          <w:rFonts w:ascii="Verdana" w:hAnsi="Verdana"/>
          <w:lang w:val="pt-PT"/>
        </w:rPr>
        <w:t>ofert</w:t>
      </w:r>
      <w:r w:rsidRPr="00A8060A">
        <w:rPr>
          <w:rFonts w:ascii="Verdana" w:hAnsi="Verdana"/>
        </w:rPr>
        <w:t xml:space="preserve">ą Wykonawca powierzy wykonanie części przedmiotu umowy podwykonawcom, Wykonawca udziela gwarancji na towary/usługi dostarczone przez </w:t>
      </w:r>
      <w:proofErr w:type="spellStart"/>
      <w:r w:rsidRPr="00A8060A">
        <w:rPr>
          <w:rFonts w:ascii="Verdana" w:hAnsi="Verdana"/>
        </w:rPr>
        <w:t>podwykonawc</w:t>
      </w:r>
      <w:proofErr w:type="spellEnd"/>
      <w:r w:rsidRPr="00A8060A">
        <w:rPr>
          <w:rFonts w:ascii="Verdana" w:hAnsi="Verdana"/>
          <w:lang w:val="es-ES_tradnl"/>
        </w:rPr>
        <w:t>ó</w:t>
      </w:r>
      <w:r w:rsidRPr="00A8060A">
        <w:rPr>
          <w:rFonts w:ascii="Verdana" w:hAnsi="Verdana"/>
        </w:rPr>
        <w:t>w zgodnie z warunkami gwarancji udzielonej na towary/usługi własne.</w:t>
      </w:r>
    </w:p>
    <w:p w14:paraId="7783D8C4" w14:textId="77777777"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rPr>
        <w:t>Wszelkie dokonywane w okresie gwarancji działania (naprawy, przeglądy, aktualizacje, itp.) muszą zakończyć się szczegółowymi PROTOKOŁAMI.</w:t>
      </w:r>
    </w:p>
    <w:p w14:paraId="181FC1FB" w14:textId="1E86B1BA"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color w:val="auto"/>
        </w:rPr>
        <w:lastRenderedPageBreak/>
        <w:t>Realizacja serwisu i napraw gwarancyjnych dokonywana będzie tylko przez osoby do tego upoważnione po stronie Wykonawcy.</w:t>
      </w:r>
    </w:p>
    <w:p w14:paraId="15616785" w14:textId="67D8853E" w:rsidR="00A665E9" w:rsidRPr="00A8060A" w:rsidRDefault="00A665E9" w:rsidP="00F430C2">
      <w:pPr>
        <w:pStyle w:val="Tre"/>
        <w:numPr>
          <w:ilvl w:val="0"/>
          <w:numId w:val="43"/>
        </w:numPr>
        <w:spacing w:before="120" w:line="276" w:lineRule="auto"/>
        <w:ind w:left="567" w:hanging="567"/>
        <w:rPr>
          <w:rFonts w:ascii="Verdana" w:hAnsi="Verdana"/>
          <w:color w:val="auto"/>
        </w:rPr>
      </w:pPr>
      <w:r w:rsidRPr="00A8060A">
        <w:rPr>
          <w:rFonts w:ascii="Verdana" w:hAnsi="Verdana" w:cs="Arial"/>
        </w:rPr>
        <w:t>W ramach udzielonej gwarancji Wykonawca (Gwarant) zobowiązuje się usunąć wszystkie wady i</w:t>
      </w:r>
      <w:r w:rsidR="00BC1297">
        <w:rPr>
          <w:rFonts w:ascii="Verdana" w:hAnsi="Verdana" w:cs="Arial"/>
        </w:rPr>
        <w:t> </w:t>
      </w:r>
      <w:r w:rsidRPr="00A8060A">
        <w:rPr>
          <w:rFonts w:ascii="Verdana" w:hAnsi="Verdana" w:cs="Arial"/>
        </w:rPr>
        <w:t xml:space="preserve">nieprawidłowości w działaniu </w:t>
      </w:r>
      <w:r w:rsidR="00F70C7F" w:rsidRPr="00A8060A">
        <w:rPr>
          <w:rFonts w:ascii="Verdana" w:hAnsi="Verdana" w:cs="Arial"/>
        </w:rPr>
        <w:t>WDROŻONEGO ROZWIĄZANIA</w:t>
      </w:r>
      <w:r w:rsidR="00CF5E4B" w:rsidRPr="00A8060A">
        <w:rPr>
          <w:rFonts w:ascii="Verdana" w:hAnsi="Verdana" w:cs="Arial"/>
        </w:rPr>
        <w:t>.</w:t>
      </w:r>
    </w:p>
    <w:p w14:paraId="54CD08AC" w14:textId="77777777"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cs="Arial"/>
          <w:color w:val="auto"/>
        </w:rPr>
        <w:t xml:space="preserve">Usługi gwarancyjne będą dokonywane przez Wykonawcę (Gwaranta) w miejscu użytkowania </w:t>
      </w:r>
      <w:r w:rsidRPr="00A8060A">
        <w:rPr>
          <w:rFonts w:ascii="Verdana" w:hAnsi="Verdana" w:cs="Arial"/>
        </w:rPr>
        <w:t>urządzeń, a w przypadku konieczności naprawy uszkodzonych urządzeń poza miejscem jego użytkowania wszelkie czynności z tym związane będą wykonywane przez Wykonawcę (Gwaranta) i na jego koszt zgodnie z wymaganiami opisanymi w opisie przedmiotu zamówienia.</w:t>
      </w:r>
    </w:p>
    <w:p w14:paraId="58D28088" w14:textId="77777777"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cs="Arial"/>
        </w:rPr>
        <w:t>W przypadku niemożności naprawy uszkodzonego urządzenia w miejscu użytkowania urządzenia, Wykonawca (Gwarant) zobowiązuje się udostępnić na własny koszt i ryzyko Zamawiającemu na czas naprawy Urządzenia tego samego typu i o tożsamych parametrach. Urządzenie zastępcze zostanie dostarczone i skonfigurowane przez Wykonawcę w miejsce uszkodzonego, nie później niż w ciągu 3 dni od chwili zgłoszenia awarii lub usterki. W przypadku konieczności naprawy uszkodzonego urządzenia poza miejscem użytkowania Urządzenia, czas trwania naprawy nie może być dłuższy niż 21 dni.</w:t>
      </w:r>
    </w:p>
    <w:p w14:paraId="1E99B747" w14:textId="77777777"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cs="Arial"/>
        </w:rPr>
        <w:t>W przypadku, gdy w okresie gwarancyjnym naprawa urządzenia z powodu wad nieusuwalnych jest technicznie niemożliwa lub nastąpi trzykrotna naprawa danego Urządzenia, Wykonawca (Gwarant) niezwłocznie tj. w terminie nie dłuższym niż 21 dni, liczonych od dnia zgłoszenia ostatniej awarii lub usterki, dokona jego wymiany na urządzenie nowe, wolne od wad, o parametrach identycznych (tożsamych) lub lepszych, niż określone w Ofercie Wykonawcy.</w:t>
      </w:r>
    </w:p>
    <w:p w14:paraId="0A18D86B" w14:textId="77777777"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cs="Arial"/>
        </w:rPr>
        <w:t>Wykonawca (Gwarant), dokona wymiany urządzenia objętego gwarancją na nowe, wolne od wad w przypadku, gdy w okresie gwarancyjnym nie dokona naprawy urządzenia w okresie 21 dni. Wymiana urządzenia nastąpi niezwłocznie, w terminie nie dłuższym niż 3 dni, licząc od dnia następującego po upływie powyższego 21-dniowego terminu bez odrębnego wezwania ze strony Zamawiającego.</w:t>
      </w:r>
    </w:p>
    <w:p w14:paraId="76332821" w14:textId="77777777"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cs="Arial"/>
        </w:rPr>
        <w:t>W przypadku wymiany urządzenia na nowe, okres gwarancji jakości i rękojmi za wady, udzielonej przez Wykonawcę (Gwaranta), rozpoczyna bieg od daty odbioru nowego urządzenia przez Zamawiającego.</w:t>
      </w:r>
    </w:p>
    <w:p w14:paraId="7CE27DD9" w14:textId="15C0828B"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rPr>
        <w:t xml:space="preserve">Gwarancja nie może ograniczać praw Zamawiającego do instalowania i wymiany </w:t>
      </w:r>
      <w:r w:rsidR="00056E8A" w:rsidRPr="00A8060A">
        <w:rPr>
          <w:rFonts w:ascii="Verdana" w:hAnsi="Verdana"/>
        </w:rPr>
        <w:br/>
      </w:r>
      <w:r w:rsidRPr="00A8060A">
        <w:rPr>
          <w:rFonts w:ascii="Verdana" w:hAnsi="Verdana"/>
        </w:rPr>
        <w:t xml:space="preserve">w </w:t>
      </w:r>
      <w:r w:rsidRPr="00A8060A">
        <w:rPr>
          <w:rFonts w:ascii="Verdana" w:hAnsi="Verdana" w:cs="Arial"/>
        </w:rPr>
        <w:t>INFRASTRUKTURY TECHNICZNEJ</w:t>
      </w:r>
      <w:r w:rsidRPr="00A8060A">
        <w:rPr>
          <w:rFonts w:ascii="Verdana" w:hAnsi="Verdana"/>
        </w:rPr>
        <w:t xml:space="preserve"> standardowych kart i urządzeń (np. modem</w:t>
      </w:r>
      <w:r w:rsidRPr="00A8060A">
        <w:rPr>
          <w:rFonts w:ascii="Verdana" w:hAnsi="Verdana"/>
          <w:lang w:val="es-ES_tradnl"/>
        </w:rPr>
        <w:t>ó</w:t>
      </w:r>
      <w:r w:rsidRPr="00A8060A">
        <w:rPr>
          <w:rFonts w:ascii="Verdana" w:hAnsi="Verdana"/>
        </w:rPr>
        <w:t>w, sterownik</w:t>
      </w:r>
      <w:r w:rsidRPr="00A8060A">
        <w:rPr>
          <w:rFonts w:ascii="Verdana" w:hAnsi="Verdana"/>
          <w:lang w:val="es-ES_tradnl"/>
        </w:rPr>
        <w:t>ó</w:t>
      </w:r>
      <w:r w:rsidRPr="00A8060A">
        <w:rPr>
          <w:rFonts w:ascii="Verdana" w:hAnsi="Verdana"/>
        </w:rPr>
        <w:t>w, dysk</w:t>
      </w:r>
      <w:r w:rsidRPr="00A8060A">
        <w:rPr>
          <w:rFonts w:ascii="Verdana" w:hAnsi="Verdana"/>
          <w:lang w:val="es-ES_tradnl"/>
        </w:rPr>
        <w:t>ó</w:t>
      </w:r>
      <w:r w:rsidRPr="00A8060A">
        <w:rPr>
          <w:rFonts w:ascii="Verdana" w:hAnsi="Verdana"/>
        </w:rPr>
        <w:t>w, kart sieciowych) przez wykwalifikowany personel zgodnie z przyjętymi zasadami.</w:t>
      </w:r>
    </w:p>
    <w:p w14:paraId="1802F322" w14:textId="579ADD2B" w:rsidR="00A665E9" w:rsidRPr="00A8060A" w:rsidRDefault="00A665E9" w:rsidP="00F430C2">
      <w:pPr>
        <w:pStyle w:val="Tre"/>
        <w:numPr>
          <w:ilvl w:val="0"/>
          <w:numId w:val="43"/>
        </w:numPr>
        <w:spacing w:before="120" w:line="276" w:lineRule="auto"/>
        <w:ind w:left="567" w:hanging="567"/>
        <w:rPr>
          <w:rFonts w:ascii="Verdana" w:hAnsi="Verdana"/>
        </w:rPr>
      </w:pPr>
      <w:r w:rsidRPr="00A8060A">
        <w:rPr>
          <w:rFonts w:ascii="Verdana" w:hAnsi="Verdana"/>
        </w:rPr>
        <w:t xml:space="preserve">Za zabezpieczenie danych i zainstalowanego oprogramowania przed ich utratą na skutek awarii </w:t>
      </w:r>
      <w:r w:rsidRPr="00A8060A">
        <w:rPr>
          <w:rFonts w:ascii="Verdana" w:hAnsi="Verdana" w:cs="Arial"/>
        </w:rPr>
        <w:t>INFRASTRUKTURY TECHNICZNEJ,</w:t>
      </w:r>
      <w:r w:rsidRPr="00A8060A">
        <w:rPr>
          <w:rFonts w:ascii="Verdana" w:hAnsi="Verdana"/>
        </w:rPr>
        <w:t xml:space="preserve"> w </w:t>
      </w:r>
      <w:proofErr w:type="spellStart"/>
      <w:r w:rsidRPr="00A8060A">
        <w:rPr>
          <w:rFonts w:ascii="Verdana" w:hAnsi="Verdana"/>
        </w:rPr>
        <w:t>szczeg</w:t>
      </w:r>
      <w:proofErr w:type="spellEnd"/>
      <w:r w:rsidRPr="00A8060A">
        <w:rPr>
          <w:rFonts w:ascii="Verdana" w:hAnsi="Verdana"/>
          <w:lang w:val="es-ES_tradnl"/>
        </w:rPr>
        <w:t>ó</w:t>
      </w:r>
      <w:proofErr w:type="spellStart"/>
      <w:r w:rsidRPr="00A8060A">
        <w:rPr>
          <w:rFonts w:ascii="Verdana" w:hAnsi="Verdana"/>
        </w:rPr>
        <w:t>lności</w:t>
      </w:r>
      <w:proofErr w:type="spellEnd"/>
      <w:r w:rsidRPr="00A8060A">
        <w:rPr>
          <w:rFonts w:ascii="Verdana" w:hAnsi="Verdana"/>
        </w:rPr>
        <w:t xml:space="preserve"> z chwilą przekazania sprzętu do naprawy gwarancyjnej serwisowi Wykonawcy, odpowiada Wykonawca.</w:t>
      </w:r>
    </w:p>
    <w:p w14:paraId="44361839" w14:textId="5A248CCD" w:rsidR="00A665E9" w:rsidRPr="00A8060A" w:rsidRDefault="00A665E9" w:rsidP="00F430C2">
      <w:pPr>
        <w:numPr>
          <w:ilvl w:val="0"/>
          <w:numId w:val="43"/>
        </w:numPr>
        <w:autoSpaceDE w:val="0"/>
        <w:autoSpaceDN w:val="0"/>
        <w:adjustRightInd w:val="0"/>
        <w:spacing w:before="120" w:after="0"/>
        <w:ind w:left="567" w:hanging="567"/>
        <w:jc w:val="both"/>
        <w:rPr>
          <w:rFonts w:ascii="Verdana" w:hAnsi="Verdana" w:cs="Arial"/>
          <w:sz w:val="20"/>
          <w:szCs w:val="20"/>
        </w:rPr>
      </w:pPr>
      <w:r w:rsidRPr="00A8060A">
        <w:rPr>
          <w:rFonts w:ascii="Verdana" w:hAnsi="Verdana" w:cs="Arial"/>
          <w:sz w:val="20"/>
          <w:szCs w:val="20"/>
        </w:rPr>
        <w:t>Odpowiedzialność z tytułu gwarancji jakości obejmuje zarówno wady powstałe z przyczyn tkwiących w INFRASTRUKTUR</w:t>
      </w:r>
      <w:r w:rsidR="008977C3" w:rsidRPr="00A8060A">
        <w:rPr>
          <w:rFonts w:ascii="Verdana" w:hAnsi="Verdana" w:cs="Arial"/>
          <w:sz w:val="20"/>
          <w:szCs w:val="20"/>
        </w:rPr>
        <w:t>ZE</w:t>
      </w:r>
      <w:r w:rsidRPr="00A8060A">
        <w:rPr>
          <w:rFonts w:ascii="Verdana" w:hAnsi="Verdana" w:cs="Arial"/>
          <w:sz w:val="20"/>
          <w:szCs w:val="20"/>
        </w:rPr>
        <w:t xml:space="preserve"> TECHNICZNEJ, nie ujawnione przy je</w:t>
      </w:r>
      <w:r w:rsidR="008977C3" w:rsidRPr="00A8060A">
        <w:rPr>
          <w:rFonts w:ascii="Verdana" w:hAnsi="Verdana" w:cs="Arial"/>
          <w:sz w:val="20"/>
          <w:szCs w:val="20"/>
        </w:rPr>
        <w:t>j</w:t>
      </w:r>
      <w:r w:rsidRPr="00A8060A">
        <w:rPr>
          <w:rFonts w:ascii="Verdana" w:hAnsi="Verdana" w:cs="Arial"/>
          <w:sz w:val="20"/>
          <w:szCs w:val="20"/>
        </w:rPr>
        <w:t xml:space="preserve"> odbiorze, jak i wszelkie inne wady fizyczne urządzenia/oprogramowania powstałe z przyczyn, za które Wykonawca lub Gwarant ponosi odpowiedzialność.</w:t>
      </w:r>
    </w:p>
    <w:p w14:paraId="6A4C1760" w14:textId="77777777" w:rsidR="00A665E9" w:rsidRPr="00A8060A" w:rsidRDefault="00A665E9" w:rsidP="00F430C2">
      <w:pPr>
        <w:numPr>
          <w:ilvl w:val="0"/>
          <w:numId w:val="43"/>
        </w:numPr>
        <w:autoSpaceDE w:val="0"/>
        <w:autoSpaceDN w:val="0"/>
        <w:adjustRightInd w:val="0"/>
        <w:spacing w:before="120" w:after="0"/>
        <w:ind w:left="567" w:hanging="567"/>
        <w:jc w:val="both"/>
        <w:rPr>
          <w:rFonts w:ascii="Verdana" w:hAnsi="Verdana" w:cs="Arial"/>
          <w:sz w:val="20"/>
          <w:szCs w:val="20"/>
        </w:rPr>
      </w:pPr>
      <w:r w:rsidRPr="00A8060A">
        <w:rPr>
          <w:rFonts w:ascii="Verdana" w:hAnsi="Verdana" w:cs="Arial"/>
          <w:sz w:val="20"/>
          <w:szCs w:val="20"/>
        </w:rPr>
        <w:t>Jeżeli warunkiem utrzymania gwarancji lub rękojmi jest wykonywanie okresowych przeglądów lub konserwacji urządzeń, wykonawca (Gwarant) jest zobowiązany do wykonywania takich czynności w ramach wynagrodzenia określonego niniejszą umową.</w:t>
      </w:r>
    </w:p>
    <w:p w14:paraId="0429A175" w14:textId="77777777" w:rsidR="00A665E9" w:rsidRPr="00A8060A" w:rsidRDefault="00A665E9" w:rsidP="00F430C2">
      <w:pPr>
        <w:numPr>
          <w:ilvl w:val="0"/>
          <w:numId w:val="43"/>
        </w:numPr>
        <w:autoSpaceDE w:val="0"/>
        <w:autoSpaceDN w:val="0"/>
        <w:adjustRightInd w:val="0"/>
        <w:spacing w:before="120" w:after="0"/>
        <w:ind w:left="567" w:hanging="567"/>
        <w:jc w:val="both"/>
        <w:rPr>
          <w:rFonts w:ascii="Verdana" w:hAnsi="Verdana" w:cs="Arial"/>
          <w:sz w:val="20"/>
          <w:szCs w:val="20"/>
        </w:rPr>
      </w:pPr>
      <w:r w:rsidRPr="00A8060A">
        <w:rPr>
          <w:rFonts w:ascii="Verdana" w:hAnsi="Verdana" w:cs="Arial"/>
          <w:sz w:val="20"/>
          <w:szCs w:val="20"/>
        </w:rPr>
        <w:t>Dla INFRASTRUKTURY TECHNICZNEJ Wykonawca (Gwarant), w ramach wynagrodzenia umownego będzie wykonywał świadczenia gwarancyjne, które obejmują:</w:t>
      </w:r>
    </w:p>
    <w:p w14:paraId="4C23C857" w14:textId="77777777" w:rsidR="00A665E9" w:rsidRPr="00A8060A" w:rsidRDefault="00A665E9" w:rsidP="00F430C2">
      <w:pPr>
        <w:numPr>
          <w:ilvl w:val="1"/>
          <w:numId w:val="46"/>
        </w:numPr>
        <w:autoSpaceDE w:val="0"/>
        <w:autoSpaceDN w:val="0"/>
        <w:adjustRightInd w:val="0"/>
        <w:spacing w:before="120" w:after="0"/>
        <w:ind w:left="1134" w:hanging="567"/>
        <w:jc w:val="both"/>
        <w:rPr>
          <w:rFonts w:ascii="Verdana" w:hAnsi="Verdana" w:cs="Arial"/>
          <w:sz w:val="20"/>
          <w:szCs w:val="20"/>
        </w:rPr>
      </w:pPr>
      <w:r w:rsidRPr="00A8060A">
        <w:rPr>
          <w:rFonts w:ascii="Verdana" w:hAnsi="Verdana" w:cs="Arial"/>
          <w:sz w:val="20"/>
          <w:szCs w:val="20"/>
        </w:rPr>
        <w:t>wykonywanie diagnostyki i napraw, w tym wymianę uszkodzonych urządzeń lub podzespołów (również zużytych) na nowe o nie gorszych, tj. tożsamych albo lepszych parametrach funkcjonalnych,</w:t>
      </w:r>
    </w:p>
    <w:p w14:paraId="13C98C59" w14:textId="77777777" w:rsidR="00A665E9" w:rsidRPr="00A8060A" w:rsidRDefault="00A665E9" w:rsidP="00F430C2">
      <w:pPr>
        <w:numPr>
          <w:ilvl w:val="1"/>
          <w:numId w:val="46"/>
        </w:numPr>
        <w:autoSpaceDE w:val="0"/>
        <w:autoSpaceDN w:val="0"/>
        <w:adjustRightInd w:val="0"/>
        <w:spacing w:before="120" w:after="0"/>
        <w:ind w:left="1134" w:hanging="567"/>
        <w:jc w:val="both"/>
        <w:rPr>
          <w:rFonts w:ascii="Verdana" w:hAnsi="Verdana" w:cs="Arial"/>
          <w:sz w:val="20"/>
          <w:szCs w:val="20"/>
        </w:rPr>
      </w:pPr>
      <w:r w:rsidRPr="00A8060A">
        <w:rPr>
          <w:rFonts w:ascii="Verdana" w:hAnsi="Verdana" w:cs="Arial"/>
          <w:sz w:val="20"/>
          <w:szCs w:val="20"/>
        </w:rPr>
        <w:t xml:space="preserve">w przypadku naprawy gwarancyjnej poza miejscem użytkowania urządzeń będą one zabierane bez nośników przechowujących dane, które pozostaną na czas naprawy </w:t>
      </w:r>
      <w:r w:rsidRPr="00A8060A">
        <w:rPr>
          <w:rFonts w:ascii="Verdana" w:hAnsi="Verdana" w:cs="Arial"/>
          <w:sz w:val="20"/>
          <w:szCs w:val="20"/>
        </w:rPr>
        <w:br/>
      </w:r>
      <w:r w:rsidRPr="00A8060A">
        <w:rPr>
          <w:rFonts w:ascii="Verdana" w:hAnsi="Verdana" w:cs="Arial"/>
          <w:sz w:val="20"/>
          <w:szCs w:val="20"/>
        </w:rPr>
        <w:lastRenderedPageBreak/>
        <w:t>u Zamawiającego; demontaż nośników i ich instalacja w urządzeniu zastępczym zostanie wykonana przez Wykonawcę (Gwaranta) na jego koszt i ryzyko.</w:t>
      </w:r>
    </w:p>
    <w:p w14:paraId="3619E489" w14:textId="77777777" w:rsidR="00A665E9" w:rsidRPr="00A8060A" w:rsidRDefault="00A665E9" w:rsidP="00F430C2">
      <w:pPr>
        <w:numPr>
          <w:ilvl w:val="0"/>
          <w:numId w:val="43"/>
        </w:numPr>
        <w:autoSpaceDE w:val="0"/>
        <w:autoSpaceDN w:val="0"/>
        <w:adjustRightInd w:val="0"/>
        <w:spacing w:before="120" w:after="0"/>
        <w:ind w:left="567" w:hanging="567"/>
        <w:jc w:val="both"/>
        <w:rPr>
          <w:rFonts w:ascii="Verdana" w:hAnsi="Verdana" w:cs="Arial"/>
          <w:sz w:val="20"/>
          <w:szCs w:val="20"/>
        </w:rPr>
      </w:pPr>
      <w:r w:rsidRPr="00A8060A">
        <w:rPr>
          <w:rFonts w:ascii="Verdana" w:hAnsi="Verdana" w:cs="Arial"/>
          <w:sz w:val="20"/>
          <w:szCs w:val="20"/>
        </w:rPr>
        <w:t>Wszelkie koszty i ryzyko związane z obowiązkami wynikającymi z gwarancji i rękojmi ponosi Wykonawca (Gwarant).</w:t>
      </w:r>
    </w:p>
    <w:p w14:paraId="1A612A12" w14:textId="393D7B50" w:rsidR="00A665E9" w:rsidRPr="00A8060A" w:rsidRDefault="00A665E9" w:rsidP="00F430C2">
      <w:pPr>
        <w:pStyle w:val="Akapitzlist"/>
        <w:numPr>
          <w:ilvl w:val="0"/>
          <w:numId w:val="43"/>
        </w:numPr>
        <w:spacing w:before="120" w:after="0"/>
        <w:ind w:left="567" w:hanging="567"/>
        <w:jc w:val="both"/>
        <w:rPr>
          <w:rFonts w:ascii="Verdana" w:hAnsi="Verdana" w:cs="Arial"/>
          <w:sz w:val="20"/>
          <w:szCs w:val="20"/>
        </w:rPr>
      </w:pPr>
      <w:r w:rsidRPr="00A8060A">
        <w:rPr>
          <w:rFonts w:ascii="Verdana" w:hAnsi="Verdana" w:cs="Arial"/>
          <w:sz w:val="20"/>
          <w:szCs w:val="20"/>
        </w:rPr>
        <w:t xml:space="preserve">Wszelkie koszty związane z naprawami gwarancyjnymi, usuwaniem ujawnionych </w:t>
      </w:r>
      <w:r w:rsidR="00E406C4" w:rsidRPr="00A8060A">
        <w:rPr>
          <w:rFonts w:ascii="Verdana" w:hAnsi="Verdana" w:cs="Arial"/>
          <w:sz w:val="20"/>
          <w:szCs w:val="20"/>
        </w:rPr>
        <w:t xml:space="preserve">wad i </w:t>
      </w:r>
      <w:r w:rsidRPr="00A8060A">
        <w:rPr>
          <w:rFonts w:ascii="Verdana" w:hAnsi="Verdana" w:cs="Arial"/>
          <w:sz w:val="20"/>
          <w:szCs w:val="20"/>
        </w:rPr>
        <w:t xml:space="preserve">awarii, </w:t>
      </w:r>
      <w:r w:rsidR="00056E8A" w:rsidRPr="00A8060A">
        <w:rPr>
          <w:rFonts w:ascii="Verdana" w:hAnsi="Verdana" w:cs="Arial"/>
          <w:sz w:val="20"/>
          <w:szCs w:val="20"/>
        </w:rPr>
        <w:br/>
      </w:r>
      <w:r w:rsidRPr="00A8060A">
        <w:rPr>
          <w:rFonts w:ascii="Verdana" w:hAnsi="Verdana" w:cs="Arial"/>
          <w:sz w:val="20"/>
          <w:szCs w:val="20"/>
        </w:rPr>
        <w:t xml:space="preserve">a także konserwacją i diagnostyką INFRASTRUKTURY TECHNICZNEJ, włączając w to koszt części </w:t>
      </w:r>
      <w:r w:rsidR="00056E8A" w:rsidRPr="00A8060A">
        <w:rPr>
          <w:rFonts w:ascii="Verdana" w:hAnsi="Verdana" w:cs="Arial"/>
          <w:sz w:val="20"/>
          <w:szCs w:val="20"/>
        </w:rPr>
        <w:br/>
      </w:r>
      <w:r w:rsidRPr="00A8060A">
        <w:rPr>
          <w:rFonts w:ascii="Verdana" w:hAnsi="Verdana" w:cs="Arial"/>
          <w:sz w:val="20"/>
          <w:szCs w:val="20"/>
        </w:rPr>
        <w:t>i transportu z i do siedziby Zamawiającego, itp. ponosi Wykonawca (Gwarant).</w:t>
      </w:r>
    </w:p>
    <w:p w14:paraId="1C97C743" w14:textId="77777777" w:rsidR="00A665E9" w:rsidRPr="00A8060A" w:rsidRDefault="00A665E9" w:rsidP="00F430C2">
      <w:pPr>
        <w:pStyle w:val="Akapitzlist"/>
        <w:numPr>
          <w:ilvl w:val="0"/>
          <w:numId w:val="43"/>
        </w:numPr>
        <w:spacing w:before="120" w:after="0"/>
        <w:ind w:left="567" w:hanging="567"/>
        <w:jc w:val="both"/>
        <w:rPr>
          <w:rFonts w:ascii="Verdana" w:hAnsi="Verdana" w:cs="Arial"/>
          <w:sz w:val="20"/>
          <w:szCs w:val="20"/>
        </w:rPr>
      </w:pPr>
      <w:r w:rsidRPr="00A8060A">
        <w:rPr>
          <w:rFonts w:ascii="Verdana" w:hAnsi="Verdana" w:cs="Arial"/>
          <w:sz w:val="20"/>
          <w:szCs w:val="20"/>
        </w:rPr>
        <w:t>Wykonawca w ramach świadczenia usług gwarancyjnych, zobowiązuje się do zwrotu kosztów naprawy gwarancyjnej zrealizowanej przez Zamawiającego w przypadku, gdy dwukrotnie bezskutecznie wzywał Wykonawcę (Gwaranta) do jej wykonania, a ten jej nie wykonał lub wykonał nieskutecznie.</w:t>
      </w:r>
    </w:p>
    <w:p w14:paraId="05C41D33" w14:textId="25C3F96B" w:rsidR="00A665E9" w:rsidRPr="00A8060A" w:rsidRDefault="00A665E9" w:rsidP="00F430C2">
      <w:pPr>
        <w:pStyle w:val="Akapitzlist"/>
        <w:numPr>
          <w:ilvl w:val="0"/>
          <w:numId w:val="43"/>
        </w:numPr>
        <w:spacing w:before="120" w:after="0"/>
        <w:ind w:left="567" w:hanging="567"/>
        <w:jc w:val="both"/>
        <w:rPr>
          <w:rStyle w:val="Pogrubienie"/>
          <w:rFonts w:ascii="Verdana" w:hAnsi="Verdana" w:cs="Arial"/>
          <w:bCs w:val="0"/>
          <w:color w:val="000000"/>
          <w:sz w:val="20"/>
          <w:szCs w:val="20"/>
        </w:rPr>
      </w:pPr>
      <w:r w:rsidRPr="00A8060A">
        <w:rPr>
          <w:rStyle w:val="Pogrubienie"/>
          <w:rFonts w:ascii="Verdana" w:hAnsi="Verdana" w:cs="Tahoma"/>
          <w:color w:val="000000"/>
          <w:sz w:val="20"/>
          <w:szCs w:val="20"/>
        </w:rPr>
        <w:t>Zamawiający zastrzega sobie możliwość telefonicznego sprawdzenia konfiguracji sprzętowej oraz warunków gwarancji po podaniu numeru seryjnego</w:t>
      </w:r>
      <w:r w:rsidR="00985CE3" w:rsidRPr="00A8060A">
        <w:rPr>
          <w:rStyle w:val="Pogrubienie"/>
          <w:rFonts w:ascii="Verdana" w:hAnsi="Verdana" w:cs="Tahoma"/>
          <w:color w:val="000000"/>
          <w:sz w:val="20"/>
          <w:szCs w:val="20"/>
        </w:rPr>
        <w:t xml:space="preserve"> ELEMENTÓW INFRASTRUKTURY</w:t>
      </w:r>
      <w:r w:rsidRPr="00A8060A">
        <w:rPr>
          <w:rStyle w:val="Pogrubienie"/>
          <w:rFonts w:ascii="Verdana" w:hAnsi="Verdana" w:cs="Tahoma"/>
          <w:color w:val="000000"/>
          <w:sz w:val="20"/>
          <w:szCs w:val="20"/>
        </w:rPr>
        <w:t xml:space="preserve"> </w:t>
      </w:r>
      <w:r w:rsidR="00985CE3" w:rsidRPr="00A8060A">
        <w:rPr>
          <w:rStyle w:val="Pogrubienie"/>
          <w:rFonts w:ascii="Verdana" w:hAnsi="Verdana" w:cs="Tahoma"/>
          <w:color w:val="000000"/>
          <w:sz w:val="20"/>
          <w:szCs w:val="20"/>
        </w:rPr>
        <w:t xml:space="preserve">TECHNICZNEJ </w:t>
      </w:r>
      <w:r w:rsidRPr="00A8060A">
        <w:rPr>
          <w:rStyle w:val="Pogrubienie"/>
          <w:rFonts w:ascii="Verdana" w:hAnsi="Verdana" w:cs="Tahoma"/>
          <w:color w:val="000000"/>
          <w:sz w:val="20"/>
          <w:szCs w:val="20"/>
        </w:rPr>
        <w:t>bezpośrednio u producenta lub jego przedstawiciela.</w:t>
      </w:r>
    </w:p>
    <w:p w14:paraId="4FA0E86C" w14:textId="0AF1105A" w:rsidR="00A665E9" w:rsidRPr="00A8060A" w:rsidRDefault="00A665E9" w:rsidP="00F430C2">
      <w:pPr>
        <w:pStyle w:val="Akapitzlist"/>
        <w:numPr>
          <w:ilvl w:val="0"/>
          <w:numId w:val="43"/>
        </w:numPr>
        <w:spacing w:before="120" w:after="0"/>
        <w:ind w:left="567" w:hanging="567"/>
        <w:jc w:val="both"/>
        <w:rPr>
          <w:rFonts w:ascii="Verdana" w:hAnsi="Verdana" w:cs="Arial"/>
          <w:sz w:val="20"/>
          <w:szCs w:val="20"/>
        </w:rPr>
      </w:pPr>
      <w:bookmarkStart w:id="6" w:name="_Hlk214353223"/>
      <w:r w:rsidRPr="00A8060A">
        <w:rPr>
          <w:rFonts w:ascii="Verdana" w:hAnsi="Verdana" w:cs="Arial"/>
          <w:sz w:val="20"/>
          <w:szCs w:val="20"/>
        </w:rPr>
        <w:t xml:space="preserve">W przypadku niezgodności pomiędzy zapisami oferty stanowiącymi </w:t>
      </w:r>
      <w:r w:rsidRPr="00A8060A">
        <w:rPr>
          <w:rFonts w:ascii="Verdana" w:hAnsi="Verdana" w:cs="Arial"/>
          <w:b/>
          <w:bCs/>
          <w:sz w:val="20"/>
          <w:szCs w:val="20"/>
        </w:rPr>
        <w:t xml:space="preserve">załącznik nr 1 </w:t>
      </w:r>
      <w:r w:rsidRPr="00A8060A">
        <w:rPr>
          <w:rFonts w:ascii="Verdana" w:hAnsi="Verdana" w:cs="Arial"/>
          <w:sz w:val="20"/>
          <w:szCs w:val="20"/>
        </w:rPr>
        <w:t>do niniejszej umowy, a zapisami wynikającymi z ogólnych zapisów umowy</w:t>
      </w:r>
      <w:r w:rsidR="006E0B84">
        <w:rPr>
          <w:rFonts w:ascii="Verdana" w:hAnsi="Verdana" w:cs="Arial"/>
          <w:sz w:val="20"/>
          <w:szCs w:val="20"/>
        </w:rPr>
        <w:t xml:space="preserve"> oraz z załącznika nr 2a – Opis Przedmiotu Zamówienia i Warunki Licencji</w:t>
      </w:r>
      <w:r w:rsidRPr="00A8060A">
        <w:rPr>
          <w:rFonts w:ascii="Verdana" w:hAnsi="Verdana" w:cs="Arial"/>
          <w:sz w:val="20"/>
          <w:szCs w:val="20"/>
        </w:rPr>
        <w:t xml:space="preserve"> pierwszeństwo mają zapisy zawarte w </w:t>
      </w:r>
      <w:r w:rsidR="006E0B84">
        <w:rPr>
          <w:rFonts w:ascii="Verdana" w:hAnsi="Verdana" w:cs="Arial"/>
          <w:sz w:val="20"/>
          <w:szCs w:val="20"/>
        </w:rPr>
        <w:t>Umowie</w:t>
      </w:r>
      <w:bookmarkEnd w:id="6"/>
      <w:r w:rsidRPr="00A8060A">
        <w:rPr>
          <w:rFonts w:ascii="Verdana" w:hAnsi="Verdana" w:cs="Arial"/>
          <w:sz w:val="20"/>
          <w:szCs w:val="20"/>
        </w:rPr>
        <w:t>.</w:t>
      </w:r>
    </w:p>
    <w:p w14:paraId="22F0F258" w14:textId="663689A7" w:rsidR="00257488" w:rsidRPr="00A8060A" w:rsidRDefault="00257488"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406E2D" w:rsidRPr="00A8060A">
        <w:rPr>
          <w:rFonts w:ascii="Verdana" w:hAnsi="Verdana"/>
          <w:b/>
          <w:bCs/>
          <w:sz w:val="20"/>
          <w:szCs w:val="20"/>
        </w:rPr>
        <w:t>7</w:t>
      </w:r>
    </w:p>
    <w:p w14:paraId="108DD5B1" w14:textId="2C427227" w:rsidR="00257488" w:rsidRPr="00A8060A" w:rsidRDefault="00257488" w:rsidP="007F3099">
      <w:pPr>
        <w:spacing w:before="120" w:after="0"/>
        <w:ind w:left="567" w:hanging="567"/>
        <w:jc w:val="center"/>
        <w:rPr>
          <w:rFonts w:ascii="Verdana" w:hAnsi="Verdana"/>
          <w:b/>
          <w:bCs/>
          <w:sz w:val="20"/>
          <w:szCs w:val="20"/>
        </w:rPr>
      </w:pPr>
      <w:r w:rsidRPr="00A8060A">
        <w:rPr>
          <w:rFonts w:ascii="Verdana" w:hAnsi="Verdana"/>
          <w:b/>
          <w:bCs/>
          <w:sz w:val="20"/>
          <w:szCs w:val="20"/>
        </w:rPr>
        <w:t>USŁUGI</w:t>
      </w:r>
      <w:r w:rsidR="00C94C3A" w:rsidRPr="00A8060A">
        <w:rPr>
          <w:rFonts w:ascii="Verdana" w:hAnsi="Verdana"/>
          <w:b/>
          <w:bCs/>
          <w:sz w:val="20"/>
          <w:szCs w:val="20"/>
        </w:rPr>
        <w:t xml:space="preserve"> SERWISU</w:t>
      </w:r>
      <w:r w:rsidRPr="00A8060A">
        <w:rPr>
          <w:rFonts w:ascii="Verdana" w:hAnsi="Verdana"/>
          <w:b/>
          <w:bCs/>
          <w:sz w:val="20"/>
          <w:szCs w:val="20"/>
        </w:rPr>
        <w:t xml:space="preserve"> </w:t>
      </w:r>
      <w:r w:rsidR="00CF5E4B" w:rsidRPr="00A8060A">
        <w:rPr>
          <w:rFonts w:ascii="Verdana" w:hAnsi="Verdana"/>
          <w:b/>
          <w:bCs/>
          <w:sz w:val="20"/>
          <w:szCs w:val="20"/>
        </w:rPr>
        <w:t xml:space="preserve">I NADZORU </w:t>
      </w:r>
      <w:r w:rsidR="00C94C3A" w:rsidRPr="00A8060A">
        <w:rPr>
          <w:rFonts w:ascii="Verdana" w:hAnsi="Verdana"/>
          <w:b/>
          <w:bCs/>
          <w:sz w:val="20"/>
          <w:szCs w:val="20"/>
        </w:rPr>
        <w:t>NAD OPROGRAMOWANIEM APLIKACYJNYM</w:t>
      </w:r>
    </w:p>
    <w:p w14:paraId="43F63CAA" w14:textId="6A214DFF" w:rsidR="00721CF8" w:rsidRPr="00DC51E0" w:rsidRDefault="00D37042" w:rsidP="00F430C2">
      <w:pPr>
        <w:pStyle w:val="Akapitzlist"/>
        <w:numPr>
          <w:ilvl w:val="1"/>
          <w:numId w:val="26"/>
        </w:numPr>
        <w:spacing w:before="120" w:after="0"/>
        <w:ind w:left="567" w:hanging="567"/>
        <w:jc w:val="both"/>
        <w:rPr>
          <w:rFonts w:ascii="Verdana" w:eastAsia="Times New Roman" w:hAnsi="Verdana"/>
          <w:sz w:val="20"/>
          <w:szCs w:val="20"/>
          <w:lang w:eastAsia="pl-PL"/>
        </w:rPr>
      </w:pPr>
      <w:bookmarkStart w:id="7" w:name="_Hlk179291247"/>
      <w:r w:rsidRPr="00DC51E0">
        <w:rPr>
          <w:rFonts w:ascii="Verdana" w:eastAsia="Times New Roman" w:hAnsi="Verdana"/>
          <w:sz w:val="20"/>
          <w:szCs w:val="20"/>
          <w:lang w:eastAsia="pl-PL"/>
        </w:rPr>
        <w:t xml:space="preserve">Wykonawca zapewnia </w:t>
      </w:r>
      <w:r w:rsidR="00721CF8" w:rsidRPr="00DC51E0">
        <w:rPr>
          <w:rFonts w:ascii="Verdana" w:eastAsia="Times New Roman" w:hAnsi="Verdana"/>
          <w:b/>
          <w:bCs/>
          <w:sz w:val="20"/>
          <w:szCs w:val="20"/>
          <w:lang w:eastAsia="pl-PL"/>
        </w:rPr>
        <w:t>usługi serwisu i nadzoru autorskiego nad oprogramowaniem aplikacyjnym opisanym w §2 ust</w:t>
      </w:r>
      <w:r w:rsidRPr="00DC51E0">
        <w:rPr>
          <w:rFonts w:ascii="Verdana" w:eastAsia="Times New Roman" w:hAnsi="Verdana"/>
          <w:sz w:val="20"/>
          <w:szCs w:val="20"/>
          <w:lang w:eastAsia="pl-PL"/>
        </w:rPr>
        <w:t xml:space="preserve"> </w:t>
      </w:r>
      <w:r w:rsidR="00721CF8" w:rsidRPr="00DC51E0">
        <w:rPr>
          <w:rFonts w:ascii="Verdana" w:eastAsia="Times New Roman" w:hAnsi="Verdana"/>
          <w:sz w:val="20"/>
          <w:szCs w:val="20"/>
          <w:lang w:eastAsia="pl-PL"/>
        </w:rPr>
        <w:t>3 i 4</w:t>
      </w:r>
      <w:r w:rsidRPr="00DC51E0">
        <w:rPr>
          <w:rFonts w:ascii="Verdana" w:eastAsia="Times New Roman" w:hAnsi="Verdana"/>
          <w:sz w:val="20"/>
          <w:szCs w:val="20"/>
          <w:lang w:eastAsia="pl-PL"/>
        </w:rPr>
        <w:t xml:space="preserve"> na okres </w:t>
      </w:r>
      <w:r w:rsidR="00721CF8" w:rsidRPr="00DC51E0">
        <w:rPr>
          <w:rFonts w:ascii="Verdana" w:eastAsia="Times New Roman" w:hAnsi="Verdana"/>
          <w:b/>
          <w:bCs/>
          <w:sz w:val="20"/>
          <w:szCs w:val="20"/>
          <w:lang w:eastAsia="pl-PL"/>
        </w:rPr>
        <w:t>36</w:t>
      </w:r>
      <w:r w:rsidRPr="00DC51E0">
        <w:rPr>
          <w:rFonts w:ascii="Verdana" w:eastAsia="Times New Roman" w:hAnsi="Verdana"/>
          <w:b/>
          <w:bCs/>
          <w:sz w:val="20"/>
          <w:szCs w:val="20"/>
          <w:lang w:eastAsia="pl-PL"/>
        </w:rPr>
        <w:t xml:space="preserve"> miesięcy</w:t>
      </w:r>
      <w:r w:rsidRPr="00DC51E0">
        <w:rPr>
          <w:rFonts w:ascii="Verdana" w:eastAsia="Times New Roman" w:hAnsi="Verdana"/>
          <w:sz w:val="20"/>
          <w:szCs w:val="20"/>
          <w:lang w:eastAsia="pl-PL"/>
        </w:rPr>
        <w:t xml:space="preserve"> </w:t>
      </w:r>
      <w:r w:rsidR="00E52B60" w:rsidRPr="00DC51E0">
        <w:rPr>
          <w:rFonts w:ascii="Verdana" w:eastAsia="Times New Roman" w:hAnsi="Verdana"/>
          <w:sz w:val="20"/>
          <w:szCs w:val="20"/>
          <w:lang w:eastAsia="pl-PL"/>
        </w:rPr>
        <w:t>liczony od dnia podpisania bez uwag istotnych protokołu odbioru dla tego zakresu.</w:t>
      </w:r>
    </w:p>
    <w:p w14:paraId="3CE25464" w14:textId="64BE9E97" w:rsidR="00D37042" w:rsidRPr="00E455E5" w:rsidRDefault="00721CF8" w:rsidP="00F430C2">
      <w:pPr>
        <w:pStyle w:val="Akapitzlist"/>
        <w:numPr>
          <w:ilvl w:val="1"/>
          <w:numId w:val="26"/>
        </w:numPr>
        <w:spacing w:before="120" w:after="0"/>
        <w:ind w:left="567" w:hanging="567"/>
        <w:jc w:val="both"/>
        <w:rPr>
          <w:rFonts w:ascii="Verdana" w:eastAsia="Times New Roman" w:hAnsi="Verdana"/>
          <w:sz w:val="20"/>
          <w:szCs w:val="20"/>
          <w:lang w:eastAsia="pl-PL"/>
        </w:rPr>
      </w:pPr>
      <w:r w:rsidRPr="00400B8E">
        <w:rPr>
          <w:rFonts w:ascii="Verdana" w:eastAsia="Times New Roman" w:hAnsi="Verdana"/>
          <w:sz w:val="20"/>
          <w:szCs w:val="20"/>
          <w:lang w:eastAsia="pl-PL"/>
        </w:rPr>
        <w:t>W ramach usług wym</w:t>
      </w:r>
      <w:r w:rsidR="00D37042" w:rsidRPr="00400B8E">
        <w:rPr>
          <w:rFonts w:ascii="Verdana" w:eastAsia="Times New Roman" w:hAnsi="Verdana"/>
          <w:sz w:val="20"/>
          <w:szCs w:val="20"/>
          <w:lang w:eastAsia="pl-PL"/>
        </w:rPr>
        <w:t>i</w:t>
      </w:r>
      <w:r w:rsidRPr="00400B8E">
        <w:rPr>
          <w:rFonts w:ascii="Verdana" w:eastAsia="Times New Roman" w:hAnsi="Verdana"/>
          <w:sz w:val="20"/>
          <w:szCs w:val="20"/>
          <w:lang w:eastAsia="pl-PL"/>
        </w:rPr>
        <w:t>enionych w ust</w:t>
      </w:r>
      <w:r w:rsidR="000E676D">
        <w:rPr>
          <w:rFonts w:ascii="Verdana" w:eastAsia="Times New Roman" w:hAnsi="Verdana"/>
          <w:sz w:val="20"/>
          <w:szCs w:val="20"/>
          <w:lang w:eastAsia="pl-PL"/>
        </w:rPr>
        <w:t>.</w:t>
      </w:r>
      <w:r w:rsidRPr="00400B8E">
        <w:rPr>
          <w:rFonts w:ascii="Verdana" w:eastAsia="Times New Roman" w:hAnsi="Verdana"/>
          <w:sz w:val="20"/>
          <w:szCs w:val="20"/>
          <w:lang w:eastAsia="pl-PL"/>
        </w:rPr>
        <w:t xml:space="preserve"> 1</w:t>
      </w:r>
      <w:r w:rsidR="000E676D">
        <w:rPr>
          <w:rFonts w:ascii="Verdana" w:eastAsia="Times New Roman" w:hAnsi="Verdana"/>
          <w:sz w:val="20"/>
          <w:szCs w:val="20"/>
          <w:lang w:eastAsia="pl-PL"/>
        </w:rPr>
        <w:t xml:space="preserve"> </w:t>
      </w:r>
      <w:r w:rsidRPr="00400B8E">
        <w:rPr>
          <w:rFonts w:ascii="Verdana" w:eastAsia="Times New Roman" w:hAnsi="Verdana"/>
          <w:sz w:val="20"/>
          <w:szCs w:val="20"/>
          <w:lang w:eastAsia="pl-PL"/>
        </w:rPr>
        <w:t>Wykonawca zapewnia</w:t>
      </w:r>
      <w:r w:rsidR="00D37042" w:rsidRPr="00400B8E">
        <w:rPr>
          <w:rFonts w:ascii="Verdana" w:eastAsia="Times New Roman" w:hAnsi="Verdana"/>
          <w:sz w:val="20"/>
          <w:szCs w:val="20"/>
          <w:lang w:eastAsia="pl-PL"/>
        </w:rPr>
        <w:t xml:space="preserve"> Helpdesk telefoniczny </w:t>
      </w:r>
      <w:r w:rsidR="00D37042" w:rsidRPr="00E455E5">
        <w:rPr>
          <w:rFonts w:ascii="Verdana" w:eastAsia="Times New Roman" w:hAnsi="Verdana"/>
          <w:sz w:val="20"/>
          <w:szCs w:val="20"/>
          <w:lang w:eastAsia="pl-PL"/>
        </w:rPr>
        <w:t xml:space="preserve">dostępny 24/7/365 – czas podjęcia bezpośrednich działań serwisowych w lokalizacji Zamawiającego </w:t>
      </w:r>
      <w:r w:rsidR="00D37042" w:rsidRPr="00E455E5">
        <w:rPr>
          <w:rFonts w:ascii="Verdana" w:eastAsia="Times New Roman" w:hAnsi="Verdana"/>
          <w:b/>
          <w:bCs/>
          <w:sz w:val="20"/>
          <w:szCs w:val="20"/>
          <w:lang w:eastAsia="pl-PL"/>
        </w:rPr>
        <w:t xml:space="preserve">do </w:t>
      </w:r>
      <w:r w:rsidR="002262E6" w:rsidRPr="00E455E5">
        <w:rPr>
          <w:rFonts w:ascii="Verdana" w:eastAsia="Times New Roman" w:hAnsi="Verdana"/>
          <w:b/>
          <w:bCs/>
          <w:sz w:val="20"/>
          <w:szCs w:val="20"/>
          <w:lang w:eastAsia="pl-PL"/>
        </w:rPr>
        <w:t xml:space="preserve">60 </w:t>
      </w:r>
      <w:r w:rsidR="00D37042" w:rsidRPr="00E455E5">
        <w:rPr>
          <w:rFonts w:ascii="Verdana" w:eastAsia="Times New Roman" w:hAnsi="Verdana"/>
          <w:b/>
          <w:bCs/>
          <w:sz w:val="20"/>
          <w:szCs w:val="20"/>
          <w:lang w:eastAsia="pl-PL"/>
        </w:rPr>
        <w:t>minut</w:t>
      </w:r>
      <w:r w:rsidR="00D37042" w:rsidRPr="00E455E5">
        <w:rPr>
          <w:rFonts w:ascii="Verdana" w:eastAsia="Times New Roman" w:hAnsi="Verdana"/>
          <w:sz w:val="20"/>
          <w:szCs w:val="20"/>
          <w:lang w:eastAsia="pl-PL"/>
        </w:rPr>
        <w:t xml:space="preserve"> od zgłoszenia</w:t>
      </w:r>
      <w:r w:rsidRPr="00E455E5">
        <w:rPr>
          <w:rFonts w:ascii="Verdana" w:eastAsia="Times New Roman" w:hAnsi="Verdana"/>
          <w:sz w:val="20"/>
          <w:szCs w:val="20"/>
          <w:lang w:eastAsia="pl-PL"/>
        </w:rPr>
        <w:t>.</w:t>
      </w:r>
    </w:p>
    <w:bookmarkEnd w:id="7"/>
    <w:p w14:paraId="51CC67CE" w14:textId="3D108C7A" w:rsidR="00D37042" w:rsidRPr="00400B8E" w:rsidRDefault="00D37042" w:rsidP="00F430C2">
      <w:pPr>
        <w:pStyle w:val="Akapitzlist"/>
        <w:numPr>
          <w:ilvl w:val="1"/>
          <w:numId w:val="26"/>
        </w:numPr>
        <w:spacing w:before="120" w:after="0"/>
        <w:ind w:left="567" w:hanging="567"/>
        <w:jc w:val="both"/>
        <w:rPr>
          <w:rFonts w:ascii="Verdana" w:eastAsia="Times New Roman" w:hAnsi="Verdana"/>
          <w:sz w:val="20"/>
          <w:szCs w:val="20"/>
          <w:lang w:eastAsia="pl-PL"/>
        </w:rPr>
      </w:pPr>
      <w:r w:rsidRPr="00400B8E">
        <w:rPr>
          <w:rFonts w:ascii="Verdana" w:eastAsia="Times New Roman" w:hAnsi="Verdana"/>
          <w:sz w:val="20"/>
          <w:szCs w:val="20"/>
          <w:lang w:eastAsia="pl-PL"/>
        </w:rPr>
        <w:t xml:space="preserve">Wykonawca rozpocznie świadczenia Usług z dniem podpisania </w:t>
      </w:r>
      <w:r w:rsidR="00721CF8" w:rsidRPr="00400B8E">
        <w:rPr>
          <w:rFonts w:ascii="Verdana" w:eastAsia="Times New Roman" w:hAnsi="Verdana"/>
          <w:sz w:val="20"/>
          <w:szCs w:val="20"/>
          <w:lang w:eastAsia="pl-PL"/>
        </w:rPr>
        <w:t xml:space="preserve">protokołu </w:t>
      </w:r>
      <w:r w:rsidR="00A52060" w:rsidRPr="00400B8E">
        <w:rPr>
          <w:rFonts w:ascii="Verdana" w:eastAsia="Times New Roman" w:hAnsi="Verdana"/>
          <w:sz w:val="20"/>
          <w:szCs w:val="20"/>
          <w:lang w:eastAsia="pl-PL"/>
        </w:rPr>
        <w:t>odbioru dla przedmiotu zamówienia opisanego w §2 ust 3 i 4.</w:t>
      </w:r>
    </w:p>
    <w:p w14:paraId="70FD5FBC" w14:textId="34FC98B8" w:rsidR="00D37042" w:rsidRPr="00400B8E" w:rsidRDefault="00D37042" w:rsidP="00F430C2">
      <w:pPr>
        <w:pStyle w:val="Akapitzlist"/>
        <w:numPr>
          <w:ilvl w:val="1"/>
          <w:numId w:val="26"/>
        </w:numPr>
        <w:spacing w:before="120" w:after="0"/>
        <w:ind w:left="567" w:hanging="567"/>
        <w:jc w:val="both"/>
        <w:rPr>
          <w:rFonts w:ascii="Verdana" w:eastAsia="Times New Roman" w:hAnsi="Verdana"/>
          <w:sz w:val="20"/>
          <w:szCs w:val="20"/>
          <w:lang w:eastAsia="pl-PL"/>
        </w:rPr>
      </w:pPr>
      <w:r w:rsidRPr="00400B8E">
        <w:rPr>
          <w:rFonts w:ascii="Verdana" w:eastAsia="Times New Roman" w:hAnsi="Verdana"/>
          <w:sz w:val="20"/>
          <w:szCs w:val="20"/>
          <w:lang w:eastAsia="pl-PL"/>
        </w:rPr>
        <w:t xml:space="preserve">Celem </w:t>
      </w:r>
      <w:r w:rsidR="00A52060" w:rsidRPr="00400B8E">
        <w:rPr>
          <w:rFonts w:ascii="Verdana" w:eastAsia="Times New Roman" w:hAnsi="Verdana"/>
          <w:b/>
          <w:bCs/>
          <w:sz w:val="20"/>
          <w:szCs w:val="20"/>
          <w:lang w:eastAsia="pl-PL"/>
        </w:rPr>
        <w:t>USŁUGI SERWISU I NADZORU</w:t>
      </w:r>
      <w:r w:rsidRPr="00400B8E">
        <w:rPr>
          <w:rFonts w:ascii="Verdana" w:eastAsia="Times New Roman" w:hAnsi="Verdana"/>
          <w:sz w:val="20"/>
          <w:szCs w:val="20"/>
          <w:lang w:eastAsia="pl-PL"/>
        </w:rPr>
        <w:t xml:space="preserve"> jest zapewnienie poprawnego i nieprzerwanego działania </w:t>
      </w:r>
      <w:r w:rsidR="00A52060" w:rsidRPr="00400B8E">
        <w:rPr>
          <w:rFonts w:ascii="Verdana" w:eastAsia="Times New Roman" w:hAnsi="Verdana"/>
          <w:b/>
          <w:bCs/>
          <w:sz w:val="20"/>
          <w:szCs w:val="20"/>
          <w:lang w:eastAsia="pl-PL"/>
        </w:rPr>
        <w:t>OPROGRAMOWANIA APLIKACYJNEGO</w:t>
      </w:r>
    </w:p>
    <w:p w14:paraId="39AA561C" w14:textId="386735E1" w:rsidR="00D37042" w:rsidRPr="00DC3999" w:rsidRDefault="00D37042" w:rsidP="00F430C2">
      <w:pPr>
        <w:pStyle w:val="KOMENTARZ-IK"/>
        <w:numPr>
          <w:ilvl w:val="1"/>
          <w:numId w:val="26"/>
        </w:numPr>
        <w:spacing w:before="120" w:after="0" w:line="276" w:lineRule="auto"/>
        <w:ind w:left="567" w:hanging="567"/>
        <w:rPr>
          <w:rFonts w:ascii="Verdana" w:hAnsi="Verdana"/>
          <w:b w:val="0"/>
          <w:lang w:eastAsia="en-US"/>
        </w:rPr>
      </w:pPr>
      <w:r w:rsidRPr="00DC3999">
        <w:rPr>
          <w:rFonts w:ascii="Verdana" w:hAnsi="Verdana"/>
          <w:b w:val="0"/>
          <w:lang w:eastAsia="en-US"/>
        </w:rPr>
        <w:t xml:space="preserve">Usługi </w:t>
      </w:r>
      <w:r w:rsidR="00A52060" w:rsidRPr="00DC3999">
        <w:rPr>
          <w:rFonts w:ascii="Verdana" w:hAnsi="Verdana"/>
          <w:b w:val="0"/>
          <w:lang w:eastAsia="en-US"/>
        </w:rPr>
        <w:t>Serwisu i nadzoru</w:t>
      </w:r>
      <w:r w:rsidRPr="00DC3999">
        <w:rPr>
          <w:rFonts w:ascii="Verdana" w:hAnsi="Verdana"/>
          <w:b w:val="0"/>
          <w:lang w:eastAsia="en-US"/>
        </w:rPr>
        <w:t xml:space="preserve"> obejmują:</w:t>
      </w:r>
    </w:p>
    <w:p w14:paraId="233EE258" w14:textId="24690936" w:rsidR="000B7D2E" w:rsidRPr="00A8060A" w:rsidRDefault="000B7D2E" w:rsidP="00F430C2">
      <w:pPr>
        <w:pStyle w:val="KOMENTARZ-IK"/>
        <w:numPr>
          <w:ilvl w:val="3"/>
          <w:numId w:val="26"/>
        </w:numPr>
        <w:spacing w:before="120" w:after="0" w:line="276" w:lineRule="auto"/>
        <w:ind w:hanging="567"/>
        <w:rPr>
          <w:rFonts w:ascii="Verdana" w:hAnsi="Verdana"/>
          <w:b w:val="0"/>
          <w:lang w:eastAsia="en-US"/>
        </w:rPr>
      </w:pPr>
      <w:r w:rsidRPr="00A8060A">
        <w:rPr>
          <w:rFonts w:ascii="Verdana" w:hAnsi="Verdana"/>
          <w:b w:val="0"/>
          <w:lang w:eastAsia="en-US"/>
        </w:rPr>
        <w:t>przyjmowanie i obsług</w:t>
      </w:r>
      <w:r w:rsidR="00E70DE3" w:rsidRPr="00A8060A">
        <w:rPr>
          <w:rFonts w:ascii="Verdana" w:hAnsi="Verdana"/>
          <w:b w:val="0"/>
          <w:lang w:eastAsia="en-US"/>
        </w:rPr>
        <w:t>ę</w:t>
      </w:r>
      <w:r w:rsidRPr="00A8060A">
        <w:rPr>
          <w:rFonts w:ascii="Verdana" w:hAnsi="Verdana"/>
          <w:b w:val="0"/>
          <w:lang w:eastAsia="en-US"/>
        </w:rPr>
        <w:t xml:space="preserve"> zgłoszeń</w:t>
      </w:r>
    </w:p>
    <w:p w14:paraId="765D67C4" w14:textId="2B4BEE89" w:rsidR="00194F00" w:rsidRPr="00A8060A" w:rsidRDefault="00194F00" w:rsidP="00F430C2">
      <w:pPr>
        <w:pStyle w:val="KOMENTARZ-IK"/>
        <w:numPr>
          <w:ilvl w:val="3"/>
          <w:numId w:val="26"/>
        </w:numPr>
        <w:spacing w:before="120" w:after="0" w:line="276" w:lineRule="auto"/>
        <w:ind w:hanging="567"/>
        <w:rPr>
          <w:rFonts w:ascii="Verdana" w:hAnsi="Verdana"/>
          <w:b w:val="0"/>
          <w:lang w:eastAsia="en-US"/>
        </w:rPr>
      </w:pPr>
      <w:r w:rsidRPr="00A8060A">
        <w:rPr>
          <w:rFonts w:ascii="Verdana" w:hAnsi="Verdana"/>
          <w:b w:val="0"/>
          <w:lang w:eastAsia="en-US"/>
        </w:rPr>
        <w:t>uruchomienie i udostępnienie Zamawiaj</w:t>
      </w:r>
      <w:r w:rsidR="006E60C2" w:rsidRPr="00A8060A">
        <w:rPr>
          <w:rFonts w:ascii="Verdana" w:hAnsi="Verdana"/>
          <w:b w:val="0"/>
          <w:lang w:eastAsia="en-US"/>
        </w:rPr>
        <w:t>ą</w:t>
      </w:r>
      <w:r w:rsidRPr="00A8060A">
        <w:rPr>
          <w:rFonts w:ascii="Verdana" w:hAnsi="Verdana"/>
          <w:b w:val="0"/>
          <w:lang w:eastAsia="en-US"/>
        </w:rPr>
        <w:t>cemu aplikacji lub systemu służącego do</w:t>
      </w:r>
      <w:r w:rsidR="004177C0">
        <w:rPr>
          <w:rFonts w:ascii="Verdana" w:hAnsi="Verdana"/>
          <w:b w:val="0"/>
          <w:lang w:eastAsia="en-US"/>
        </w:rPr>
        <w:t> </w:t>
      </w:r>
      <w:r w:rsidRPr="00A8060A">
        <w:rPr>
          <w:rFonts w:ascii="Verdana" w:hAnsi="Verdana"/>
          <w:b w:val="0"/>
          <w:lang w:eastAsia="en-US"/>
        </w:rPr>
        <w:t>przyjmowania zgłoszeń, dostępneg</w:t>
      </w:r>
      <w:r w:rsidR="00E74E81" w:rsidRPr="00A8060A">
        <w:rPr>
          <w:rFonts w:ascii="Verdana" w:hAnsi="Verdana"/>
          <w:b w:val="0"/>
          <w:lang w:eastAsia="en-US"/>
        </w:rPr>
        <w:t>o</w:t>
      </w:r>
      <w:r w:rsidRPr="00A8060A">
        <w:rPr>
          <w:rFonts w:ascii="Verdana" w:hAnsi="Verdana"/>
          <w:b w:val="0"/>
          <w:lang w:eastAsia="en-US"/>
        </w:rPr>
        <w:t xml:space="preserve"> 24/7/365</w:t>
      </w:r>
      <w:r w:rsidR="00E74E81" w:rsidRPr="00A8060A">
        <w:rPr>
          <w:rFonts w:ascii="Verdana" w:hAnsi="Verdana"/>
          <w:b w:val="0"/>
          <w:lang w:eastAsia="en-US"/>
        </w:rPr>
        <w:t xml:space="preserve"> oraz stałego utrzymywania tego narzędzia w czasie trwania umowy</w:t>
      </w:r>
      <w:r w:rsidR="00C266F4" w:rsidRPr="00A8060A">
        <w:rPr>
          <w:rFonts w:ascii="Verdana" w:hAnsi="Verdana"/>
          <w:b w:val="0"/>
          <w:lang w:eastAsia="en-US"/>
        </w:rPr>
        <w:t>;</w:t>
      </w:r>
    </w:p>
    <w:p w14:paraId="56B65387" w14:textId="15301E4C" w:rsidR="00D37042" w:rsidRPr="00A8060A" w:rsidRDefault="00D37042" w:rsidP="00F430C2">
      <w:pPr>
        <w:pStyle w:val="KOMENTARZ-IK"/>
        <w:numPr>
          <w:ilvl w:val="3"/>
          <w:numId w:val="26"/>
        </w:numPr>
        <w:spacing w:before="120" w:after="0" w:line="276" w:lineRule="auto"/>
        <w:ind w:hanging="567"/>
        <w:rPr>
          <w:rFonts w:ascii="Verdana" w:hAnsi="Verdana"/>
          <w:b w:val="0"/>
          <w:lang w:eastAsia="en-US"/>
        </w:rPr>
      </w:pPr>
      <w:r w:rsidRPr="00A8060A">
        <w:rPr>
          <w:rFonts w:ascii="Verdana" w:hAnsi="Verdana"/>
          <w:b w:val="0"/>
          <w:lang w:eastAsia="en-US"/>
        </w:rPr>
        <w:t xml:space="preserve">zapewnienie poprawnego i nieprzerwanego działania </w:t>
      </w:r>
      <w:r w:rsidR="00A52060" w:rsidRPr="00A8060A">
        <w:rPr>
          <w:rFonts w:ascii="Verdana" w:hAnsi="Verdana"/>
        </w:rPr>
        <w:t>OPROGRAMOWANIA APLIKACYJNEGO</w:t>
      </w:r>
      <w:r w:rsidRPr="00A8060A">
        <w:rPr>
          <w:rFonts w:ascii="Verdana" w:hAnsi="Verdana"/>
          <w:b w:val="0"/>
          <w:lang w:eastAsia="en-US"/>
        </w:rPr>
        <w:t>, w tym usuwanie Wad</w:t>
      </w:r>
      <w:r w:rsidR="000763DA" w:rsidRPr="00A8060A">
        <w:rPr>
          <w:rFonts w:ascii="Verdana" w:hAnsi="Verdana"/>
          <w:b w:val="0"/>
          <w:lang w:eastAsia="en-US"/>
        </w:rPr>
        <w:t xml:space="preserve"> i Awarii</w:t>
      </w:r>
      <w:r w:rsidR="00176607" w:rsidRPr="00A8060A">
        <w:rPr>
          <w:rFonts w:ascii="Verdana" w:hAnsi="Verdana"/>
          <w:b w:val="0"/>
          <w:lang w:eastAsia="en-US"/>
        </w:rPr>
        <w:t>, w tym we wprowadzonych aktualizacjach</w:t>
      </w:r>
      <w:r w:rsidRPr="00A8060A">
        <w:rPr>
          <w:rFonts w:ascii="Verdana" w:hAnsi="Verdana"/>
          <w:b w:val="0"/>
          <w:lang w:eastAsia="en-US"/>
        </w:rPr>
        <w:t xml:space="preserve">, </w:t>
      </w:r>
    </w:p>
    <w:p w14:paraId="157222AA" w14:textId="0A4EC9BA" w:rsidR="00176607" w:rsidRPr="00A8060A" w:rsidRDefault="00176607" w:rsidP="00F430C2">
      <w:pPr>
        <w:pStyle w:val="KOMENTARZ-IK"/>
        <w:numPr>
          <w:ilvl w:val="3"/>
          <w:numId w:val="26"/>
        </w:numPr>
        <w:spacing w:before="120" w:after="0" w:line="276" w:lineRule="auto"/>
        <w:ind w:hanging="567"/>
        <w:rPr>
          <w:rFonts w:ascii="Verdana" w:hAnsi="Verdana"/>
          <w:b w:val="0"/>
          <w:lang w:eastAsia="en-US"/>
        </w:rPr>
      </w:pPr>
      <w:r w:rsidRPr="00A8060A">
        <w:rPr>
          <w:rFonts w:ascii="Verdana" w:hAnsi="Verdana"/>
          <w:b w:val="0"/>
          <w:lang w:eastAsia="en-US"/>
        </w:rPr>
        <w:t xml:space="preserve">odzyskiwanie danych utraconych lub uszkodzonych w wyniku </w:t>
      </w:r>
      <w:r w:rsidR="00E70DE3" w:rsidRPr="00A8060A">
        <w:rPr>
          <w:rFonts w:ascii="Verdana" w:hAnsi="Verdana"/>
          <w:b w:val="0"/>
          <w:lang w:eastAsia="en-US"/>
        </w:rPr>
        <w:t>W</w:t>
      </w:r>
      <w:r w:rsidRPr="00A8060A">
        <w:rPr>
          <w:rFonts w:ascii="Verdana" w:hAnsi="Verdana"/>
          <w:b w:val="0"/>
          <w:lang w:eastAsia="en-US"/>
        </w:rPr>
        <w:t>ad</w:t>
      </w:r>
      <w:r w:rsidR="007C5C8E" w:rsidRPr="00A8060A">
        <w:rPr>
          <w:rFonts w:ascii="Verdana" w:hAnsi="Verdana"/>
          <w:b w:val="0"/>
          <w:lang w:eastAsia="en-US"/>
        </w:rPr>
        <w:t xml:space="preserve"> LUB AWARII </w:t>
      </w:r>
      <w:r w:rsidRPr="00A8060A">
        <w:rPr>
          <w:rFonts w:ascii="Verdana" w:hAnsi="Verdana"/>
          <w:b w:val="0"/>
          <w:lang w:eastAsia="en-US"/>
        </w:rPr>
        <w:t>w</w:t>
      </w:r>
      <w:r w:rsidR="004177C0">
        <w:rPr>
          <w:rFonts w:ascii="Verdana" w:hAnsi="Verdana"/>
          <w:b w:val="0"/>
          <w:lang w:eastAsia="en-US"/>
        </w:rPr>
        <w:t> </w:t>
      </w:r>
      <w:r w:rsidR="0033351B" w:rsidRPr="00A8060A">
        <w:rPr>
          <w:rFonts w:ascii="Verdana" w:hAnsi="Verdana"/>
          <w:bCs/>
          <w:lang w:eastAsia="en-US"/>
        </w:rPr>
        <w:t>OPROGRAMOWANIU APLIKACYJNYM</w:t>
      </w:r>
      <w:r w:rsidR="00C266F4" w:rsidRPr="00A8060A">
        <w:rPr>
          <w:rFonts w:ascii="Verdana" w:hAnsi="Verdana"/>
          <w:bCs/>
          <w:lang w:eastAsia="en-US"/>
        </w:rPr>
        <w:t>;</w:t>
      </w:r>
    </w:p>
    <w:p w14:paraId="7BC46857" w14:textId="6579F047" w:rsidR="00D37042" w:rsidRPr="00A8060A" w:rsidRDefault="00D37042" w:rsidP="00F430C2">
      <w:pPr>
        <w:pStyle w:val="KOMENTARZ-IK"/>
        <w:numPr>
          <w:ilvl w:val="3"/>
          <w:numId w:val="26"/>
        </w:numPr>
        <w:spacing w:before="120" w:after="0" w:line="276" w:lineRule="auto"/>
        <w:ind w:hanging="567"/>
        <w:rPr>
          <w:rFonts w:ascii="Verdana" w:hAnsi="Verdana"/>
          <w:b w:val="0"/>
          <w:lang w:eastAsia="en-US"/>
        </w:rPr>
      </w:pPr>
      <w:r w:rsidRPr="00A8060A">
        <w:rPr>
          <w:rFonts w:ascii="Verdana" w:hAnsi="Verdana"/>
          <w:b w:val="0"/>
          <w:lang w:eastAsia="en-US"/>
        </w:rPr>
        <w:t xml:space="preserve">zapewnienie aktualizacji </w:t>
      </w:r>
      <w:r w:rsidR="0033351B" w:rsidRPr="00A8060A">
        <w:rPr>
          <w:rFonts w:ascii="Verdana" w:hAnsi="Verdana"/>
          <w:bCs/>
          <w:lang w:eastAsia="en-US"/>
        </w:rPr>
        <w:t>OPROGRAMOWANIA APLIKACYJNEGO</w:t>
      </w:r>
      <w:r w:rsidRPr="00A8060A">
        <w:rPr>
          <w:rFonts w:ascii="Verdana" w:hAnsi="Verdana"/>
          <w:b w:val="0"/>
          <w:lang w:eastAsia="en-US"/>
        </w:rPr>
        <w:t>, udostępnianych przez producentów oprogramowania</w:t>
      </w:r>
      <w:r w:rsidR="008A5E25" w:rsidRPr="00A8060A">
        <w:rPr>
          <w:rFonts w:ascii="Verdana" w:hAnsi="Verdana"/>
          <w:b w:val="0"/>
          <w:lang w:eastAsia="en-US"/>
        </w:rPr>
        <w:t xml:space="preserve"> oraz wynikających ze zmian w powszechnie obowiązujących przepisach prawa</w:t>
      </w:r>
      <w:r w:rsidRPr="00A8060A">
        <w:rPr>
          <w:rFonts w:ascii="Verdana" w:hAnsi="Verdana"/>
          <w:b w:val="0"/>
          <w:lang w:eastAsia="en-US"/>
        </w:rPr>
        <w:t>;</w:t>
      </w:r>
    </w:p>
    <w:p w14:paraId="38E3CF69" w14:textId="150F84D0" w:rsidR="00D37042" w:rsidRPr="00A8060A" w:rsidRDefault="00D37042" w:rsidP="00F430C2">
      <w:pPr>
        <w:pStyle w:val="KOMENTARZ-IK"/>
        <w:numPr>
          <w:ilvl w:val="3"/>
          <w:numId w:val="26"/>
        </w:numPr>
        <w:spacing w:before="120" w:after="0" w:line="276" w:lineRule="auto"/>
        <w:ind w:hanging="567"/>
        <w:rPr>
          <w:rFonts w:ascii="Verdana" w:hAnsi="Verdana"/>
          <w:b w:val="0"/>
          <w:lang w:eastAsia="en-US"/>
        </w:rPr>
      </w:pPr>
      <w:r w:rsidRPr="00A8060A">
        <w:rPr>
          <w:rFonts w:ascii="Verdana" w:hAnsi="Verdana"/>
          <w:b w:val="0"/>
          <w:lang w:eastAsia="en-US"/>
        </w:rPr>
        <w:t xml:space="preserve">świadczenie usług </w:t>
      </w:r>
      <w:bookmarkStart w:id="8" w:name="_Hlk174008517"/>
      <w:r w:rsidRPr="00A8060A">
        <w:rPr>
          <w:rFonts w:ascii="Verdana" w:hAnsi="Verdana"/>
          <w:bCs/>
          <w:lang w:eastAsia="en-US"/>
        </w:rPr>
        <w:t xml:space="preserve">Service </w:t>
      </w:r>
      <w:proofErr w:type="spellStart"/>
      <w:r w:rsidRPr="00A8060A">
        <w:rPr>
          <w:rFonts w:ascii="Verdana" w:hAnsi="Verdana"/>
          <w:bCs/>
          <w:lang w:eastAsia="en-US"/>
        </w:rPr>
        <w:t>Desk</w:t>
      </w:r>
      <w:proofErr w:type="spellEnd"/>
      <w:r w:rsidR="00C266F4" w:rsidRPr="00A8060A">
        <w:rPr>
          <w:rFonts w:ascii="Verdana" w:hAnsi="Verdana"/>
          <w:bCs/>
          <w:lang w:eastAsia="en-US"/>
        </w:rPr>
        <w:t>;</w:t>
      </w:r>
      <w:bookmarkEnd w:id="8"/>
    </w:p>
    <w:p w14:paraId="74F4D9A5" w14:textId="474434BA" w:rsidR="00C46FA2" w:rsidRPr="00A8060A" w:rsidRDefault="00C46FA2" w:rsidP="00F430C2">
      <w:pPr>
        <w:pStyle w:val="KOMENTARZ-IK"/>
        <w:numPr>
          <w:ilvl w:val="3"/>
          <w:numId w:val="26"/>
        </w:numPr>
        <w:spacing w:before="120" w:after="0" w:line="276" w:lineRule="auto"/>
        <w:ind w:hanging="567"/>
        <w:rPr>
          <w:rFonts w:ascii="Verdana" w:hAnsi="Verdana"/>
          <w:b w:val="0"/>
          <w:lang w:eastAsia="en-US"/>
        </w:rPr>
      </w:pPr>
      <w:r w:rsidRPr="00A8060A">
        <w:rPr>
          <w:rFonts w:ascii="Verdana" w:hAnsi="Verdana"/>
          <w:b w:val="0"/>
          <w:lang w:eastAsia="en-US"/>
        </w:rPr>
        <w:t>świadczenie innych usług opisanych Umową</w:t>
      </w:r>
      <w:r w:rsidR="00C266F4" w:rsidRPr="00A8060A">
        <w:rPr>
          <w:rFonts w:ascii="Verdana" w:hAnsi="Verdana"/>
          <w:b w:val="0"/>
          <w:lang w:eastAsia="en-US"/>
        </w:rPr>
        <w:t>;</w:t>
      </w:r>
    </w:p>
    <w:p w14:paraId="1698C816" w14:textId="4AE38851" w:rsidR="00D37042" w:rsidRPr="00A8060A" w:rsidRDefault="00D37042" w:rsidP="00F430C2">
      <w:pPr>
        <w:pStyle w:val="KOMENTARZ-IK"/>
        <w:numPr>
          <w:ilvl w:val="3"/>
          <w:numId w:val="26"/>
        </w:numPr>
        <w:spacing w:before="120" w:after="0" w:line="276" w:lineRule="auto"/>
        <w:ind w:hanging="567"/>
        <w:rPr>
          <w:rFonts w:ascii="Verdana" w:hAnsi="Verdana"/>
          <w:b w:val="0"/>
          <w:bCs/>
          <w:lang w:eastAsia="en-US"/>
        </w:rPr>
      </w:pPr>
      <w:r w:rsidRPr="00A8060A">
        <w:rPr>
          <w:rFonts w:ascii="Verdana" w:hAnsi="Verdana"/>
          <w:b w:val="0"/>
          <w:bCs/>
        </w:rPr>
        <w:t xml:space="preserve">zapewnienie konsultacji </w:t>
      </w:r>
      <w:r w:rsidR="00C266F4" w:rsidRPr="00A8060A">
        <w:rPr>
          <w:rFonts w:ascii="Verdana" w:hAnsi="Verdana"/>
          <w:b w:val="0"/>
          <w:bCs/>
        </w:rPr>
        <w:t xml:space="preserve">telefonicznych </w:t>
      </w:r>
    </w:p>
    <w:p w14:paraId="7E40BEC4" w14:textId="0B9D974D" w:rsidR="00D37042" w:rsidRPr="00A8060A" w:rsidRDefault="00D37042" w:rsidP="00F430C2">
      <w:pPr>
        <w:pStyle w:val="KOMENTARZ-IK"/>
        <w:numPr>
          <w:ilvl w:val="1"/>
          <w:numId w:val="26"/>
        </w:numPr>
        <w:spacing w:before="120" w:after="0" w:line="276" w:lineRule="auto"/>
        <w:ind w:left="567" w:hanging="567"/>
        <w:rPr>
          <w:rFonts w:ascii="Verdana" w:hAnsi="Verdana"/>
          <w:b w:val="0"/>
          <w:bCs/>
          <w:lang w:eastAsia="en-US"/>
        </w:rPr>
      </w:pPr>
      <w:r w:rsidRPr="00A8060A">
        <w:rPr>
          <w:rFonts w:ascii="Verdana" w:hAnsi="Verdana"/>
          <w:b w:val="0"/>
          <w:bCs/>
        </w:rPr>
        <w:t xml:space="preserve">Wykonawca może wykonywać </w:t>
      </w:r>
      <w:r w:rsidRPr="00A8060A">
        <w:rPr>
          <w:rFonts w:ascii="Verdana" w:hAnsi="Verdana"/>
        </w:rPr>
        <w:t xml:space="preserve">Usługi </w:t>
      </w:r>
      <w:r w:rsidR="0033351B" w:rsidRPr="00A8060A">
        <w:rPr>
          <w:rFonts w:ascii="Verdana" w:hAnsi="Verdana"/>
        </w:rPr>
        <w:t xml:space="preserve">Serwisu </w:t>
      </w:r>
      <w:r w:rsidRPr="00A8060A">
        <w:rPr>
          <w:rFonts w:ascii="Verdana" w:hAnsi="Verdana"/>
          <w:b w:val="0"/>
          <w:bCs/>
        </w:rPr>
        <w:t xml:space="preserve">przez zdalny dostęp do </w:t>
      </w:r>
      <w:r w:rsidR="00684FA8" w:rsidRPr="00A8060A">
        <w:rPr>
          <w:rFonts w:ascii="Verdana" w:hAnsi="Verdana"/>
        </w:rPr>
        <w:t>WDROŻONEGO ROZWIĄZANIA</w:t>
      </w:r>
      <w:r w:rsidRPr="00A8060A">
        <w:rPr>
          <w:rFonts w:ascii="Verdana" w:hAnsi="Verdana"/>
          <w:b w:val="0"/>
          <w:bCs/>
        </w:rPr>
        <w:t xml:space="preserve"> na warunkach określonych </w:t>
      </w:r>
      <w:r w:rsidRPr="00A8060A">
        <w:rPr>
          <w:rFonts w:ascii="Verdana" w:hAnsi="Verdana"/>
        </w:rPr>
        <w:t xml:space="preserve">w Załączniku nr </w:t>
      </w:r>
      <w:r w:rsidR="00385D8F" w:rsidRPr="00A8060A">
        <w:rPr>
          <w:rFonts w:ascii="Verdana" w:hAnsi="Verdana"/>
        </w:rPr>
        <w:t xml:space="preserve">4 </w:t>
      </w:r>
      <w:r w:rsidR="00684FA8" w:rsidRPr="00A8060A">
        <w:rPr>
          <w:rFonts w:ascii="Verdana" w:hAnsi="Verdana"/>
        </w:rPr>
        <w:t>- BEZPIECZEŃSTWO INFROMACJI</w:t>
      </w:r>
    </w:p>
    <w:p w14:paraId="14E3700C" w14:textId="1E02349F" w:rsidR="00D37042" w:rsidRPr="00A8060A" w:rsidRDefault="00D37042" w:rsidP="00F430C2">
      <w:pPr>
        <w:pStyle w:val="KOMENTARZ-IK"/>
        <w:numPr>
          <w:ilvl w:val="1"/>
          <w:numId w:val="26"/>
        </w:numPr>
        <w:spacing w:before="120" w:after="0" w:line="276" w:lineRule="auto"/>
        <w:ind w:left="567" w:hanging="567"/>
        <w:rPr>
          <w:rFonts w:ascii="Verdana" w:hAnsi="Verdana"/>
          <w:b w:val="0"/>
          <w:bCs/>
          <w:lang w:eastAsia="en-US"/>
        </w:rPr>
      </w:pPr>
      <w:r w:rsidRPr="00A8060A">
        <w:rPr>
          <w:rFonts w:ascii="Verdana" w:hAnsi="Verdana"/>
          <w:b w:val="0"/>
          <w:bCs/>
        </w:rPr>
        <w:lastRenderedPageBreak/>
        <w:t xml:space="preserve">Wykonawca zobowiązuje się do świadczenia </w:t>
      </w:r>
      <w:r w:rsidRPr="00A8060A">
        <w:rPr>
          <w:rFonts w:ascii="Verdana" w:hAnsi="Verdana"/>
        </w:rPr>
        <w:t xml:space="preserve">Usług </w:t>
      </w:r>
      <w:r w:rsidR="0033351B" w:rsidRPr="00A8060A">
        <w:rPr>
          <w:rFonts w:ascii="Verdana" w:hAnsi="Verdana"/>
        </w:rPr>
        <w:t>Serwisu</w:t>
      </w:r>
      <w:r w:rsidRPr="00A8060A">
        <w:rPr>
          <w:rFonts w:ascii="Verdana" w:hAnsi="Verdana"/>
          <w:b w:val="0"/>
          <w:bCs/>
        </w:rPr>
        <w:t xml:space="preserve"> </w:t>
      </w:r>
      <w:r w:rsidR="00202FF1" w:rsidRPr="00A8060A">
        <w:rPr>
          <w:rFonts w:ascii="Verdana" w:hAnsi="Verdana"/>
          <w:b w:val="0"/>
          <w:bCs/>
        </w:rPr>
        <w:t xml:space="preserve">w </w:t>
      </w:r>
      <w:r w:rsidRPr="00A8060A">
        <w:rPr>
          <w:rFonts w:ascii="Verdana" w:hAnsi="Verdana"/>
          <w:b w:val="0"/>
          <w:bCs/>
        </w:rPr>
        <w:t xml:space="preserve">sposób </w:t>
      </w:r>
      <w:r w:rsidR="00202FF1" w:rsidRPr="00A8060A">
        <w:rPr>
          <w:rFonts w:ascii="Verdana" w:hAnsi="Verdana"/>
          <w:b w:val="0"/>
          <w:bCs/>
        </w:rPr>
        <w:t xml:space="preserve">niepowodujący </w:t>
      </w:r>
      <w:r w:rsidRPr="00A8060A">
        <w:rPr>
          <w:rFonts w:ascii="Verdana" w:hAnsi="Verdana"/>
          <w:b w:val="0"/>
          <w:bCs/>
        </w:rPr>
        <w:t>u</w:t>
      </w:r>
      <w:r w:rsidR="00202FF1" w:rsidRPr="00A8060A">
        <w:rPr>
          <w:rFonts w:ascii="Verdana" w:hAnsi="Verdana"/>
          <w:b w:val="0"/>
          <w:bCs/>
        </w:rPr>
        <w:t>t</w:t>
      </w:r>
      <w:r w:rsidRPr="00A8060A">
        <w:rPr>
          <w:rFonts w:ascii="Verdana" w:hAnsi="Verdana"/>
          <w:b w:val="0"/>
          <w:bCs/>
        </w:rPr>
        <w:t>ra</w:t>
      </w:r>
      <w:r w:rsidR="00202FF1" w:rsidRPr="00A8060A">
        <w:rPr>
          <w:rFonts w:ascii="Verdana" w:hAnsi="Verdana"/>
          <w:b w:val="0"/>
          <w:bCs/>
        </w:rPr>
        <w:t>ty</w:t>
      </w:r>
      <w:r w:rsidRPr="00A8060A">
        <w:rPr>
          <w:rFonts w:ascii="Verdana" w:hAnsi="Verdana"/>
          <w:b w:val="0"/>
          <w:bCs/>
        </w:rPr>
        <w:t xml:space="preserve"> danych Zamawiającego</w:t>
      </w:r>
      <w:r w:rsidR="00202FF1" w:rsidRPr="00A8060A">
        <w:rPr>
          <w:rFonts w:ascii="Verdana" w:hAnsi="Verdana"/>
          <w:b w:val="0"/>
          <w:bCs/>
        </w:rPr>
        <w:t xml:space="preserve"> w wyniku działań Wykonawcy</w:t>
      </w:r>
      <w:r w:rsidRPr="00A8060A">
        <w:rPr>
          <w:rFonts w:ascii="Verdana" w:hAnsi="Verdana"/>
          <w:b w:val="0"/>
          <w:bCs/>
        </w:rPr>
        <w:t>, w tym także tych, do których będzie miał dostęp w trakcie wykonywania usług. W przypadku gdy wykonanie danej czynności przez Wykonawcę lub przez Zamawiającego w oparciu o rekomendację Wykonawcy wiąże się z ryzykiem utraty danych, Wykonawca zobowiązany jest poinformować o tym Zamawiającego, zgodnie z</w:t>
      </w:r>
      <w:r w:rsidR="004177C0">
        <w:rPr>
          <w:rFonts w:ascii="Verdana" w:hAnsi="Verdana"/>
          <w:b w:val="0"/>
          <w:bCs/>
        </w:rPr>
        <w:t> </w:t>
      </w:r>
      <w:r w:rsidRPr="00A8060A">
        <w:rPr>
          <w:rFonts w:ascii="Verdana" w:hAnsi="Verdana"/>
          <w:b w:val="0"/>
          <w:bCs/>
        </w:rPr>
        <w:t xml:space="preserve">procedurą wynikającą z Umowy, przed przystąpieniem do wykonania takiej czynności lub z chwilą przekazania takiej rekomendacji Zamawiającemu. </w:t>
      </w:r>
    </w:p>
    <w:p w14:paraId="26CEDA2E" w14:textId="55A9840A" w:rsidR="00D37042" w:rsidRPr="00A8060A" w:rsidRDefault="00D37042" w:rsidP="00F430C2">
      <w:pPr>
        <w:pStyle w:val="Punkt"/>
        <w:numPr>
          <w:ilvl w:val="1"/>
          <w:numId w:val="26"/>
        </w:numPr>
        <w:spacing w:before="120" w:after="0" w:line="276" w:lineRule="auto"/>
        <w:ind w:left="567" w:hanging="567"/>
        <w:rPr>
          <w:rFonts w:ascii="Verdana" w:hAnsi="Verdana" w:cs="Tahoma"/>
          <w:color w:val="FF0000"/>
          <w:szCs w:val="20"/>
        </w:rPr>
      </w:pPr>
      <w:r w:rsidRPr="00A8060A">
        <w:rPr>
          <w:rFonts w:ascii="Verdana" w:hAnsi="Verdana" w:cs="Tahoma"/>
          <w:szCs w:val="20"/>
        </w:rPr>
        <w:t xml:space="preserve">Wykonawca odpowiada na zasadzie ryzyka za działanie </w:t>
      </w:r>
      <w:r w:rsidR="0033351B" w:rsidRPr="00A8060A">
        <w:rPr>
          <w:rFonts w:ascii="Verdana" w:hAnsi="Verdana" w:cs="Tahoma"/>
          <w:b/>
          <w:bCs/>
          <w:szCs w:val="20"/>
        </w:rPr>
        <w:t>OPROGRAMOWANIA APLIKACYJNEGO</w:t>
      </w:r>
      <w:r w:rsidRPr="00A8060A">
        <w:rPr>
          <w:rFonts w:ascii="Verdana" w:hAnsi="Verdana" w:cs="Tahoma"/>
          <w:szCs w:val="20"/>
        </w:rPr>
        <w:t xml:space="preserve"> zgodnie z </w:t>
      </w:r>
      <w:r w:rsidR="007F0DF1" w:rsidRPr="00A8060A">
        <w:rPr>
          <w:rFonts w:ascii="Verdana" w:hAnsi="Verdana" w:cs="Tahoma"/>
          <w:szCs w:val="20"/>
        </w:rPr>
        <w:t>zasadami opisanymi w niniejszym paragrafie</w:t>
      </w:r>
      <w:r w:rsidRPr="00A8060A">
        <w:rPr>
          <w:rFonts w:ascii="Verdana" w:hAnsi="Verdana" w:cs="Tahoma"/>
          <w:szCs w:val="20"/>
        </w:rPr>
        <w:t>, w szczególności zobowiązany jest do</w:t>
      </w:r>
      <w:r w:rsidR="004177C0">
        <w:rPr>
          <w:rFonts w:ascii="Verdana" w:hAnsi="Verdana" w:cs="Tahoma"/>
          <w:szCs w:val="20"/>
        </w:rPr>
        <w:t> </w:t>
      </w:r>
      <w:r w:rsidRPr="00A8060A">
        <w:rPr>
          <w:rFonts w:ascii="Verdana" w:hAnsi="Verdana" w:cs="Tahoma"/>
          <w:szCs w:val="20"/>
        </w:rPr>
        <w:t xml:space="preserve">usuwania Wad </w:t>
      </w:r>
      <w:r w:rsidR="0014197B" w:rsidRPr="00A8060A">
        <w:rPr>
          <w:rFonts w:ascii="Verdana" w:hAnsi="Verdana" w:cs="Tahoma"/>
          <w:szCs w:val="20"/>
        </w:rPr>
        <w:t xml:space="preserve">i awarii </w:t>
      </w:r>
      <w:r w:rsidRPr="00A8060A">
        <w:rPr>
          <w:rFonts w:ascii="Verdana" w:hAnsi="Verdana" w:cs="Tahoma"/>
          <w:szCs w:val="20"/>
        </w:rPr>
        <w:t>w Czasie Naprawy.</w:t>
      </w:r>
    </w:p>
    <w:p w14:paraId="6894CDEE" w14:textId="7493B293" w:rsidR="00D37042" w:rsidRPr="00740AF8" w:rsidRDefault="00D37042" w:rsidP="00F430C2">
      <w:pPr>
        <w:pStyle w:val="Akapitzlist"/>
        <w:numPr>
          <w:ilvl w:val="1"/>
          <w:numId w:val="26"/>
        </w:numPr>
        <w:spacing w:before="120" w:after="0"/>
        <w:ind w:left="567" w:hanging="567"/>
        <w:jc w:val="both"/>
        <w:rPr>
          <w:rFonts w:ascii="Verdana" w:eastAsia="Times New Roman" w:hAnsi="Verdana" w:cs="Tahoma"/>
          <w:sz w:val="20"/>
          <w:szCs w:val="20"/>
          <w:lang w:eastAsia="pl-PL"/>
        </w:rPr>
      </w:pPr>
      <w:r w:rsidRPr="00A8060A">
        <w:rPr>
          <w:rFonts w:ascii="Verdana" w:eastAsia="Times New Roman" w:hAnsi="Verdana" w:cs="Tahoma"/>
          <w:sz w:val="20"/>
          <w:szCs w:val="20"/>
          <w:lang w:eastAsia="pl-PL"/>
        </w:rPr>
        <w:t>W celu uniknięcia wątpliwości przyjmuje się, że Wykonawca usunie wszystkie zgłoszone Wady</w:t>
      </w:r>
      <w:r w:rsidR="0014197B" w:rsidRPr="00A8060A">
        <w:rPr>
          <w:rFonts w:ascii="Verdana" w:eastAsia="Times New Roman" w:hAnsi="Verdana" w:cs="Tahoma"/>
          <w:sz w:val="20"/>
          <w:szCs w:val="20"/>
          <w:lang w:eastAsia="pl-PL"/>
        </w:rPr>
        <w:t xml:space="preserve"> i</w:t>
      </w:r>
      <w:r w:rsidR="004177C0">
        <w:rPr>
          <w:rFonts w:ascii="Verdana" w:eastAsia="Times New Roman" w:hAnsi="Verdana" w:cs="Tahoma"/>
          <w:sz w:val="20"/>
          <w:szCs w:val="20"/>
          <w:lang w:eastAsia="pl-PL"/>
        </w:rPr>
        <w:t> </w:t>
      </w:r>
      <w:r w:rsidR="0014197B" w:rsidRPr="00A8060A">
        <w:rPr>
          <w:rFonts w:ascii="Verdana" w:eastAsia="Times New Roman" w:hAnsi="Verdana" w:cs="Tahoma"/>
          <w:sz w:val="20"/>
          <w:szCs w:val="20"/>
          <w:lang w:eastAsia="pl-PL"/>
        </w:rPr>
        <w:t>awarie</w:t>
      </w:r>
      <w:r w:rsidRPr="00A8060A">
        <w:rPr>
          <w:rFonts w:ascii="Verdana" w:eastAsia="Times New Roman" w:hAnsi="Verdana" w:cs="Tahoma"/>
          <w:sz w:val="20"/>
          <w:szCs w:val="20"/>
          <w:lang w:eastAsia="pl-PL"/>
        </w:rPr>
        <w:t xml:space="preserve">, nawet pomimo zakończenia okresu świadczenia Usług Wsparcia, o ile zostały one zgłoszone </w:t>
      </w:r>
      <w:r w:rsidRPr="00740AF8">
        <w:rPr>
          <w:rFonts w:ascii="Verdana" w:eastAsia="Times New Roman" w:hAnsi="Verdana" w:cs="Tahoma"/>
          <w:sz w:val="20"/>
          <w:szCs w:val="20"/>
          <w:lang w:eastAsia="pl-PL"/>
        </w:rPr>
        <w:t xml:space="preserve">przed upływem tego okresu. </w:t>
      </w:r>
    </w:p>
    <w:p w14:paraId="2FAD1EA5" w14:textId="6F56762D" w:rsidR="00D37042" w:rsidRPr="00740AF8" w:rsidRDefault="00D37042" w:rsidP="00F430C2">
      <w:pPr>
        <w:pStyle w:val="Punkt"/>
        <w:numPr>
          <w:ilvl w:val="1"/>
          <w:numId w:val="26"/>
        </w:numPr>
        <w:spacing w:before="120" w:after="0" w:line="276" w:lineRule="auto"/>
        <w:ind w:left="567" w:hanging="567"/>
        <w:rPr>
          <w:rFonts w:ascii="Verdana" w:hAnsi="Verdana" w:cs="Tahoma"/>
          <w:szCs w:val="20"/>
        </w:rPr>
      </w:pPr>
      <w:bookmarkStart w:id="9" w:name="_Toc455494019"/>
      <w:r w:rsidRPr="00740AF8">
        <w:rPr>
          <w:rFonts w:ascii="Verdana" w:hAnsi="Verdana" w:cs="Tahoma"/>
          <w:szCs w:val="20"/>
        </w:rPr>
        <w:t xml:space="preserve">Strony uzgadniają następujące </w:t>
      </w:r>
      <w:r w:rsidR="00256666" w:rsidRPr="00740AF8">
        <w:rPr>
          <w:rFonts w:ascii="Verdana" w:hAnsi="Verdana" w:cs="Tahoma"/>
          <w:szCs w:val="20"/>
        </w:rPr>
        <w:t>terminy</w:t>
      </w:r>
      <w:r w:rsidRPr="00740AF8">
        <w:rPr>
          <w:rFonts w:ascii="Verdana" w:hAnsi="Verdana" w:cs="Tahoma"/>
          <w:szCs w:val="20"/>
        </w:rPr>
        <w:t xml:space="preserve"> usuwania Wad</w:t>
      </w:r>
      <w:r w:rsidR="00957B2D" w:rsidRPr="00740AF8">
        <w:rPr>
          <w:rFonts w:ascii="Verdana" w:hAnsi="Verdana" w:cs="Tahoma"/>
          <w:szCs w:val="20"/>
        </w:rPr>
        <w:t xml:space="preserve"> i awarii</w:t>
      </w:r>
      <w:r w:rsidRPr="00740AF8">
        <w:rPr>
          <w:rFonts w:ascii="Verdana" w:hAnsi="Verdana" w:cs="Tahoma"/>
          <w:szCs w:val="20"/>
        </w:rPr>
        <w:t>:</w:t>
      </w:r>
      <w:bookmarkEnd w:id="9"/>
      <w:r w:rsidR="0033351B" w:rsidRPr="00740AF8">
        <w:rPr>
          <w:rFonts w:ascii="Verdana" w:hAnsi="Verdana" w:cs="Tahoma"/>
          <w:szCs w:val="20"/>
        </w:rPr>
        <w:t xml:space="preserve"> </w:t>
      </w:r>
    </w:p>
    <w:tbl>
      <w:tblPr>
        <w:tblW w:w="8379" w:type="dxa"/>
        <w:tblInd w:w="1034" w:type="dxa"/>
        <w:tblCellMar>
          <w:left w:w="10" w:type="dxa"/>
          <w:right w:w="10" w:type="dxa"/>
        </w:tblCellMar>
        <w:tblLook w:val="0000" w:firstRow="0" w:lastRow="0" w:firstColumn="0" w:lastColumn="0" w:noHBand="0" w:noVBand="0"/>
      </w:tblPr>
      <w:tblGrid>
        <w:gridCol w:w="1335"/>
        <w:gridCol w:w="2446"/>
        <w:gridCol w:w="2410"/>
        <w:gridCol w:w="2188"/>
      </w:tblGrid>
      <w:tr w:rsidR="00BD5D5E" w:rsidRPr="00A8060A" w14:paraId="49995980" w14:textId="457952B3" w:rsidTr="00E152BE">
        <w:trPr>
          <w:trHeight w:val="680"/>
          <w:tblHeader/>
        </w:trPr>
        <w:tc>
          <w:tcPr>
            <w:tcW w:w="1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0C057" w14:textId="4B82D1AE" w:rsidR="00BD5D5E" w:rsidRPr="004177C0" w:rsidRDefault="000A1FEA" w:rsidP="007F3099">
            <w:pPr>
              <w:spacing w:before="120" w:after="0"/>
              <w:jc w:val="center"/>
              <w:rPr>
                <w:rFonts w:ascii="Verdana" w:hAnsi="Verdana" w:cs="Tahoma"/>
                <w:b/>
                <w:sz w:val="20"/>
                <w:szCs w:val="20"/>
              </w:rPr>
            </w:pPr>
            <w:r w:rsidRPr="004177C0">
              <w:rPr>
                <w:rFonts w:ascii="Verdana" w:hAnsi="Verdana" w:cs="Tahoma"/>
                <w:b/>
                <w:sz w:val="20"/>
                <w:szCs w:val="20"/>
              </w:rPr>
              <w:t>Kategoria wady</w:t>
            </w:r>
          </w:p>
        </w:tc>
        <w:tc>
          <w:tcPr>
            <w:tcW w:w="2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F74C4" w14:textId="77777777" w:rsidR="00BD5D5E" w:rsidRPr="004177C0" w:rsidRDefault="00BD5D5E" w:rsidP="007F3099">
            <w:pPr>
              <w:spacing w:before="120" w:after="0"/>
              <w:jc w:val="center"/>
              <w:rPr>
                <w:rFonts w:ascii="Verdana" w:hAnsi="Verdana" w:cs="Tahoma"/>
                <w:b/>
                <w:sz w:val="20"/>
                <w:szCs w:val="20"/>
              </w:rPr>
            </w:pPr>
            <w:r w:rsidRPr="004177C0">
              <w:rPr>
                <w:rFonts w:ascii="Verdana" w:hAnsi="Verdana" w:cs="Tahoma"/>
                <w:b/>
                <w:sz w:val="20"/>
                <w:szCs w:val="20"/>
              </w:rPr>
              <w:t>Czas Reakcji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F4EA9" w14:textId="77777777" w:rsidR="00BD5D5E" w:rsidRPr="004177C0" w:rsidRDefault="00BD5D5E" w:rsidP="007F3099">
            <w:pPr>
              <w:spacing w:before="120" w:after="0"/>
              <w:jc w:val="center"/>
              <w:rPr>
                <w:rFonts w:ascii="Verdana" w:hAnsi="Verdana" w:cs="Tahoma"/>
                <w:b/>
                <w:sz w:val="20"/>
                <w:szCs w:val="20"/>
              </w:rPr>
            </w:pPr>
            <w:r w:rsidRPr="004177C0">
              <w:rPr>
                <w:rFonts w:ascii="Verdana" w:hAnsi="Verdana" w:cs="Tahoma"/>
                <w:b/>
                <w:sz w:val="20"/>
                <w:szCs w:val="20"/>
              </w:rPr>
              <w:t>Czas Naprawy</w:t>
            </w:r>
          </w:p>
        </w:tc>
        <w:tc>
          <w:tcPr>
            <w:tcW w:w="2188" w:type="dxa"/>
            <w:tcBorders>
              <w:top w:val="single" w:sz="4" w:space="0" w:color="000000"/>
              <w:left w:val="single" w:sz="4" w:space="0" w:color="000000"/>
              <w:bottom w:val="single" w:sz="4" w:space="0" w:color="000000"/>
              <w:right w:val="single" w:sz="4" w:space="0" w:color="000000"/>
            </w:tcBorders>
            <w:vAlign w:val="center"/>
          </w:tcPr>
          <w:p w14:paraId="5A668879" w14:textId="37BDEB1E" w:rsidR="00BD5D5E" w:rsidRPr="004177C0" w:rsidRDefault="00BD5D5E" w:rsidP="007F3099">
            <w:pPr>
              <w:spacing w:before="120" w:after="0"/>
              <w:jc w:val="center"/>
              <w:rPr>
                <w:rFonts w:ascii="Verdana" w:hAnsi="Verdana" w:cs="Tahoma"/>
                <w:b/>
                <w:sz w:val="20"/>
                <w:szCs w:val="20"/>
              </w:rPr>
            </w:pPr>
            <w:r w:rsidRPr="004177C0">
              <w:rPr>
                <w:rFonts w:ascii="Verdana" w:hAnsi="Verdana" w:cs="Tahoma"/>
                <w:b/>
                <w:sz w:val="20"/>
                <w:szCs w:val="20"/>
              </w:rPr>
              <w:t>Czas obejścia</w:t>
            </w:r>
          </w:p>
        </w:tc>
      </w:tr>
      <w:tr w:rsidR="00BD5D5E" w:rsidRPr="00A8060A" w14:paraId="3400FE27" w14:textId="2A8E75EE" w:rsidTr="00E152BE">
        <w:trPr>
          <w:trHeight w:val="680"/>
        </w:trPr>
        <w:tc>
          <w:tcPr>
            <w:tcW w:w="1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B4E81" w14:textId="72579090" w:rsidR="00BD5D5E" w:rsidRPr="004177C0" w:rsidRDefault="00BD5D5E" w:rsidP="007F3099">
            <w:pPr>
              <w:spacing w:before="120" w:after="0"/>
              <w:jc w:val="both"/>
              <w:rPr>
                <w:rFonts w:ascii="Verdana" w:hAnsi="Verdana" w:cs="Tahoma"/>
                <w:b/>
                <w:sz w:val="20"/>
                <w:szCs w:val="20"/>
              </w:rPr>
            </w:pPr>
            <w:r w:rsidRPr="004177C0">
              <w:rPr>
                <w:rFonts w:ascii="Verdana" w:hAnsi="Verdana" w:cs="Tahoma"/>
                <w:b/>
                <w:sz w:val="20"/>
                <w:szCs w:val="20"/>
              </w:rPr>
              <w:t>Wada Krytyczna</w:t>
            </w:r>
            <w:r w:rsidR="00490BE1" w:rsidRPr="004177C0">
              <w:rPr>
                <w:rFonts w:ascii="Verdana" w:hAnsi="Verdana" w:cs="Tahoma"/>
                <w:b/>
                <w:sz w:val="20"/>
                <w:szCs w:val="20"/>
              </w:rPr>
              <w:t xml:space="preserve"> / Awaria</w:t>
            </w:r>
          </w:p>
        </w:tc>
        <w:tc>
          <w:tcPr>
            <w:tcW w:w="2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F7DE3" w14:textId="1BF29336" w:rsidR="00BD5D5E" w:rsidRPr="004177C0" w:rsidRDefault="002262E6" w:rsidP="002262E6">
            <w:pPr>
              <w:tabs>
                <w:tab w:val="center" w:pos="730"/>
              </w:tabs>
              <w:spacing w:before="120" w:after="0"/>
              <w:jc w:val="center"/>
              <w:rPr>
                <w:rFonts w:ascii="Verdana" w:hAnsi="Verdana" w:cs="Tahoma"/>
                <w:sz w:val="20"/>
                <w:szCs w:val="20"/>
              </w:rPr>
            </w:pPr>
            <w:r>
              <w:rPr>
                <w:rFonts w:ascii="Verdana" w:hAnsi="Verdana" w:cs="Tahoma"/>
                <w:sz w:val="20"/>
                <w:szCs w:val="20"/>
              </w:rPr>
              <w:t>Do 1 godziny</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D2AD6" w14:textId="4619AA28" w:rsidR="00F14500" w:rsidRPr="004177C0" w:rsidRDefault="002262E6" w:rsidP="002262E6">
            <w:pPr>
              <w:pStyle w:val="Akapitzlist"/>
              <w:spacing w:before="120" w:after="0"/>
              <w:ind w:left="0"/>
              <w:jc w:val="center"/>
              <w:rPr>
                <w:rFonts w:ascii="Verdana" w:hAnsi="Verdana" w:cs="Tahoma"/>
                <w:sz w:val="20"/>
                <w:szCs w:val="20"/>
              </w:rPr>
            </w:pPr>
            <w:r>
              <w:rPr>
                <w:rFonts w:ascii="Verdana" w:hAnsi="Verdana" w:cs="Tahoma"/>
                <w:sz w:val="20"/>
                <w:szCs w:val="20"/>
              </w:rPr>
              <w:t>Do 2 godzin</w:t>
            </w:r>
          </w:p>
        </w:tc>
        <w:tc>
          <w:tcPr>
            <w:tcW w:w="2188" w:type="dxa"/>
            <w:tcBorders>
              <w:top w:val="single" w:sz="4" w:space="0" w:color="000000"/>
              <w:left w:val="single" w:sz="4" w:space="0" w:color="000000"/>
              <w:bottom w:val="single" w:sz="4" w:space="0" w:color="000000"/>
              <w:right w:val="single" w:sz="4" w:space="0" w:color="000000"/>
            </w:tcBorders>
            <w:vAlign w:val="center"/>
          </w:tcPr>
          <w:p w14:paraId="364EFB7C" w14:textId="443DE672" w:rsidR="00AB3CF0" w:rsidRPr="002262E6" w:rsidRDefault="002262E6" w:rsidP="002262E6">
            <w:pPr>
              <w:spacing w:before="120" w:after="0"/>
              <w:jc w:val="center"/>
              <w:rPr>
                <w:rFonts w:ascii="Verdana" w:hAnsi="Verdana" w:cs="Tahoma"/>
                <w:sz w:val="20"/>
                <w:szCs w:val="20"/>
              </w:rPr>
            </w:pPr>
            <w:r>
              <w:rPr>
                <w:rFonts w:ascii="Verdana" w:hAnsi="Verdana" w:cs="Tahoma"/>
                <w:sz w:val="20"/>
                <w:szCs w:val="20"/>
              </w:rPr>
              <w:t>do 3 godzin</w:t>
            </w:r>
          </w:p>
        </w:tc>
      </w:tr>
      <w:tr w:rsidR="00BD5D5E" w:rsidRPr="00A8060A" w14:paraId="5E7DEC33" w14:textId="0F129D97" w:rsidTr="00E152BE">
        <w:trPr>
          <w:trHeight w:val="680"/>
        </w:trPr>
        <w:tc>
          <w:tcPr>
            <w:tcW w:w="1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2F0AB" w14:textId="77777777" w:rsidR="00BD5D5E" w:rsidRPr="004177C0" w:rsidRDefault="00BD5D5E" w:rsidP="007F3099">
            <w:pPr>
              <w:spacing w:before="120" w:after="0"/>
              <w:jc w:val="both"/>
              <w:rPr>
                <w:rFonts w:ascii="Verdana" w:hAnsi="Verdana" w:cs="Tahoma"/>
                <w:b/>
                <w:sz w:val="20"/>
                <w:szCs w:val="20"/>
              </w:rPr>
            </w:pPr>
            <w:r w:rsidRPr="004177C0">
              <w:rPr>
                <w:rFonts w:ascii="Verdana" w:hAnsi="Verdana" w:cs="Tahoma"/>
                <w:b/>
                <w:sz w:val="20"/>
                <w:szCs w:val="20"/>
              </w:rPr>
              <w:t>Wada Poważna</w:t>
            </w:r>
          </w:p>
        </w:tc>
        <w:tc>
          <w:tcPr>
            <w:tcW w:w="2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79A13" w14:textId="4D6DFB78" w:rsidR="00BD5D5E" w:rsidRPr="002262E6" w:rsidRDefault="002262E6" w:rsidP="002262E6">
            <w:pPr>
              <w:pStyle w:val="Akapitzlist"/>
              <w:spacing w:before="120" w:after="0"/>
              <w:ind w:left="68"/>
              <w:jc w:val="center"/>
              <w:rPr>
                <w:rFonts w:ascii="Verdana" w:hAnsi="Verdana" w:cs="Tahoma"/>
                <w:sz w:val="20"/>
                <w:szCs w:val="20"/>
              </w:rPr>
            </w:pPr>
            <w:r>
              <w:rPr>
                <w:rFonts w:ascii="Verdana" w:hAnsi="Verdana" w:cs="Tahoma"/>
                <w:sz w:val="20"/>
                <w:szCs w:val="20"/>
              </w:rPr>
              <w:t>Do 3 godzin</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EAF75" w14:textId="718F7744" w:rsidR="00BD5D5E" w:rsidRPr="004177C0" w:rsidRDefault="002262E6" w:rsidP="002262E6">
            <w:pPr>
              <w:pStyle w:val="Akapitzlist"/>
              <w:spacing w:before="120" w:after="0"/>
              <w:ind w:left="0"/>
              <w:jc w:val="center"/>
              <w:rPr>
                <w:rFonts w:ascii="Verdana" w:hAnsi="Verdana" w:cs="Tahoma"/>
                <w:sz w:val="20"/>
                <w:szCs w:val="20"/>
              </w:rPr>
            </w:pPr>
            <w:r>
              <w:rPr>
                <w:rFonts w:ascii="Verdana" w:hAnsi="Verdana" w:cs="Tahoma"/>
                <w:sz w:val="20"/>
                <w:szCs w:val="20"/>
              </w:rPr>
              <w:t>Do 5 godzin</w:t>
            </w:r>
          </w:p>
        </w:tc>
        <w:tc>
          <w:tcPr>
            <w:tcW w:w="2188" w:type="dxa"/>
            <w:tcBorders>
              <w:top w:val="single" w:sz="4" w:space="0" w:color="000000"/>
              <w:left w:val="single" w:sz="4" w:space="0" w:color="000000"/>
              <w:bottom w:val="single" w:sz="4" w:space="0" w:color="000000"/>
              <w:right w:val="single" w:sz="4" w:space="0" w:color="000000"/>
            </w:tcBorders>
            <w:vAlign w:val="center"/>
          </w:tcPr>
          <w:p w14:paraId="58345FA7" w14:textId="004B17D8" w:rsidR="00BD5D5E" w:rsidRPr="004177C0" w:rsidRDefault="002262E6" w:rsidP="002262E6">
            <w:pPr>
              <w:spacing w:before="120" w:after="0"/>
              <w:jc w:val="center"/>
              <w:rPr>
                <w:rFonts w:ascii="Verdana" w:hAnsi="Verdana" w:cs="Tahoma"/>
                <w:sz w:val="20"/>
                <w:szCs w:val="20"/>
              </w:rPr>
            </w:pPr>
            <w:r>
              <w:rPr>
                <w:rFonts w:ascii="Verdana" w:hAnsi="Verdana" w:cs="Tahoma"/>
                <w:sz w:val="20"/>
                <w:szCs w:val="20"/>
              </w:rPr>
              <w:t>do 7 godzin</w:t>
            </w:r>
          </w:p>
        </w:tc>
      </w:tr>
      <w:tr w:rsidR="00BD5D5E" w:rsidRPr="00A8060A" w14:paraId="61396086" w14:textId="6C46738A" w:rsidTr="00E152BE">
        <w:trPr>
          <w:trHeight w:val="680"/>
        </w:trPr>
        <w:tc>
          <w:tcPr>
            <w:tcW w:w="1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B526C" w14:textId="77777777" w:rsidR="00BD5D5E" w:rsidRPr="00740AF8" w:rsidRDefault="00BD5D5E" w:rsidP="007F3099">
            <w:pPr>
              <w:spacing w:before="120" w:after="0"/>
              <w:jc w:val="both"/>
              <w:rPr>
                <w:rFonts w:ascii="Verdana" w:hAnsi="Verdana" w:cs="Tahoma"/>
                <w:b/>
                <w:sz w:val="20"/>
                <w:szCs w:val="20"/>
              </w:rPr>
            </w:pPr>
            <w:r w:rsidRPr="00740AF8">
              <w:rPr>
                <w:rFonts w:ascii="Verdana" w:hAnsi="Verdana" w:cs="Tahoma"/>
                <w:b/>
                <w:sz w:val="20"/>
                <w:szCs w:val="20"/>
              </w:rPr>
              <w:t>Wada Niskiej Kategorii</w:t>
            </w:r>
          </w:p>
        </w:tc>
        <w:tc>
          <w:tcPr>
            <w:tcW w:w="2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5B04F" w14:textId="2EA0B419" w:rsidR="00BD5D5E" w:rsidRPr="002262E6" w:rsidRDefault="002262E6" w:rsidP="002262E6">
            <w:pPr>
              <w:spacing w:before="120" w:after="0"/>
              <w:jc w:val="center"/>
              <w:rPr>
                <w:rFonts w:ascii="Verdana" w:hAnsi="Verdana" w:cs="Tahoma"/>
                <w:sz w:val="20"/>
                <w:szCs w:val="20"/>
              </w:rPr>
            </w:pPr>
            <w:r w:rsidRPr="002262E6">
              <w:rPr>
                <w:rFonts w:ascii="Verdana" w:hAnsi="Verdana" w:cs="Tahoma"/>
                <w:sz w:val="20"/>
                <w:szCs w:val="20"/>
              </w:rPr>
              <w:t>Do 24 godzin</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98D94" w14:textId="777108E9" w:rsidR="00BD5D5E" w:rsidRPr="002262E6" w:rsidRDefault="002262E6" w:rsidP="002262E6">
            <w:pPr>
              <w:spacing w:before="120" w:after="0"/>
              <w:jc w:val="center"/>
              <w:rPr>
                <w:rFonts w:ascii="Verdana" w:hAnsi="Verdana" w:cs="Tahoma"/>
                <w:sz w:val="20"/>
                <w:szCs w:val="20"/>
              </w:rPr>
            </w:pPr>
            <w:r w:rsidRPr="002262E6">
              <w:rPr>
                <w:rFonts w:ascii="Verdana" w:hAnsi="Verdana" w:cs="Tahoma"/>
                <w:sz w:val="20"/>
                <w:szCs w:val="20"/>
              </w:rPr>
              <w:t>Do 72 godzin</w:t>
            </w:r>
          </w:p>
        </w:tc>
        <w:tc>
          <w:tcPr>
            <w:tcW w:w="2188" w:type="dxa"/>
            <w:tcBorders>
              <w:top w:val="single" w:sz="4" w:space="0" w:color="000000"/>
              <w:left w:val="single" w:sz="4" w:space="0" w:color="000000"/>
              <w:bottom w:val="single" w:sz="4" w:space="0" w:color="000000"/>
              <w:right w:val="single" w:sz="4" w:space="0" w:color="000000"/>
            </w:tcBorders>
            <w:vAlign w:val="center"/>
          </w:tcPr>
          <w:p w14:paraId="65CB6838" w14:textId="0DBAB461" w:rsidR="00BD5D5E" w:rsidRPr="002262E6" w:rsidRDefault="002262E6" w:rsidP="002262E6">
            <w:pPr>
              <w:spacing w:before="120" w:after="0"/>
              <w:jc w:val="center"/>
              <w:rPr>
                <w:rFonts w:ascii="Verdana" w:hAnsi="Verdana" w:cs="Tahoma"/>
                <w:sz w:val="20"/>
                <w:szCs w:val="20"/>
              </w:rPr>
            </w:pPr>
            <w:r w:rsidRPr="002262E6">
              <w:rPr>
                <w:rFonts w:ascii="Verdana" w:hAnsi="Verdana" w:cs="Tahoma"/>
                <w:sz w:val="20"/>
                <w:szCs w:val="20"/>
              </w:rPr>
              <w:t>Do 72 godzin</w:t>
            </w:r>
          </w:p>
        </w:tc>
      </w:tr>
    </w:tbl>
    <w:p w14:paraId="77830D14" w14:textId="42F13BE3" w:rsidR="00D37042" w:rsidRPr="00A8060A" w:rsidRDefault="00D37042" w:rsidP="00F430C2">
      <w:pPr>
        <w:pStyle w:val="PODPUNKTY1-IK"/>
        <w:numPr>
          <w:ilvl w:val="0"/>
          <w:numId w:val="40"/>
        </w:numPr>
        <w:spacing w:before="120" w:line="276" w:lineRule="auto"/>
        <w:rPr>
          <w:rFonts w:ascii="Verdana" w:hAnsi="Verdana"/>
        </w:rPr>
      </w:pPr>
      <w:bookmarkStart w:id="10" w:name="_Toc455494022"/>
      <w:r w:rsidRPr="00A8060A">
        <w:rPr>
          <w:rFonts w:ascii="Verdana" w:hAnsi="Verdana"/>
        </w:rPr>
        <w:t xml:space="preserve">Czasy wskazane w tabeli powyżej liczone są od chwili dokonania zgłoszenia, w sposób ciągły. </w:t>
      </w:r>
      <w:bookmarkEnd w:id="10"/>
    </w:p>
    <w:p w14:paraId="7999AD4D" w14:textId="71CAD802" w:rsidR="00D37042" w:rsidRPr="00A8060A" w:rsidRDefault="00D37042" w:rsidP="00F430C2">
      <w:pPr>
        <w:pStyle w:val="PODPUNKTY1-IK"/>
        <w:numPr>
          <w:ilvl w:val="0"/>
          <w:numId w:val="40"/>
        </w:numPr>
        <w:spacing w:before="120" w:line="276" w:lineRule="auto"/>
        <w:rPr>
          <w:rFonts w:ascii="Verdana" w:hAnsi="Verdana"/>
        </w:rPr>
      </w:pPr>
      <w:bookmarkStart w:id="11" w:name="_Toc455494023"/>
      <w:bookmarkEnd w:id="11"/>
      <w:r w:rsidRPr="00A8060A">
        <w:rPr>
          <w:rFonts w:ascii="Verdana" w:hAnsi="Verdana"/>
        </w:rPr>
        <w:t>W przypadku wykrycia przez Zamawiającego Wady</w:t>
      </w:r>
      <w:r w:rsidR="001B16B6" w:rsidRPr="00A8060A">
        <w:rPr>
          <w:rFonts w:ascii="Verdana" w:hAnsi="Verdana"/>
        </w:rPr>
        <w:t xml:space="preserve"> (Awarii)</w:t>
      </w:r>
      <w:r w:rsidRPr="00A8060A">
        <w:rPr>
          <w:rFonts w:ascii="Verdana" w:hAnsi="Verdana"/>
        </w:rPr>
        <w:t xml:space="preserve"> Zamawiający dokona jej zgłoszenia oraz nada jej kategorię. Wykonawca zobowiązuje się rejestrować zgłaszane Wady</w:t>
      </w:r>
      <w:r w:rsidR="00F0013E" w:rsidRPr="00A8060A">
        <w:rPr>
          <w:rFonts w:ascii="Verdana" w:hAnsi="Verdana"/>
        </w:rPr>
        <w:t xml:space="preserve"> (Awarie)</w:t>
      </w:r>
      <w:r w:rsidRPr="00A8060A">
        <w:rPr>
          <w:rFonts w:ascii="Verdana" w:hAnsi="Verdana"/>
        </w:rPr>
        <w:t>, wykorzystując rozwiązania umożliwiające raportowanie zgłoszeń wraz z danymi pozwalającymi m.in. na śledzenie czasu ich usunięcia, a w szczególności Czasu Reakcji oraz Czasu Naprawy. Wykonawca będzie przyjmował zgłoszenia przekazywane w następujący sposób:</w:t>
      </w:r>
    </w:p>
    <w:p w14:paraId="179A58B0" w14:textId="77777777" w:rsidR="00D37042" w:rsidRPr="00A8060A" w:rsidRDefault="00D37042" w:rsidP="007F3099">
      <w:pPr>
        <w:pStyle w:val="Punkt"/>
        <w:spacing w:before="120" w:after="0" w:line="276" w:lineRule="auto"/>
        <w:ind w:left="1134" w:hanging="567"/>
        <w:rPr>
          <w:rFonts w:ascii="Verdana" w:hAnsi="Verdana"/>
          <w:szCs w:val="20"/>
        </w:rPr>
      </w:pPr>
      <w:r w:rsidRPr="00A8060A">
        <w:rPr>
          <w:rFonts w:ascii="Verdana" w:hAnsi="Verdana"/>
          <w:szCs w:val="20"/>
        </w:rPr>
        <w:t>a)</w:t>
      </w:r>
      <w:r w:rsidRPr="00A8060A">
        <w:rPr>
          <w:rFonts w:ascii="Verdana" w:hAnsi="Verdana"/>
          <w:szCs w:val="20"/>
        </w:rPr>
        <w:tab/>
        <w:t>za pomocą aplikacji serwisowej (systemu zgłoszeniowego) udostępnionej przez Wykonawcę, lub</w:t>
      </w:r>
    </w:p>
    <w:p w14:paraId="17491934" w14:textId="1203B7D3" w:rsidR="00D37042" w:rsidRPr="00A8060A" w:rsidRDefault="00D37042" w:rsidP="007F3099">
      <w:pPr>
        <w:pStyle w:val="Punkt"/>
        <w:spacing w:before="120" w:after="0" w:line="276" w:lineRule="auto"/>
        <w:ind w:left="1134" w:hanging="567"/>
        <w:rPr>
          <w:rFonts w:ascii="Verdana" w:hAnsi="Verdana"/>
          <w:szCs w:val="20"/>
        </w:rPr>
      </w:pPr>
      <w:r w:rsidRPr="00A8060A">
        <w:rPr>
          <w:rFonts w:ascii="Verdana" w:hAnsi="Verdana"/>
          <w:szCs w:val="20"/>
        </w:rPr>
        <w:t>b)</w:t>
      </w:r>
      <w:r w:rsidRPr="00A8060A">
        <w:rPr>
          <w:rFonts w:ascii="Verdana" w:hAnsi="Verdana"/>
          <w:szCs w:val="20"/>
        </w:rPr>
        <w:tab/>
        <w:t>przez przesłanie zgłoszenia pocztą elektroniczną na adres: _____ lub</w:t>
      </w:r>
    </w:p>
    <w:p w14:paraId="6A589B62" w14:textId="5C4FC330" w:rsidR="00D37042" w:rsidRPr="00A8060A" w:rsidRDefault="00D37042" w:rsidP="007F3099">
      <w:pPr>
        <w:pStyle w:val="Punkt"/>
        <w:spacing w:before="120" w:after="0" w:line="276" w:lineRule="auto"/>
        <w:ind w:left="1134" w:hanging="567"/>
        <w:rPr>
          <w:rFonts w:ascii="Verdana" w:hAnsi="Verdana"/>
          <w:color w:val="FF0000"/>
          <w:szCs w:val="20"/>
          <w:vertAlign w:val="superscript"/>
        </w:rPr>
      </w:pPr>
      <w:r w:rsidRPr="00A8060A">
        <w:rPr>
          <w:rFonts w:ascii="Verdana" w:hAnsi="Verdana"/>
          <w:szCs w:val="20"/>
        </w:rPr>
        <w:t>c)</w:t>
      </w:r>
      <w:r w:rsidRPr="00A8060A">
        <w:rPr>
          <w:rFonts w:ascii="Verdana" w:hAnsi="Verdana"/>
          <w:szCs w:val="20"/>
        </w:rPr>
        <w:tab/>
        <w:t>przez zgłoszenie drogą telefoniczną na numer:</w:t>
      </w:r>
      <w:r w:rsidR="00343CB8">
        <w:rPr>
          <w:rFonts w:ascii="Verdana" w:hAnsi="Verdana"/>
          <w:szCs w:val="20"/>
        </w:rPr>
        <w:t xml:space="preserve"> </w:t>
      </w:r>
      <w:r w:rsidR="006B1345" w:rsidRPr="00A8060A">
        <w:rPr>
          <w:rStyle w:val="Odwoaniedokomentarza"/>
          <w:rFonts w:ascii="Verdana" w:eastAsia="Calibri" w:hAnsi="Verdana"/>
          <w:sz w:val="20"/>
          <w:szCs w:val="20"/>
          <w:lang w:eastAsia="en-US"/>
        </w:rPr>
        <w:t>…………………………………………………………..</w:t>
      </w:r>
      <w:r w:rsidR="006B1345" w:rsidRPr="00A8060A">
        <w:rPr>
          <w:rFonts w:ascii="Verdana" w:hAnsi="Verdana"/>
          <w:color w:val="FF0000"/>
          <w:szCs w:val="20"/>
          <w:vertAlign w:val="superscript"/>
        </w:rPr>
        <w:t xml:space="preserve"> </w:t>
      </w:r>
    </w:p>
    <w:p w14:paraId="674F89A5" w14:textId="33AFDFF0" w:rsidR="003C16D0" w:rsidRPr="00A8060A" w:rsidRDefault="003C16D0" w:rsidP="007F3099">
      <w:pPr>
        <w:autoSpaceDE w:val="0"/>
        <w:autoSpaceDN w:val="0"/>
        <w:adjustRightInd w:val="0"/>
        <w:spacing w:before="120" w:after="0"/>
        <w:ind w:left="567"/>
        <w:jc w:val="both"/>
        <w:rPr>
          <w:rFonts w:ascii="Verdana" w:hAnsi="Verdana" w:cs="Arial Unicode MS"/>
          <w:sz w:val="20"/>
          <w:szCs w:val="20"/>
        </w:rPr>
      </w:pPr>
      <w:r w:rsidRPr="00A8060A">
        <w:rPr>
          <w:rFonts w:ascii="Verdana" w:hAnsi="Verdana" w:cs="Arial"/>
          <w:sz w:val="20"/>
          <w:szCs w:val="20"/>
        </w:rPr>
        <w:t>O każdej zmianie numeru telefonu lub adresu e-mailowego Wykonawca zobowiązany jest powiadomić Zamawiającego w formie pisemnej. Powiadomienie o powyższych zmianach nie stanowi zmiany Umowy wymagającej sporządzenia aneksu.</w:t>
      </w:r>
      <w:r w:rsidR="009B5711" w:rsidRPr="00A8060A">
        <w:rPr>
          <w:rFonts w:ascii="Verdana" w:hAnsi="Verdana" w:cs="Arial"/>
          <w:sz w:val="20"/>
          <w:szCs w:val="20"/>
        </w:rPr>
        <w:t xml:space="preserve"> W przypadku niepowiadomienia Zamawiającego o zmianie zgłoszenie uważa się za dostarczone w terminie.</w:t>
      </w:r>
    </w:p>
    <w:p w14:paraId="644DE0FB" w14:textId="6136AEE8" w:rsidR="00D37042" w:rsidRPr="00A8060A" w:rsidRDefault="00D37042" w:rsidP="00F430C2">
      <w:pPr>
        <w:pStyle w:val="Punkt"/>
        <w:numPr>
          <w:ilvl w:val="0"/>
          <w:numId w:val="41"/>
        </w:numPr>
        <w:spacing w:before="120" w:after="0" w:line="276" w:lineRule="auto"/>
        <w:rPr>
          <w:rFonts w:ascii="Verdana" w:hAnsi="Verdana"/>
          <w:szCs w:val="20"/>
        </w:rPr>
      </w:pPr>
      <w:r w:rsidRPr="00A8060A">
        <w:rPr>
          <w:rFonts w:ascii="Verdana" w:hAnsi="Verdana"/>
          <w:szCs w:val="20"/>
        </w:rPr>
        <w:t>Zgłoszenie zawierać będzie posiadane przez Zamawiającego informacje</w:t>
      </w:r>
      <w:r w:rsidR="00CE46F1" w:rsidRPr="00A8060A">
        <w:rPr>
          <w:rFonts w:ascii="Verdana" w:hAnsi="Verdana"/>
          <w:szCs w:val="20"/>
        </w:rPr>
        <w:t xml:space="preserve"> dotycz</w:t>
      </w:r>
      <w:r w:rsidR="006B1345" w:rsidRPr="00A8060A">
        <w:rPr>
          <w:rFonts w:ascii="Verdana" w:hAnsi="Verdana"/>
          <w:szCs w:val="20"/>
        </w:rPr>
        <w:t>ą</w:t>
      </w:r>
      <w:r w:rsidR="00CE46F1" w:rsidRPr="00A8060A">
        <w:rPr>
          <w:rFonts w:ascii="Verdana" w:hAnsi="Verdana"/>
          <w:szCs w:val="20"/>
        </w:rPr>
        <w:t>ce</w:t>
      </w:r>
      <w:r w:rsidRPr="00A8060A">
        <w:rPr>
          <w:rFonts w:ascii="Verdana" w:hAnsi="Verdana"/>
          <w:szCs w:val="20"/>
        </w:rPr>
        <w:t xml:space="preserve"> nieprawidłowego działania </w:t>
      </w:r>
      <w:r w:rsidR="00C13DB7" w:rsidRPr="00A8060A">
        <w:rPr>
          <w:rFonts w:ascii="Verdana" w:hAnsi="Verdana"/>
          <w:b/>
          <w:bCs/>
          <w:szCs w:val="20"/>
        </w:rPr>
        <w:t>OPROGRAMOWANIA APLIKACYJNEGO</w:t>
      </w:r>
      <w:r w:rsidR="00CE46F1" w:rsidRPr="00A8060A">
        <w:rPr>
          <w:rFonts w:ascii="Verdana" w:hAnsi="Verdana"/>
          <w:b/>
          <w:bCs/>
          <w:szCs w:val="20"/>
        </w:rPr>
        <w:t>,</w:t>
      </w:r>
      <w:r w:rsidRPr="00A8060A">
        <w:rPr>
          <w:rFonts w:ascii="Verdana" w:hAnsi="Verdana"/>
          <w:szCs w:val="20"/>
        </w:rPr>
        <w:t xml:space="preserve"> istotne w ocenie Zamawiającego dla zdiagnozowania i usunięcia nieprawidłowości w działaniu </w:t>
      </w:r>
      <w:r w:rsidR="00C13DB7" w:rsidRPr="00A8060A">
        <w:rPr>
          <w:rFonts w:ascii="Verdana" w:hAnsi="Verdana"/>
          <w:b/>
          <w:bCs/>
          <w:szCs w:val="20"/>
        </w:rPr>
        <w:t>OPROGRAMOWANIA APLIKACYJNEGO</w:t>
      </w:r>
      <w:r w:rsidRPr="00A8060A">
        <w:rPr>
          <w:rFonts w:ascii="Verdana" w:hAnsi="Verdana"/>
          <w:szCs w:val="20"/>
        </w:rPr>
        <w:t xml:space="preserve">. System zgłoszeniowy udostępniony przez Wykonawcę nie może uzależniać rozpoczęcia obsługi zgłoszenia od przekazania innych informacji niż opis nieprawidłowości i znane Zamawiającemu okoliczności jej wystąpienia ani nie może wymagać określonego stopnia szczegółowości tych opisów. Zamawiający może dokonać zgłoszenia za pomocą innych kanałów komunikacji wskazanych w niniejszym paragrafie i zgłoszenie dokonane za pomocą każdego z nich jest uznawane za dokonane skutecznie z chwilą, gdy zgłoszenie dotarło do Wykonawcy lub zostało </w:t>
      </w:r>
      <w:r w:rsidRPr="00A8060A">
        <w:rPr>
          <w:rFonts w:ascii="Verdana" w:hAnsi="Verdana"/>
          <w:szCs w:val="20"/>
        </w:rPr>
        <w:lastRenderedPageBreak/>
        <w:t xml:space="preserve">wprowadzone do środka komunikacji elektronicznej w taki sposób, że Wykonawca mógł zapoznać się z jego treścią. </w:t>
      </w:r>
    </w:p>
    <w:p w14:paraId="6174B0BA" w14:textId="06F0D5EE" w:rsidR="00D210B6" w:rsidRPr="00A8060A" w:rsidRDefault="00D210B6" w:rsidP="00F430C2">
      <w:pPr>
        <w:pStyle w:val="PODPUNKTY1-IK"/>
        <w:numPr>
          <w:ilvl w:val="0"/>
          <w:numId w:val="41"/>
        </w:numPr>
        <w:spacing w:before="120" w:line="276" w:lineRule="auto"/>
        <w:rPr>
          <w:rFonts w:ascii="Verdana" w:hAnsi="Verdana"/>
        </w:rPr>
      </w:pPr>
      <w:r w:rsidRPr="00A8060A">
        <w:rPr>
          <w:rFonts w:ascii="Verdana" w:hAnsi="Verdana"/>
        </w:rPr>
        <w:t>Wykonawca zapewni przyjmowanie zgłoszeń</w:t>
      </w:r>
      <w:r w:rsidR="003D4368" w:rsidRPr="00A8060A">
        <w:rPr>
          <w:rFonts w:ascii="Verdana" w:hAnsi="Verdana"/>
        </w:rPr>
        <w:t xml:space="preserve"> przez Zamawiającego </w:t>
      </w:r>
      <w:r w:rsidR="00A06521" w:rsidRPr="00A8060A">
        <w:rPr>
          <w:rFonts w:ascii="Verdana" w:hAnsi="Verdana"/>
        </w:rPr>
        <w:t>całodobowo 7/24/365.</w:t>
      </w:r>
      <w:r w:rsidR="003D4368" w:rsidRPr="00A8060A">
        <w:rPr>
          <w:rFonts w:ascii="Verdana" w:hAnsi="Verdana"/>
        </w:rPr>
        <w:t xml:space="preserve"> </w:t>
      </w:r>
    </w:p>
    <w:p w14:paraId="1ABCE9FB" w14:textId="3581B1DB" w:rsidR="00D37042" w:rsidRPr="00A8060A" w:rsidRDefault="00D37042" w:rsidP="00F430C2">
      <w:pPr>
        <w:pStyle w:val="Punkt"/>
        <w:numPr>
          <w:ilvl w:val="0"/>
          <w:numId w:val="41"/>
        </w:numPr>
        <w:spacing w:before="120" w:after="0" w:line="276" w:lineRule="auto"/>
        <w:rPr>
          <w:rFonts w:ascii="Verdana" w:hAnsi="Verdana"/>
          <w:szCs w:val="20"/>
        </w:rPr>
      </w:pPr>
      <w:r w:rsidRPr="00A8060A">
        <w:rPr>
          <w:rFonts w:ascii="Verdana" w:hAnsi="Verdana"/>
          <w:szCs w:val="20"/>
        </w:rPr>
        <w:t xml:space="preserve">W razie otrzymania przez Wykonawcę zgłoszenia lub w razie uzyskania przez Wykonawcę wiedzy o wystąpieniu Wady </w:t>
      </w:r>
      <w:r w:rsidR="00AD08C9" w:rsidRPr="00A8060A">
        <w:rPr>
          <w:rFonts w:ascii="Verdana" w:hAnsi="Verdana"/>
          <w:szCs w:val="20"/>
        </w:rPr>
        <w:t xml:space="preserve">lub awarii </w:t>
      </w:r>
      <w:r w:rsidRPr="00A8060A">
        <w:rPr>
          <w:rFonts w:ascii="Verdana" w:hAnsi="Verdana"/>
          <w:szCs w:val="20"/>
        </w:rPr>
        <w:t>z innego źródła niż zgłoszenie Zamawiającego Wykonawca zobowiązany będzie do podjęcia działań zmierzających do jej usunięcia. Wykonawca jest zobowiązany do poinformowania Zamawiającego o podjęciu działań w Czasie Reakcji.</w:t>
      </w:r>
    </w:p>
    <w:p w14:paraId="5C691221" w14:textId="1171ADBE" w:rsidR="00D37042" w:rsidRPr="00A8060A" w:rsidRDefault="00D37042" w:rsidP="00F430C2">
      <w:pPr>
        <w:pStyle w:val="Punkt"/>
        <w:numPr>
          <w:ilvl w:val="0"/>
          <w:numId w:val="41"/>
        </w:numPr>
        <w:spacing w:before="120" w:after="0" w:line="276" w:lineRule="auto"/>
        <w:rPr>
          <w:rFonts w:ascii="Verdana" w:hAnsi="Verdana"/>
          <w:szCs w:val="20"/>
        </w:rPr>
      </w:pPr>
      <w:r w:rsidRPr="00A8060A">
        <w:rPr>
          <w:rFonts w:ascii="Verdana" w:hAnsi="Verdana"/>
          <w:szCs w:val="20"/>
        </w:rPr>
        <w:t xml:space="preserve">Wykonawca zobowiązany jest do potwierdzenia przyjęcia zgłoszenia odpowiednim wpisem </w:t>
      </w:r>
      <w:r w:rsidR="00E42299" w:rsidRPr="00A8060A">
        <w:rPr>
          <w:rFonts w:ascii="Verdana" w:hAnsi="Verdana"/>
          <w:szCs w:val="20"/>
        </w:rPr>
        <w:br/>
      </w:r>
      <w:r w:rsidRPr="00A8060A">
        <w:rPr>
          <w:rFonts w:ascii="Verdana" w:hAnsi="Verdana"/>
          <w:szCs w:val="20"/>
        </w:rPr>
        <w:t>w aplikacji serwisowej (dotyczy to również zgłoszeń składanych pocztą elektroniczną lub telefonicznie). Chwila potwierdzenia przyjęcia zgłoszenia nie ma wpływu na Czas Reakcji lub Czas Naprawy.</w:t>
      </w:r>
    </w:p>
    <w:p w14:paraId="45E974EC" w14:textId="0AE3A825" w:rsidR="00D37042" w:rsidRPr="00A8060A" w:rsidRDefault="00D37042" w:rsidP="00F430C2">
      <w:pPr>
        <w:pStyle w:val="Punkt"/>
        <w:numPr>
          <w:ilvl w:val="0"/>
          <w:numId w:val="41"/>
        </w:numPr>
        <w:spacing w:before="120" w:after="0" w:line="276" w:lineRule="auto"/>
        <w:rPr>
          <w:rFonts w:ascii="Verdana" w:hAnsi="Verdana"/>
          <w:szCs w:val="20"/>
        </w:rPr>
      </w:pPr>
      <w:r w:rsidRPr="00A8060A">
        <w:rPr>
          <w:rFonts w:ascii="Verdana" w:hAnsi="Verdana"/>
          <w:szCs w:val="20"/>
        </w:rPr>
        <w:t>Czas Naprawy uważa się za dochowany z chwilą zgłoszenia dokonania Naprawy, jeżeli Wada</w:t>
      </w:r>
      <w:r w:rsidR="00AD08C9" w:rsidRPr="00A8060A">
        <w:rPr>
          <w:rFonts w:ascii="Verdana" w:hAnsi="Verdana"/>
          <w:szCs w:val="20"/>
        </w:rPr>
        <w:t xml:space="preserve"> lub awaria </w:t>
      </w:r>
      <w:r w:rsidRPr="00A8060A">
        <w:rPr>
          <w:rFonts w:ascii="Verdana" w:hAnsi="Verdana"/>
          <w:szCs w:val="20"/>
        </w:rPr>
        <w:t>została faktycznie usunięta. Jeżeli okaże się podczas weryfikacji usunięcia Wady</w:t>
      </w:r>
      <w:r w:rsidR="00013AFE" w:rsidRPr="00A8060A">
        <w:rPr>
          <w:rFonts w:ascii="Verdana" w:hAnsi="Verdana"/>
          <w:szCs w:val="20"/>
        </w:rPr>
        <w:t xml:space="preserve"> (Awarii)</w:t>
      </w:r>
      <w:r w:rsidRPr="00A8060A">
        <w:rPr>
          <w:rFonts w:ascii="Verdana" w:hAnsi="Verdana"/>
          <w:szCs w:val="20"/>
        </w:rPr>
        <w:t xml:space="preserve">, że Wada </w:t>
      </w:r>
      <w:r w:rsidR="00013AFE" w:rsidRPr="00A8060A">
        <w:rPr>
          <w:rFonts w:ascii="Verdana" w:hAnsi="Verdana"/>
          <w:szCs w:val="20"/>
        </w:rPr>
        <w:t xml:space="preserve">(Awaria) </w:t>
      </w:r>
      <w:r w:rsidRPr="00A8060A">
        <w:rPr>
          <w:rFonts w:ascii="Verdana" w:hAnsi="Verdana"/>
          <w:szCs w:val="20"/>
        </w:rPr>
        <w:t>nie została usunięta, Czas Naprawy jest dochowany dopiero z chwilą zgłoszenia poprawki faktycznie usuwającej tę Wadę</w:t>
      </w:r>
      <w:r w:rsidR="00343CB8">
        <w:rPr>
          <w:rFonts w:ascii="Verdana" w:hAnsi="Verdana"/>
          <w:szCs w:val="20"/>
        </w:rPr>
        <w:t xml:space="preserve"> </w:t>
      </w:r>
      <w:r w:rsidR="00013AFE" w:rsidRPr="00A8060A">
        <w:rPr>
          <w:rFonts w:ascii="Verdana" w:hAnsi="Verdana"/>
          <w:szCs w:val="20"/>
        </w:rPr>
        <w:t>(Awarię)</w:t>
      </w:r>
      <w:r w:rsidRPr="00A8060A">
        <w:rPr>
          <w:rFonts w:ascii="Verdana" w:hAnsi="Verdana"/>
          <w:szCs w:val="20"/>
        </w:rPr>
        <w:t>.</w:t>
      </w:r>
      <w:bookmarkStart w:id="12" w:name="_Toc455494033"/>
    </w:p>
    <w:bookmarkEnd w:id="12"/>
    <w:p w14:paraId="6FB81CF3" w14:textId="0D1FCB2E" w:rsidR="00D37042" w:rsidRPr="00A8060A" w:rsidRDefault="00D37042" w:rsidP="00F430C2">
      <w:pPr>
        <w:pStyle w:val="Punkt"/>
        <w:numPr>
          <w:ilvl w:val="0"/>
          <w:numId w:val="41"/>
        </w:numPr>
        <w:spacing w:before="120" w:after="0" w:line="276" w:lineRule="auto"/>
        <w:rPr>
          <w:rFonts w:ascii="Verdana" w:hAnsi="Verdana"/>
          <w:szCs w:val="20"/>
        </w:rPr>
      </w:pPr>
      <w:r w:rsidRPr="00A8060A">
        <w:rPr>
          <w:rFonts w:ascii="Verdana" w:hAnsi="Verdana"/>
          <w:szCs w:val="20"/>
        </w:rPr>
        <w:t xml:space="preserve">Jeżeli Wykonawca stwierdzi, że przyczyna Wady </w:t>
      </w:r>
      <w:r w:rsidR="00013AFE" w:rsidRPr="00A8060A">
        <w:rPr>
          <w:rFonts w:ascii="Verdana" w:hAnsi="Verdana"/>
          <w:szCs w:val="20"/>
        </w:rPr>
        <w:t xml:space="preserve">(Awarii) </w:t>
      </w:r>
      <w:r w:rsidRPr="00A8060A">
        <w:rPr>
          <w:rFonts w:ascii="Verdana" w:hAnsi="Verdana"/>
          <w:szCs w:val="20"/>
        </w:rPr>
        <w:t xml:space="preserve">leży poza </w:t>
      </w:r>
      <w:r w:rsidR="00B723E0" w:rsidRPr="00A8060A">
        <w:rPr>
          <w:rFonts w:ascii="Verdana" w:hAnsi="Verdana"/>
          <w:b/>
          <w:bCs/>
          <w:szCs w:val="20"/>
        </w:rPr>
        <w:t>OPROGRAMOWANIEM APLIKACYJNYM</w:t>
      </w:r>
      <w:r w:rsidRPr="00A8060A">
        <w:rPr>
          <w:rFonts w:ascii="Verdana" w:hAnsi="Verdana"/>
          <w:szCs w:val="20"/>
        </w:rPr>
        <w:t>, w szczególności w Infrastrukturze Zamawiającego</w:t>
      </w:r>
      <w:r w:rsidR="00495075" w:rsidRPr="00A8060A">
        <w:rPr>
          <w:rFonts w:ascii="Verdana" w:hAnsi="Verdana"/>
          <w:szCs w:val="20"/>
        </w:rPr>
        <w:t xml:space="preserve"> nie stanowiącej przedmiotu umowy</w:t>
      </w:r>
      <w:r w:rsidRPr="00A8060A">
        <w:rPr>
          <w:rFonts w:ascii="Verdana" w:hAnsi="Verdana"/>
          <w:szCs w:val="20"/>
        </w:rPr>
        <w:t>, Wykonawca nie jest zobowiązany do usunięcia Wady</w:t>
      </w:r>
      <w:r w:rsidR="00013AFE" w:rsidRPr="00A8060A">
        <w:rPr>
          <w:rFonts w:ascii="Verdana" w:hAnsi="Verdana"/>
          <w:szCs w:val="20"/>
        </w:rPr>
        <w:t xml:space="preserve"> (Awarii)</w:t>
      </w:r>
      <w:r w:rsidRPr="00A8060A">
        <w:rPr>
          <w:rFonts w:ascii="Verdana" w:hAnsi="Verdana"/>
          <w:szCs w:val="20"/>
        </w:rPr>
        <w:t xml:space="preserve">, lecz jest zobowiązany: </w:t>
      </w:r>
    </w:p>
    <w:p w14:paraId="053B8CE5" w14:textId="10D2E081" w:rsidR="00D37042" w:rsidRPr="00A8060A" w:rsidRDefault="00D37042" w:rsidP="00F430C2">
      <w:pPr>
        <w:pStyle w:val="Akapitzlist"/>
        <w:numPr>
          <w:ilvl w:val="3"/>
          <w:numId w:val="21"/>
        </w:numPr>
        <w:tabs>
          <w:tab w:val="left" w:pos="-3402"/>
          <w:tab w:val="left" w:pos="-2409"/>
        </w:tabs>
        <w:suppressAutoHyphens/>
        <w:autoSpaceDN w:val="0"/>
        <w:spacing w:before="120" w:after="0"/>
        <w:ind w:left="1134" w:hanging="567"/>
        <w:jc w:val="both"/>
        <w:textAlignment w:val="baseline"/>
        <w:rPr>
          <w:rFonts w:ascii="Verdana" w:hAnsi="Verdana"/>
          <w:sz w:val="20"/>
          <w:szCs w:val="20"/>
        </w:rPr>
      </w:pPr>
      <w:r w:rsidRPr="00A8060A">
        <w:rPr>
          <w:rFonts w:ascii="Verdana" w:hAnsi="Verdana"/>
          <w:sz w:val="20"/>
          <w:szCs w:val="20"/>
        </w:rPr>
        <w:t xml:space="preserve">wskazać przyczynę nieprawidłowego działania </w:t>
      </w:r>
      <w:r w:rsidR="00B723E0" w:rsidRPr="00A8060A">
        <w:rPr>
          <w:rFonts w:ascii="Verdana" w:hAnsi="Verdana"/>
          <w:b/>
          <w:bCs/>
          <w:sz w:val="20"/>
          <w:szCs w:val="20"/>
        </w:rPr>
        <w:t xml:space="preserve">OPROGRAMOWANIA APLIKACYJNEGO </w:t>
      </w:r>
      <w:r w:rsidRPr="00A8060A">
        <w:rPr>
          <w:rFonts w:ascii="Verdana" w:hAnsi="Verdana"/>
          <w:sz w:val="20"/>
          <w:szCs w:val="20"/>
        </w:rPr>
        <w:t>poprzez wskazanie elementu, który ją powoduje, a jeżeli to możliwe także podmiotu odpowiedzialnego za usunięcie takiej nieprawidłowości działania;</w:t>
      </w:r>
    </w:p>
    <w:p w14:paraId="5898CEFC" w14:textId="09E0DDB7" w:rsidR="00D37042" w:rsidRPr="00A8060A" w:rsidRDefault="00D37042" w:rsidP="00F430C2">
      <w:pPr>
        <w:pStyle w:val="Akapitzlist"/>
        <w:numPr>
          <w:ilvl w:val="3"/>
          <w:numId w:val="21"/>
        </w:numPr>
        <w:tabs>
          <w:tab w:val="left" w:pos="-3402"/>
          <w:tab w:val="left" w:pos="-2409"/>
        </w:tabs>
        <w:suppressAutoHyphens/>
        <w:autoSpaceDN w:val="0"/>
        <w:spacing w:before="120" w:after="0"/>
        <w:ind w:left="1134" w:hanging="567"/>
        <w:jc w:val="both"/>
        <w:textAlignment w:val="baseline"/>
        <w:rPr>
          <w:rFonts w:ascii="Verdana" w:hAnsi="Verdana"/>
          <w:sz w:val="20"/>
          <w:szCs w:val="20"/>
        </w:rPr>
      </w:pPr>
      <w:r w:rsidRPr="00A8060A">
        <w:rPr>
          <w:rFonts w:ascii="Verdana" w:hAnsi="Verdana"/>
          <w:sz w:val="20"/>
          <w:szCs w:val="20"/>
        </w:rPr>
        <w:t>w razie zgłoszenia takiej potrzeby przez Zamawiającego – do wsparcia osoby trzeciej usuwającej przyczyny zgłoszenia, w tym udzielenia takiej osobie wszelkich informacji o</w:t>
      </w:r>
      <w:r w:rsidR="0043567C">
        <w:rPr>
          <w:rFonts w:ascii="Verdana" w:hAnsi="Verdana"/>
          <w:sz w:val="20"/>
          <w:szCs w:val="20"/>
        </w:rPr>
        <w:t> </w:t>
      </w:r>
      <w:r w:rsidRPr="00A8060A">
        <w:rPr>
          <w:rFonts w:ascii="Verdana" w:hAnsi="Verdana"/>
          <w:sz w:val="20"/>
          <w:szCs w:val="20"/>
        </w:rPr>
        <w:t>Oprogramowaniu, potrzebnych do przywrócenia jego pełnej funkcjonalności.</w:t>
      </w:r>
    </w:p>
    <w:p w14:paraId="79497050" w14:textId="57EEC1E0" w:rsidR="00D37042" w:rsidRPr="00A8060A" w:rsidRDefault="00D37042" w:rsidP="00F430C2">
      <w:pPr>
        <w:pStyle w:val="Akapitzlist"/>
        <w:numPr>
          <w:ilvl w:val="0"/>
          <w:numId w:val="42"/>
        </w:numPr>
        <w:tabs>
          <w:tab w:val="left" w:pos="-3402"/>
          <w:tab w:val="left" w:pos="-2409"/>
        </w:tabs>
        <w:suppressAutoHyphens/>
        <w:autoSpaceDN w:val="0"/>
        <w:spacing w:before="120" w:after="0"/>
        <w:jc w:val="both"/>
        <w:textAlignment w:val="baseline"/>
        <w:rPr>
          <w:rFonts w:ascii="Verdana" w:hAnsi="Verdana"/>
          <w:sz w:val="20"/>
          <w:szCs w:val="20"/>
        </w:rPr>
      </w:pPr>
      <w:r w:rsidRPr="00A8060A">
        <w:rPr>
          <w:rFonts w:ascii="Verdana" w:hAnsi="Verdana"/>
          <w:sz w:val="20"/>
          <w:szCs w:val="20"/>
        </w:rPr>
        <w:t>Powyższe nie ma zastosowania w przypadku, gdy przyczyna Wady</w:t>
      </w:r>
      <w:r w:rsidR="00214245" w:rsidRPr="00A8060A">
        <w:rPr>
          <w:rFonts w:ascii="Verdana" w:hAnsi="Verdana"/>
          <w:sz w:val="20"/>
          <w:szCs w:val="20"/>
        </w:rPr>
        <w:t xml:space="preserve"> (Awarii)</w:t>
      </w:r>
      <w:r w:rsidRPr="00A8060A">
        <w:rPr>
          <w:rFonts w:ascii="Verdana" w:hAnsi="Verdana"/>
          <w:sz w:val="20"/>
          <w:szCs w:val="20"/>
        </w:rPr>
        <w:t xml:space="preserve"> leży poza </w:t>
      </w:r>
      <w:r w:rsidR="00B723E0" w:rsidRPr="00A8060A">
        <w:rPr>
          <w:rFonts w:ascii="Verdana" w:hAnsi="Verdana"/>
          <w:b/>
          <w:bCs/>
          <w:sz w:val="20"/>
          <w:szCs w:val="20"/>
        </w:rPr>
        <w:t>OPROGRAMOWANIEM APLIKACYJNYM</w:t>
      </w:r>
      <w:r w:rsidRPr="00A8060A">
        <w:rPr>
          <w:rFonts w:ascii="Verdana" w:hAnsi="Verdana"/>
          <w:sz w:val="20"/>
          <w:szCs w:val="20"/>
        </w:rPr>
        <w:t>, ale Wykonawca ponosi odpowiedzialność za jej wystąpienie, w szczególności w przypadku</w:t>
      </w:r>
      <w:r w:rsidR="00047E16">
        <w:rPr>
          <w:rFonts w:ascii="Verdana" w:hAnsi="Verdana"/>
          <w:sz w:val="20"/>
          <w:szCs w:val="20"/>
        </w:rPr>
        <w:t>,</w:t>
      </w:r>
      <w:r w:rsidRPr="00A8060A">
        <w:rPr>
          <w:rFonts w:ascii="Verdana" w:hAnsi="Verdana"/>
          <w:sz w:val="20"/>
          <w:szCs w:val="20"/>
        </w:rPr>
        <w:t xml:space="preserve"> gdy przyczyna Wady </w:t>
      </w:r>
      <w:r w:rsidR="00214245" w:rsidRPr="00A8060A">
        <w:rPr>
          <w:rFonts w:ascii="Verdana" w:hAnsi="Verdana"/>
          <w:sz w:val="20"/>
          <w:szCs w:val="20"/>
        </w:rPr>
        <w:t xml:space="preserve">(Awarii) </w:t>
      </w:r>
      <w:r w:rsidRPr="00A8060A">
        <w:rPr>
          <w:rFonts w:ascii="Verdana" w:hAnsi="Verdana"/>
          <w:sz w:val="20"/>
          <w:szCs w:val="20"/>
        </w:rPr>
        <w:t>leży w Infrastrukturze Zamawiającego, ale jest skutkiem nieprawidłowej konfiguracji lub parametryzacji Infrastruktury Zamawiającego przez Wykonawcę. W takim przypadku Wykonawca zobowiązany jest do</w:t>
      </w:r>
      <w:r w:rsidR="0043567C">
        <w:rPr>
          <w:rFonts w:ascii="Verdana" w:hAnsi="Verdana"/>
          <w:sz w:val="20"/>
          <w:szCs w:val="20"/>
        </w:rPr>
        <w:t> </w:t>
      </w:r>
      <w:r w:rsidRPr="00A8060A">
        <w:rPr>
          <w:rFonts w:ascii="Verdana" w:hAnsi="Verdana"/>
          <w:sz w:val="20"/>
          <w:szCs w:val="20"/>
        </w:rPr>
        <w:t xml:space="preserve">dotrzymania Czasu Naprawy i innych zobowiązań wynikających z </w:t>
      </w:r>
      <w:r w:rsidR="00445D88" w:rsidRPr="00A8060A">
        <w:rPr>
          <w:rFonts w:ascii="Verdana" w:hAnsi="Verdana"/>
          <w:sz w:val="20"/>
          <w:szCs w:val="20"/>
        </w:rPr>
        <w:t xml:space="preserve">niniejszej umowy. </w:t>
      </w:r>
    </w:p>
    <w:p w14:paraId="739F41B5" w14:textId="356E0EE1" w:rsidR="00FE2C40" w:rsidRPr="00A8060A" w:rsidRDefault="00FE2C40" w:rsidP="00F430C2">
      <w:pPr>
        <w:pStyle w:val="Akapitzlist"/>
        <w:numPr>
          <w:ilvl w:val="0"/>
          <w:numId w:val="42"/>
        </w:numPr>
        <w:tabs>
          <w:tab w:val="left" w:pos="-3402"/>
          <w:tab w:val="left" w:pos="-2409"/>
        </w:tabs>
        <w:suppressAutoHyphens/>
        <w:autoSpaceDN w:val="0"/>
        <w:spacing w:before="120" w:after="0"/>
        <w:jc w:val="both"/>
        <w:textAlignment w:val="baseline"/>
        <w:rPr>
          <w:rFonts w:ascii="Verdana" w:hAnsi="Verdana"/>
          <w:sz w:val="20"/>
          <w:szCs w:val="20"/>
        </w:rPr>
      </w:pPr>
      <w:r w:rsidRPr="00A8060A">
        <w:rPr>
          <w:rFonts w:ascii="Verdana" w:hAnsi="Verdana"/>
          <w:sz w:val="20"/>
          <w:szCs w:val="20"/>
        </w:rPr>
        <w:t xml:space="preserve">Jeżeli naprawa Wady Krytycznej lub Wady Poważnej nie jest możliwa w Czasie Naprawy dla danej kategorii Wady strony dopuszczają możliwość zastosowania </w:t>
      </w:r>
      <w:r w:rsidR="00822F76" w:rsidRPr="00A8060A">
        <w:rPr>
          <w:rFonts w:ascii="Verdana" w:hAnsi="Verdana"/>
          <w:sz w:val="20"/>
          <w:szCs w:val="20"/>
        </w:rPr>
        <w:t>OBEJŚCIA</w:t>
      </w:r>
      <w:r w:rsidRPr="00A8060A">
        <w:rPr>
          <w:rFonts w:ascii="Verdana" w:hAnsi="Verdana"/>
          <w:sz w:val="20"/>
          <w:szCs w:val="20"/>
        </w:rPr>
        <w:t xml:space="preserve">, przy czym </w:t>
      </w:r>
      <w:r w:rsidR="00822F76" w:rsidRPr="00A8060A">
        <w:rPr>
          <w:rFonts w:ascii="Verdana" w:hAnsi="Verdana"/>
          <w:sz w:val="20"/>
          <w:szCs w:val="20"/>
        </w:rPr>
        <w:t>OBEJŚCIE</w:t>
      </w:r>
      <w:r w:rsidRPr="00A8060A">
        <w:rPr>
          <w:rFonts w:ascii="Verdana" w:hAnsi="Verdana"/>
          <w:sz w:val="20"/>
          <w:szCs w:val="20"/>
        </w:rPr>
        <w:t xml:space="preserve"> nie wyłącza zobowiązania Wykonawcy do usunięcia Wady</w:t>
      </w:r>
      <w:r w:rsidR="00661F8B" w:rsidRPr="00A8060A">
        <w:rPr>
          <w:rFonts w:ascii="Verdana" w:hAnsi="Verdana"/>
          <w:sz w:val="20"/>
          <w:szCs w:val="20"/>
        </w:rPr>
        <w:t xml:space="preserve"> od momentu udostępnienia odpowiedniej poprawki przez producenta oprogramowania</w:t>
      </w:r>
      <w:r w:rsidR="00047E16">
        <w:rPr>
          <w:rFonts w:ascii="Verdana" w:hAnsi="Verdana"/>
          <w:sz w:val="20"/>
          <w:szCs w:val="20"/>
        </w:rPr>
        <w:t>,</w:t>
      </w:r>
      <w:r w:rsidR="00AE7F7D" w:rsidRPr="00A8060A">
        <w:rPr>
          <w:rFonts w:ascii="Verdana" w:hAnsi="Verdana"/>
          <w:sz w:val="20"/>
          <w:szCs w:val="20"/>
        </w:rPr>
        <w:t xml:space="preserve"> jeżeli usunięcie Wady jej wymaga</w:t>
      </w:r>
      <w:r w:rsidRPr="00A8060A">
        <w:rPr>
          <w:rFonts w:ascii="Verdana" w:hAnsi="Verdana"/>
          <w:sz w:val="20"/>
          <w:szCs w:val="20"/>
        </w:rPr>
        <w:t xml:space="preserve">. Jeżeli Wykonawca w Czasie Naprawy dostarczy </w:t>
      </w:r>
      <w:r w:rsidR="00822F76" w:rsidRPr="00A8060A">
        <w:rPr>
          <w:rFonts w:ascii="Verdana" w:hAnsi="Verdana"/>
          <w:sz w:val="20"/>
          <w:szCs w:val="20"/>
        </w:rPr>
        <w:t>OBEJŚCIE</w:t>
      </w:r>
      <w:r w:rsidRPr="00A8060A">
        <w:rPr>
          <w:rFonts w:ascii="Verdana" w:hAnsi="Verdana"/>
          <w:sz w:val="20"/>
          <w:szCs w:val="20"/>
        </w:rPr>
        <w:t>, Czas Naprawy ulega wydłużeniu</w:t>
      </w:r>
      <w:r w:rsidR="00661F8B" w:rsidRPr="00A8060A">
        <w:rPr>
          <w:rFonts w:ascii="Verdana" w:hAnsi="Verdana"/>
          <w:sz w:val="20"/>
          <w:szCs w:val="20"/>
        </w:rPr>
        <w:t xml:space="preserve"> do momentu zainstalowania odpowiedniej poprawki udostępnionej przez producenta</w:t>
      </w:r>
      <w:r w:rsidR="00047E16">
        <w:rPr>
          <w:rFonts w:ascii="Verdana" w:hAnsi="Verdana"/>
          <w:sz w:val="20"/>
          <w:szCs w:val="20"/>
        </w:rPr>
        <w:t>,</w:t>
      </w:r>
      <w:r w:rsidR="00AE7F7D" w:rsidRPr="00A8060A">
        <w:rPr>
          <w:rFonts w:ascii="Verdana" w:hAnsi="Verdana"/>
          <w:sz w:val="20"/>
          <w:szCs w:val="20"/>
        </w:rPr>
        <w:t xml:space="preserve"> jeżeli usunięcie Wady jej wymaga</w:t>
      </w:r>
      <w:r w:rsidRPr="00A8060A">
        <w:rPr>
          <w:rFonts w:ascii="Verdana" w:hAnsi="Verdana"/>
          <w:sz w:val="20"/>
          <w:szCs w:val="20"/>
        </w:rPr>
        <w:t>. Obejścia nie stosuje się w przypadku Wady Niskiej Kategorii.</w:t>
      </w:r>
    </w:p>
    <w:p w14:paraId="2746472A" w14:textId="00C3BF42" w:rsidR="00D37042" w:rsidRPr="00A8060A" w:rsidRDefault="00642E0C" w:rsidP="00F430C2">
      <w:pPr>
        <w:pStyle w:val="Akapitzlist"/>
        <w:numPr>
          <w:ilvl w:val="0"/>
          <w:numId w:val="42"/>
        </w:numPr>
        <w:tabs>
          <w:tab w:val="left" w:pos="-3402"/>
          <w:tab w:val="left" w:pos="-2409"/>
        </w:tabs>
        <w:suppressAutoHyphens/>
        <w:autoSpaceDN w:val="0"/>
        <w:spacing w:before="120" w:after="0"/>
        <w:jc w:val="both"/>
        <w:textAlignment w:val="baseline"/>
        <w:rPr>
          <w:rFonts w:ascii="Verdana" w:hAnsi="Verdana"/>
          <w:sz w:val="20"/>
          <w:szCs w:val="20"/>
        </w:rPr>
      </w:pPr>
      <w:r w:rsidRPr="00A8060A">
        <w:rPr>
          <w:rFonts w:ascii="Verdana" w:hAnsi="Verdana"/>
          <w:sz w:val="20"/>
          <w:szCs w:val="20"/>
        </w:rPr>
        <w:t>J</w:t>
      </w:r>
      <w:r w:rsidR="00D37042" w:rsidRPr="00A8060A">
        <w:rPr>
          <w:rFonts w:ascii="Verdana" w:hAnsi="Verdana"/>
          <w:sz w:val="20"/>
          <w:szCs w:val="20"/>
        </w:rPr>
        <w:t xml:space="preserve">eżeli producent </w:t>
      </w:r>
      <w:r w:rsidR="001D5780" w:rsidRPr="00A8060A">
        <w:rPr>
          <w:rFonts w:ascii="Verdana" w:hAnsi="Verdana"/>
          <w:b/>
          <w:bCs/>
          <w:sz w:val="20"/>
          <w:szCs w:val="20"/>
        </w:rPr>
        <w:t xml:space="preserve">OPROGRAMOWANIA APLIKACYJNEGO </w:t>
      </w:r>
      <w:r w:rsidR="00D37042" w:rsidRPr="00A8060A">
        <w:rPr>
          <w:rFonts w:ascii="Verdana" w:hAnsi="Verdana"/>
          <w:sz w:val="20"/>
          <w:szCs w:val="20"/>
        </w:rPr>
        <w:t xml:space="preserve">udostępni jakiekolwiek aktualizacje, nowe wersje, </w:t>
      </w:r>
      <w:proofErr w:type="spellStart"/>
      <w:r w:rsidR="00D37042" w:rsidRPr="00A8060A">
        <w:rPr>
          <w:rFonts w:ascii="Verdana" w:hAnsi="Verdana"/>
          <w:sz w:val="20"/>
          <w:szCs w:val="20"/>
        </w:rPr>
        <w:t>patche</w:t>
      </w:r>
      <w:proofErr w:type="spellEnd"/>
      <w:r w:rsidR="00D37042" w:rsidRPr="00A8060A">
        <w:rPr>
          <w:rFonts w:ascii="Verdana" w:hAnsi="Verdana"/>
          <w:sz w:val="20"/>
          <w:szCs w:val="20"/>
        </w:rPr>
        <w:t xml:space="preserve">, zmiany itp. (dalej łącznie zwane aktualizacjami), Wykonawca w ramach </w:t>
      </w:r>
      <w:r w:rsidR="00D37042" w:rsidRPr="00A8060A">
        <w:rPr>
          <w:rFonts w:ascii="Verdana" w:hAnsi="Verdana"/>
          <w:b/>
          <w:bCs/>
          <w:sz w:val="20"/>
          <w:szCs w:val="20"/>
        </w:rPr>
        <w:t>Usług Wsparcia</w:t>
      </w:r>
      <w:r w:rsidR="00D37042" w:rsidRPr="00A8060A">
        <w:rPr>
          <w:rFonts w:ascii="Verdana" w:hAnsi="Verdana"/>
          <w:sz w:val="20"/>
          <w:szCs w:val="20"/>
        </w:rPr>
        <w:t xml:space="preserve"> zapewni Zamawiającemu takie aktualizacje niezwłocznie po ich udostępnieniu.</w:t>
      </w:r>
    </w:p>
    <w:p w14:paraId="6EEE839D" w14:textId="725F13D9" w:rsidR="00047E16" w:rsidRPr="00713740" w:rsidRDefault="00D37042" w:rsidP="00713740">
      <w:pPr>
        <w:pStyle w:val="Akapitzlist"/>
        <w:numPr>
          <w:ilvl w:val="0"/>
          <w:numId w:val="42"/>
        </w:numPr>
        <w:tabs>
          <w:tab w:val="left" w:pos="-3402"/>
          <w:tab w:val="left" w:pos="-2409"/>
        </w:tabs>
        <w:suppressAutoHyphens/>
        <w:autoSpaceDN w:val="0"/>
        <w:spacing w:before="120" w:after="0"/>
        <w:jc w:val="both"/>
        <w:textAlignment w:val="baseline"/>
        <w:rPr>
          <w:rFonts w:ascii="Verdana" w:hAnsi="Verdana"/>
          <w:b/>
          <w:bCs/>
          <w:sz w:val="20"/>
          <w:szCs w:val="20"/>
        </w:rPr>
      </w:pPr>
      <w:r w:rsidRPr="00A8060A">
        <w:rPr>
          <w:rFonts w:ascii="Verdana" w:hAnsi="Verdana"/>
          <w:sz w:val="20"/>
          <w:szCs w:val="20"/>
        </w:rPr>
        <w:t xml:space="preserve">Decyzja o wykonaniu aktualizacji </w:t>
      </w:r>
      <w:r w:rsidR="001D5780" w:rsidRPr="00A8060A">
        <w:rPr>
          <w:rFonts w:ascii="Verdana" w:hAnsi="Verdana"/>
          <w:b/>
          <w:bCs/>
          <w:sz w:val="20"/>
          <w:szCs w:val="20"/>
        </w:rPr>
        <w:t xml:space="preserve">OPROGRAMOWANIA APLIKACYJNEGO </w:t>
      </w:r>
      <w:r w:rsidRPr="00A8060A">
        <w:rPr>
          <w:rFonts w:ascii="Verdana" w:hAnsi="Verdana"/>
          <w:sz w:val="20"/>
          <w:szCs w:val="20"/>
        </w:rPr>
        <w:t>należy wyłącznie do Zamawiającego, a Wykonawca nie jest uprawniony do zgłaszania wobec Zamawiającego żądania instalacji danej aktualizacji. Wykonawca może uprzedzić Zamawiającego o konsekwencjach niedokonania aktualizacji.</w:t>
      </w:r>
    </w:p>
    <w:p w14:paraId="6C78C46B" w14:textId="682F85C1" w:rsidR="00257488" w:rsidRPr="00A8060A" w:rsidRDefault="00257488" w:rsidP="00CE36D0">
      <w:pPr>
        <w:spacing w:after="0" w:line="240" w:lineRule="auto"/>
        <w:jc w:val="center"/>
        <w:rPr>
          <w:rFonts w:ascii="Verdana" w:hAnsi="Verdana"/>
          <w:b/>
          <w:bCs/>
          <w:sz w:val="20"/>
          <w:szCs w:val="20"/>
        </w:rPr>
      </w:pPr>
      <w:r w:rsidRPr="00A8060A">
        <w:rPr>
          <w:rFonts w:ascii="Verdana" w:hAnsi="Verdana"/>
          <w:b/>
          <w:bCs/>
          <w:sz w:val="20"/>
          <w:szCs w:val="20"/>
        </w:rPr>
        <w:t xml:space="preserve">§ </w:t>
      </w:r>
      <w:r w:rsidR="00406E2D" w:rsidRPr="00A8060A">
        <w:rPr>
          <w:rFonts w:ascii="Verdana" w:hAnsi="Verdana"/>
          <w:b/>
          <w:bCs/>
          <w:sz w:val="20"/>
          <w:szCs w:val="20"/>
        </w:rPr>
        <w:t>8</w:t>
      </w:r>
    </w:p>
    <w:p w14:paraId="701431AF" w14:textId="77777777" w:rsidR="00257488" w:rsidRPr="00A8060A" w:rsidRDefault="00257488" w:rsidP="00CE36D0">
      <w:pPr>
        <w:spacing w:after="0" w:line="240" w:lineRule="auto"/>
        <w:jc w:val="center"/>
        <w:rPr>
          <w:rFonts w:ascii="Verdana" w:hAnsi="Verdana"/>
          <w:b/>
          <w:bCs/>
          <w:sz w:val="20"/>
          <w:szCs w:val="20"/>
        </w:rPr>
      </w:pPr>
      <w:r w:rsidRPr="00A8060A">
        <w:rPr>
          <w:rFonts w:ascii="Verdana" w:hAnsi="Verdana"/>
          <w:b/>
          <w:bCs/>
          <w:sz w:val="20"/>
          <w:szCs w:val="20"/>
        </w:rPr>
        <w:t>WYNAGRODZENIE</w:t>
      </w:r>
    </w:p>
    <w:p w14:paraId="4171C13F" w14:textId="0F750182" w:rsidR="001D5780" w:rsidRPr="00A8060A" w:rsidRDefault="001D5780" w:rsidP="001D5780">
      <w:pPr>
        <w:numPr>
          <w:ilvl w:val="0"/>
          <w:numId w:val="2"/>
        </w:numPr>
        <w:tabs>
          <w:tab w:val="clear" w:pos="360"/>
        </w:tabs>
        <w:spacing w:before="120" w:after="0"/>
        <w:jc w:val="both"/>
        <w:rPr>
          <w:rFonts w:ascii="Verdana" w:eastAsia="Times New Roman" w:hAnsi="Verdana"/>
          <w:sz w:val="20"/>
          <w:szCs w:val="20"/>
          <w:lang w:eastAsia="pl-PL"/>
        </w:rPr>
      </w:pPr>
      <w:r w:rsidRPr="00A8060A">
        <w:rPr>
          <w:rFonts w:ascii="Verdana" w:eastAsia="Times New Roman" w:hAnsi="Verdana"/>
          <w:sz w:val="20"/>
          <w:szCs w:val="20"/>
          <w:lang w:eastAsia="pl-PL"/>
        </w:rPr>
        <w:t>W dniu podpisania umowy wynagrodzenie Wykonawcy (wartość pierwotna umowy) z podatkiem VAT wynosi:</w:t>
      </w:r>
      <w:r w:rsidR="00343CB8">
        <w:rPr>
          <w:rFonts w:ascii="Verdana" w:eastAsia="Times New Roman" w:hAnsi="Verdana"/>
          <w:sz w:val="20"/>
          <w:szCs w:val="20"/>
          <w:lang w:eastAsia="pl-PL"/>
        </w:rPr>
        <w:t xml:space="preserve"> </w:t>
      </w:r>
      <w:r w:rsidRPr="00A8060A">
        <w:rPr>
          <w:rFonts w:ascii="Verdana" w:eastAsia="Times New Roman" w:hAnsi="Verdana"/>
          <w:sz w:val="20"/>
          <w:szCs w:val="20"/>
          <w:lang w:eastAsia="pl-PL"/>
        </w:rPr>
        <w:t>…………………………….…….. brutto (słownie zł:</w:t>
      </w:r>
      <w:r w:rsidR="00343CB8">
        <w:rPr>
          <w:rFonts w:ascii="Verdana" w:eastAsia="Times New Roman" w:hAnsi="Verdana"/>
          <w:sz w:val="20"/>
          <w:szCs w:val="20"/>
          <w:lang w:eastAsia="pl-PL"/>
        </w:rPr>
        <w:t xml:space="preserve"> </w:t>
      </w:r>
      <w:r w:rsidRPr="00A8060A">
        <w:rPr>
          <w:rFonts w:ascii="Verdana" w:eastAsia="Times New Roman" w:hAnsi="Verdana"/>
          <w:sz w:val="20"/>
          <w:szCs w:val="20"/>
          <w:lang w:eastAsia="pl-PL"/>
        </w:rPr>
        <w:t>………..</w:t>
      </w:r>
      <w:r w:rsidR="00042859">
        <w:rPr>
          <w:rFonts w:ascii="Verdana" w:eastAsia="Times New Roman" w:hAnsi="Verdana"/>
          <w:sz w:val="20"/>
          <w:szCs w:val="20"/>
          <w:lang w:eastAsia="pl-PL"/>
        </w:rPr>
        <w:t xml:space="preserve"> </w:t>
      </w:r>
      <w:r w:rsidR="00AE3D4C">
        <w:rPr>
          <w:rFonts w:ascii="Verdana" w:eastAsia="Times New Roman" w:hAnsi="Verdana"/>
          <w:sz w:val="20"/>
          <w:szCs w:val="20"/>
          <w:lang w:eastAsia="pl-PL"/>
        </w:rPr>
        <w:t>….</w:t>
      </w:r>
      <w:r w:rsidRPr="00A8060A">
        <w:rPr>
          <w:rFonts w:ascii="Verdana" w:eastAsia="Times New Roman" w:hAnsi="Verdana"/>
          <w:sz w:val="20"/>
          <w:szCs w:val="20"/>
          <w:lang w:eastAsia="pl-PL"/>
        </w:rPr>
        <w:t xml:space="preserve">/100) w tym dla: </w:t>
      </w:r>
    </w:p>
    <w:p w14:paraId="440F6028" w14:textId="6D9F24C4" w:rsidR="001D5780" w:rsidRPr="00A8060A" w:rsidRDefault="001D5780" w:rsidP="00312536">
      <w:pPr>
        <w:numPr>
          <w:ilvl w:val="1"/>
          <w:numId w:val="2"/>
        </w:numPr>
        <w:tabs>
          <w:tab w:val="clear" w:pos="360"/>
        </w:tabs>
        <w:spacing w:before="120" w:after="0"/>
        <w:ind w:left="851"/>
        <w:jc w:val="both"/>
        <w:rPr>
          <w:rFonts w:ascii="Verdana" w:eastAsia="Times New Roman" w:hAnsi="Verdana"/>
          <w:sz w:val="20"/>
          <w:szCs w:val="20"/>
          <w:lang w:eastAsia="pl-PL"/>
        </w:rPr>
      </w:pPr>
      <w:r w:rsidRPr="00A8060A">
        <w:rPr>
          <w:rFonts w:ascii="Verdana" w:eastAsia="Times New Roman" w:hAnsi="Verdana"/>
          <w:sz w:val="20"/>
          <w:szCs w:val="20"/>
          <w:lang w:eastAsia="pl-PL"/>
        </w:rPr>
        <w:t>Zamówienia podstawowego</w:t>
      </w:r>
      <w:r w:rsidR="00343CB8">
        <w:rPr>
          <w:rFonts w:ascii="Verdana" w:eastAsia="Times New Roman" w:hAnsi="Verdana"/>
          <w:sz w:val="20"/>
          <w:szCs w:val="20"/>
          <w:lang w:eastAsia="pl-PL"/>
        </w:rPr>
        <w:t xml:space="preserve"> </w:t>
      </w:r>
      <w:r w:rsidRPr="00A8060A">
        <w:rPr>
          <w:rFonts w:ascii="Verdana" w:eastAsia="Times New Roman" w:hAnsi="Verdana"/>
          <w:sz w:val="20"/>
          <w:szCs w:val="20"/>
          <w:lang w:eastAsia="pl-PL"/>
        </w:rPr>
        <w:t>(§2 ust</w:t>
      </w:r>
      <w:r w:rsidR="00312536" w:rsidRPr="00A8060A">
        <w:rPr>
          <w:rFonts w:ascii="Verdana" w:eastAsia="Times New Roman" w:hAnsi="Verdana"/>
          <w:sz w:val="20"/>
          <w:szCs w:val="20"/>
          <w:lang w:eastAsia="pl-PL"/>
        </w:rPr>
        <w:t xml:space="preserve"> 1-3)</w:t>
      </w:r>
      <w:r w:rsidRPr="00A8060A">
        <w:rPr>
          <w:rFonts w:ascii="Verdana" w:eastAsia="Times New Roman" w:hAnsi="Verdana"/>
          <w:sz w:val="20"/>
          <w:szCs w:val="20"/>
          <w:lang w:eastAsia="pl-PL"/>
        </w:rPr>
        <w:t xml:space="preserve"> wynosi: …….. zł brutto (słownie</w:t>
      </w:r>
      <w:r w:rsidR="00343CB8">
        <w:rPr>
          <w:rFonts w:ascii="Verdana" w:eastAsia="Times New Roman" w:hAnsi="Verdana"/>
          <w:sz w:val="20"/>
          <w:szCs w:val="20"/>
          <w:lang w:eastAsia="pl-PL"/>
        </w:rPr>
        <w:t xml:space="preserve"> </w:t>
      </w:r>
      <w:r w:rsidRPr="00A8060A">
        <w:rPr>
          <w:rFonts w:ascii="Verdana" w:eastAsia="Times New Roman" w:hAnsi="Verdana"/>
          <w:sz w:val="20"/>
          <w:szCs w:val="20"/>
          <w:lang w:eastAsia="pl-PL"/>
        </w:rPr>
        <w:t xml:space="preserve">…….. zł, __/100); </w:t>
      </w:r>
    </w:p>
    <w:p w14:paraId="1CE8C94E" w14:textId="773CED6E" w:rsidR="001D5780" w:rsidRPr="00A8060A" w:rsidRDefault="001D5780" w:rsidP="00312536">
      <w:pPr>
        <w:numPr>
          <w:ilvl w:val="1"/>
          <w:numId w:val="2"/>
        </w:numPr>
        <w:tabs>
          <w:tab w:val="clear" w:pos="360"/>
        </w:tabs>
        <w:spacing w:before="120" w:after="0"/>
        <w:ind w:left="851"/>
        <w:jc w:val="both"/>
        <w:rPr>
          <w:rFonts w:ascii="Verdana" w:eastAsia="Times New Roman" w:hAnsi="Verdana"/>
          <w:sz w:val="20"/>
          <w:szCs w:val="20"/>
          <w:lang w:eastAsia="pl-PL"/>
        </w:rPr>
      </w:pPr>
      <w:r w:rsidRPr="00A8060A">
        <w:rPr>
          <w:rFonts w:ascii="Verdana" w:eastAsia="Times New Roman" w:hAnsi="Verdana"/>
          <w:sz w:val="20"/>
          <w:szCs w:val="20"/>
          <w:lang w:eastAsia="pl-PL"/>
        </w:rPr>
        <w:lastRenderedPageBreak/>
        <w:t>Zamówienia określonego w ramach „prawa opcji”</w:t>
      </w:r>
      <w:r w:rsidR="00343CB8">
        <w:rPr>
          <w:rFonts w:ascii="Verdana" w:eastAsia="Times New Roman" w:hAnsi="Verdana"/>
          <w:sz w:val="20"/>
          <w:szCs w:val="20"/>
          <w:lang w:eastAsia="pl-PL"/>
        </w:rPr>
        <w:t xml:space="preserve"> </w:t>
      </w:r>
      <w:r w:rsidR="00312536" w:rsidRPr="00A8060A">
        <w:rPr>
          <w:rFonts w:ascii="Verdana" w:eastAsia="Times New Roman" w:hAnsi="Verdana"/>
          <w:sz w:val="20"/>
          <w:szCs w:val="20"/>
          <w:lang w:eastAsia="pl-PL"/>
        </w:rPr>
        <w:t xml:space="preserve">(§2 ust. 4) </w:t>
      </w:r>
      <w:r w:rsidRPr="00A8060A">
        <w:rPr>
          <w:rFonts w:ascii="Verdana" w:eastAsia="Times New Roman" w:hAnsi="Verdana"/>
          <w:sz w:val="20"/>
          <w:szCs w:val="20"/>
          <w:lang w:eastAsia="pl-PL"/>
        </w:rPr>
        <w:t xml:space="preserve">wynosi: ……. zł brutto (słownie: ………… zł, __/100)* </w:t>
      </w:r>
    </w:p>
    <w:p w14:paraId="297F88F5" w14:textId="607F8D50" w:rsidR="001D5780" w:rsidRPr="00A8060A" w:rsidRDefault="001D5780" w:rsidP="00D21A5C">
      <w:pPr>
        <w:spacing w:before="120" w:after="0"/>
        <w:ind w:left="426"/>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i składają się na nie ceny jednostkowe, podane w Formularzu </w:t>
      </w:r>
      <w:r w:rsidR="00FD5D1B">
        <w:rPr>
          <w:rFonts w:ascii="Verdana" w:eastAsia="Times New Roman" w:hAnsi="Verdana"/>
          <w:sz w:val="20"/>
          <w:szCs w:val="20"/>
          <w:lang w:eastAsia="pl-PL"/>
        </w:rPr>
        <w:t>ofertowym</w:t>
      </w:r>
      <w:r w:rsidRPr="00A8060A">
        <w:rPr>
          <w:rFonts w:ascii="Verdana" w:eastAsia="Times New Roman" w:hAnsi="Verdana"/>
          <w:sz w:val="20"/>
          <w:szCs w:val="20"/>
          <w:lang w:eastAsia="pl-PL"/>
        </w:rPr>
        <w:t xml:space="preserve"> stanowiącym załącznik do niniejszej umowy. </w:t>
      </w:r>
    </w:p>
    <w:p w14:paraId="111E63B8" w14:textId="154BEE39" w:rsidR="00257488" w:rsidRPr="00A8060A"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hAnsi="Verdana"/>
          <w:sz w:val="20"/>
          <w:szCs w:val="20"/>
        </w:rPr>
        <w:t>Wynagrodzenie stanowi całość wynagrodzenia Wykonawcy w związku z realizacją Umowy. Wykonawcy nie przysługują żadne inne roszczenia w stosunku do Zamawiającego, w szczególności zwrot kosztów podróży oraz zakwaterowania członków Personelu Wykonawcy czy też zwrot jakichkolwiek innych, dodatkowych kosztów ponoszonych przez Wykonawcę związanych z</w:t>
      </w:r>
      <w:r w:rsidR="0043567C">
        <w:rPr>
          <w:rFonts w:ascii="Verdana" w:hAnsi="Verdana"/>
          <w:sz w:val="20"/>
          <w:szCs w:val="20"/>
        </w:rPr>
        <w:t> </w:t>
      </w:r>
      <w:r w:rsidRPr="00A8060A">
        <w:rPr>
          <w:rFonts w:ascii="Verdana" w:hAnsi="Verdana"/>
          <w:sz w:val="20"/>
          <w:szCs w:val="20"/>
        </w:rPr>
        <w:t>wykonywaniem Umowy.</w:t>
      </w:r>
    </w:p>
    <w:p w14:paraId="38B23D40" w14:textId="1CFEB22A" w:rsidR="00312536" w:rsidRPr="00A8060A" w:rsidRDefault="00312536" w:rsidP="00312536">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Podstawą wystawienia faktury przez Wykonawcę jest podpisanie przez strony protokołu odbioru za</w:t>
      </w:r>
      <w:r w:rsidR="0043567C">
        <w:rPr>
          <w:rFonts w:ascii="Verdana" w:eastAsia="Times New Roman" w:hAnsi="Verdana"/>
          <w:sz w:val="20"/>
          <w:szCs w:val="20"/>
          <w:lang w:eastAsia="pl-PL"/>
        </w:rPr>
        <w:t> </w:t>
      </w:r>
      <w:r w:rsidRPr="00A8060A">
        <w:rPr>
          <w:rFonts w:ascii="Verdana" w:eastAsia="Times New Roman" w:hAnsi="Verdana"/>
          <w:sz w:val="20"/>
          <w:szCs w:val="20"/>
          <w:lang w:eastAsia="pl-PL"/>
        </w:rPr>
        <w:t>dany zakres przedmiotu zamówienia, potwierdzającego jej prawidłowe wykonanie.</w:t>
      </w:r>
    </w:p>
    <w:p w14:paraId="58ED39F8" w14:textId="65A50E76" w:rsidR="00257488" w:rsidRPr="00A8060A"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Wykonawca oświadcza, że jest podatnikiem podatku od towarów i usług (VAT).</w:t>
      </w:r>
    </w:p>
    <w:p w14:paraId="1FD5BD5B" w14:textId="4D198F3B" w:rsidR="00257488" w:rsidRPr="00A8060A"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Płatność nastąpi w terminie </w:t>
      </w:r>
      <w:r w:rsidR="00E07427" w:rsidRPr="00A8060A">
        <w:rPr>
          <w:rFonts w:ascii="Verdana" w:eastAsia="Times New Roman" w:hAnsi="Verdana"/>
          <w:b/>
          <w:bCs/>
          <w:sz w:val="20"/>
          <w:szCs w:val="20"/>
          <w:lang w:eastAsia="pl-PL"/>
        </w:rPr>
        <w:t xml:space="preserve">60 </w:t>
      </w:r>
      <w:r w:rsidRPr="00A8060A">
        <w:rPr>
          <w:rFonts w:ascii="Verdana" w:eastAsia="Times New Roman" w:hAnsi="Verdana"/>
          <w:b/>
          <w:bCs/>
          <w:sz w:val="20"/>
          <w:szCs w:val="20"/>
          <w:lang w:eastAsia="pl-PL"/>
        </w:rPr>
        <w:t>dni</w:t>
      </w:r>
      <w:r w:rsidRPr="00A8060A">
        <w:rPr>
          <w:rFonts w:ascii="Verdana" w:eastAsia="Times New Roman" w:hAnsi="Verdana"/>
          <w:sz w:val="20"/>
          <w:szCs w:val="20"/>
          <w:lang w:eastAsia="pl-PL"/>
        </w:rPr>
        <w:t xml:space="preserve"> od dnia dostarczenia faktury do siedziby Zamawiającego, przelewem bankowym na konto Wykonawcy wskazane na fakturze.</w:t>
      </w:r>
    </w:p>
    <w:p w14:paraId="65CE12DD" w14:textId="77777777" w:rsidR="00257488" w:rsidRPr="00A8060A"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Wynagrodzenie zostanie zrealizowane w mechanizmie podzielonej płatności tzw. </w:t>
      </w:r>
      <w:proofErr w:type="spellStart"/>
      <w:r w:rsidRPr="00A8060A">
        <w:rPr>
          <w:rFonts w:ascii="Verdana" w:eastAsia="Times New Roman" w:hAnsi="Verdana"/>
          <w:sz w:val="20"/>
          <w:szCs w:val="20"/>
          <w:lang w:eastAsia="pl-PL"/>
        </w:rPr>
        <w:t>split</w:t>
      </w:r>
      <w:proofErr w:type="spellEnd"/>
      <w:r w:rsidRPr="00A8060A">
        <w:rPr>
          <w:rFonts w:ascii="Verdana" w:eastAsia="Times New Roman" w:hAnsi="Verdana"/>
          <w:sz w:val="20"/>
          <w:szCs w:val="20"/>
          <w:lang w:eastAsia="pl-PL"/>
        </w:rPr>
        <w:t xml:space="preserve"> </w:t>
      </w:r>
      <w:proofErr w:type="spellStart"/>
      <w:r w:rsidRPr="00A8060A">
        <w:rPr>
          <w:rFonts w:ascii="Verdana" w:eastAsia="Times New Roman" w:hAnsi="Verdana"/>
          <w:sz w:val="20"/>
          <w:szCs w:val="20"/>
          <w:lang w:eastAsia="pl-PL"/>
        </w:rPr>
        <w:t>payment</w:t>
      </w:r>
      <w:proofErr w:type="spellEnd"/>
      <w:r w:rsidRPr="00A8060A">
        <w:rPr>
          <w:rFonts w:ascii="Verdana" w:eastAsia="Times New Roman" w:hAnsi="Verdana"/>
          <w:sz w:val="20"/>
          <w:szCs w:val="20"/>
          <w:lang w:eastAsia="pl-PL"/>
        </w:rPr>
        <w:t>.</w:t>
      </w:r>
    </w:p>
    <w:p w14:paraId="2DB69B14" w14:textId="77777777" w:rsidR="00257488" w:rsidRPr="00A8060A"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Podzieloną płatność tzw. </w:t>
      </w:r>
      <w:proofErr w:type="spellStart"/>
      <w:r w:rsidRPr="00A8060A">
        <w:rPr>
          <w:rFonts w:ascii="Verdana" w:eastAsia="Times New Roman" w:hAnsi="Verdana"/>
          <w:sz w:val="20"/>
          <w:szCs w:val="20"/>
          <w:lang w:eastAsia="pl-PL"/>
        </w:rPr>
        <w:t>split</w:t>
      </w:r>
      <w:proofErr w:type="spellEnd"/>
      <w:r w:rsidRPr="00A8060A">
        <w:rPr>
          <w:rFonts w:ascii="Verdana" w:eastAsia="Times New Roman" w:hAnsi="Verdana"/>
          <w:sz w:val="20"/>
          <w:szCs w:val="20"/>
          <w:lang w:eastAsia="pl-PL"/>
        </w:rPr>
        <w:t xml:space="preserve"> </w:t>
      </w:r>
      <w:proofErr w:type="spellStart"/>
      <w:r w:rsidRPr="00A8060A">
        <w:rPr>
          <w:rFonts w:ascii="Verdana" w:eastAsia="Times New Roman" w:hAnsi="Verdana"/>
          <w:sz w:val="20"/>
          <w:szCs w:val="20"/>
          <w:lang w:eastAsia="pl-PL"/>
        </w:rPr>
        <w:t>payment</w:t>
      </w:r>
      <w:proofErr w:type="spellEnd"/>
      <w:r w:rsidRPr="00A8060A">
        <w:rPr>
          <w:rFonts w:ascii="Verdana" w:eastAsia="Times New Roman" w:hAnsi="Verdana"/>
          <w:sz w:val="20"/>
          <w:szCs w:val="20"/>
          <w:lang w:eastAsia="pl-P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009F5CE4" w14:textId="77777777" w:rsidR="00EA599C" w:rsidRPr="00EA599C" w:rsidRDefault="00EA599C" w:rsidP="00A16E35">
      <w:pPr>
        <w:numPr>
          <w:ilvl w:val="0"/>
          <w:numId w:val="2"/>
        </w:numPr>
        <w:tabs>
          <w:tab w:val="clear" w:pos="360"/>
        </w:tabs>
        <w:spacing w:before="120" w:after="0"/>
        <w:ind w:left="567" w:hanging="567"/>
        <w:jc w:val="both"/>
        <w:rPr>
          <w:rFonts w:ascii="Verdana" w:eastAsia="Times New Roman" w:hAnsi="Verdana"/>
          <w:sz w:val="20"/>
          <w:szCs w:val="20"/>
          <w:lang w:eastAsia="pl-PL"/>
        </w:rPr>
      </w:pPr>
      <w:r w:rsidRPr="00EA599C">
        <w:rPr>
          <w:rFonts w:ascii="Verdana" w:eastAsia="Times New Roman" w:hAnsi="Verdana"/>
          <w:sz w:val="20"/>
          <w:szCs w:val="20"/>
          <w:lang w:eastAsia="pl-PL"/>
        </w:rPr>
        <w:t>Wykonawca ma możliwość przesłania faktury wraz z załącznikami:</w:t>
      </w:r>
    </w:p>
    <w:p w14:paraId="7CBB468E" w14:textId="7205A43C" w:rsidR="00EA599C" w:rsidRPr="00EA599C" w:rsidRDefault="00EA599C" w:rsidP="00EA599C">
      <w:pPr>
        <w:spacing w:before="120" w:after="0"/>
        <w:ind w:left="567"/>
        <w:jc w:val="both"/>
        <w:rPr>
          <w:rFonts w:ascii="Verdana" w:eastAsia="Times New Roman" w:hAnsi="Verdana"/>
          <w:sz w:val="20"/>
          <w:szCs w:val="20"/>
          <w:lang w:eastAsia="pl-PL"/>
        </w:rPr>
      </w:pPr>
      <w:r w:rsidRPr="00EA599C">
        <w:rPr>
          <w:rFonts w:ascii="Verdana" w:eastAsia="Times New Roman" w:hAnsi="Verdana"/>
          <w:sz w:val="20"/>
          <w:szCs w:val="20"/>
          <w:lang w:eastAsia="pl-PL"/>
        </w:rPr>
        <w:t>- drogą tradycyjną w wersji papierowej na adres Kancelarii Ogólnej Szpitala - 93-513 Łódź, ul.</w:t>
      </w:r>
      <w:r w:rsidR="0043567C">
        <w:rPr>
          <w:rFonts w:ascii="Verdana" w:eastAsia="Times New Roman" w:hAnsi="Verdana"/>
          <w:sz w:val="20"/>
          <w:szCs w:val="20"/>
          <w:lang w:eastAsia="pl-PL"/>
        </w:rPr>
        <w:t> </w:t>
      </w:r>
      <w:r w:rsidRPr="00EA599C">
        <w:rPr>
          <w:rFonts w:ascii="Verdana" w:eastAsia="Times New Roman" w:hAnsi="Verdana"/>
          <w:sz w:val="20"/>
          <w:szCs w:val="20"/>
          <w:lang w:eastAsia="pl-PL"/>
        </w:rPr>
        <w:t>Pabianicka 62;</w:t>
      </w:r>
    </w:p>
    <w:p w14:paraId="378EAA7A" w14:textId="52164308" w:rsidR="00EA599C" w:rsidRPr="00EA599C" w:rsidRDefault="00EA599C" w:rsidP="00EA599C">
      <w:pPr>
        <w:spacing w:before="120" w:after="0"/>
        <w:ind w:left="567"/>
        <w:jc w:val="both"/>
        <w:rPr>
          <w:rFonts w:ascii="Verdana" w:eastAsia="Times New Roman" w:hAnsi="Verdana"/>
          <w:sz w:val="20"/>
          <w:szCs w:val="20"/>
          <w:lang w:eastAsia="pl-PL"/>
        </w:rPr>
      </w:pPr>
      <w:r w:rsidRPr="00EA599C">
        <w:rPr>
          <w:rFonts w:ascii="Verdana" w:eastAsia="Times New Roman" w:hAnsi="Verdana"/>
          <w:sz w:val="20"/>
          <w:szCs w:val="20"/>
          <w:lang w:eastAsia="pl-PL"/>
        </w:rPr>
        <w:t>- poprzez skrzynkę e-doręczeń zgodnie z ustawą z dnia 18 listopada 2020 r. o doręczeniach elektronicznych</w:t>
      </w:r>
      <w:r w:rsidR="001113C4">
        <w:rPr>
          <w:rFonts w:ascii="Verdana" w:eastAsia="Times New Roman" w:hAnsi="Verdana"/>
          <w:sz w:val="20"/>
          <w:szCs w:val="20"/>
          <w:lang w:eastAsia="pl-PL"/>
        </w:rPr>
        <w:t xml:space="preserve"> - </w:t>
      </w:r>
      <w:r w:rsidR="001113C4" w:rsidRPr="001113C4">
        <w:rPr>
          <w:rFonts w:ascii="Verdana" w:eastAsia="Times New Roman" w:hAnsi="Verdana"/>
          <w:sz w:val="20"/>
          <w:szCs w:val="20"/>
          <w:lang w:eastAsia="pl-PL"/>
        </w:rPr>
        <w:t>adres skrzynki: AE:PL-46045-75938-SSJRH-26</w:t>
      </w:r>
      <w:r w:rsidRPr="00EA599C">
        <w:rPr>
          <w:rFonts w:ascii="Verdana" w:eastAsia="Times New Roman" w:hAnsi="Verdana"/>
          <w:sz w:val="20"/>
          <w:szCs w:val="20"/>
          <w:lang w:eastAsia="pl-PL"/>
        </w:rPr>
        <w:t>;</w:t>
      </w:r>
    </w:p>
    <w:p w14:paraId="512E9C15" w14:textId="772ED71E" w:rsidR="00EA599C" w:rsidRDefault="00EA599C" w:rsidP="00EA599C">
      <w:pPr>
        <w:spacing w:before="120" w:after="0"/>
        <w:ind w:left="567"/>
        <w:jc w:val="both"/>
        <w:rPr>
          <w:rFonts w:ascii="Verdana" w:eastAsia="Times New Roman" w:hAnsi="Verdana"/>
          <w:sz w:val="20"/>
          <w:szCs w:val="20"/>
          <w:lang w:eastAsia="pl-PL"/>
        </w:rPr>
      </w:pPr>
      <w:r w:rsidRPr="00EA599C">
        <w:rPr>
          <w:rFonts w:ascii="Verdana" w:eastAsia="Times New Roman" w:hAnsi="Verdana"/>
          <w:sz w:val="20"/>
          <w:szCs w:val="20"/>
          <w:lang w:eastAsia="pl-PL"/>
        </w:rPr>
        <w:t>- przesłania drogą elektroniczną ustrukturyzowanej faktury elektronicznej lub innych ustrukturyzowanych dokumentów w rozumieniu ustawy z dnia 9 listopada 2019 r. o elektronicznym fakturowaniu w zamówieniach publicznych, koncesjach na roboty budowlane lub usługach oraz partnerstwie publiczno-prywatnym podając numer PEPPOL Szpitala: 7292345599.</w:t>
      </w:r>
    </w:p>
    <w:p w14:paraId="1FAA1598" w14:textId="77777777" w:rsidR="00257488" w:rsidRPr="00A8060A"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Za dzień zapłaty strony ustalają datę obciążenia rachunku przez bank Zamawiającego.</w:t>
      </w:r>
    </w:p>
    <w:p w14:paraId="3CF6A67D" w14:textId="090EE9FF" w:rsidR="00EA599C" w:rsidRPr="00B6466F" w:rsidRDefault="00EA599C" w:rsidP="00C06A33">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B6466F">
        <w:rPr>
          <w:rFonts w:ascii="Verdana" w:eastAsia="Times New Roman" w:hAnsi="Verdana"/>
          <w:sz w:val="20"/>
          <w:szCs w:val="20"/>
          <w:lang w:eastAsia="pl-PL"/>
        </w:rPr>
        <w:t>Wykonawca oświadcza</w:t>
      </w:r>
      <w:r w:rsidR="00D21A5C" w:rsidRPr="00B6466F">
        <w:rPr>
          <w:rFonts w:ascii="Verdana" w:eastAsia="Times New Roman" w:hAnsi="Verdana"/>
          <w:sz w:val="20"/>
          <w:szCs w:val="20"/>
          <w:lang w:eastAsia="pl-PL"/>
        </w:rPr>
        <w:t>,</w:t>
      </w:r>
      <w:r w:rsidRPr="00B6466F">
        <w:rPr>
          <w:rFonts w:ascii="Verdana" w:eastAsia="Times New Roman" w:hAnsi="Verdana"/>
          <w:sz w:val="20"/>
          <w:szCs w:val="20"/>
          <w:lang w:eastAsia="pl-PL"/>
        </w:rPr>
        <w:t xml:space="preserve"> że jest mu znany stan majątkowy Zamawiającego w rozumieniu dyspozycji z art. 490 § 2 ustawy k.c.</w:t>
      </w:r>
    </w:p>
    <w:p w14:paraId="5B0B19BF" w14:textId="41FFBBC1" w:rsidR="00257488"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Jeżeli faktura dostarczona Zamawiającemu przez Wykonawcę zawierać będzie jakiekolwiek błędy pod względem rachunkowym, opisowym lub w zakresie podanych w niej danych, zostanie niezwłocznie przez Wykonawcę skorygowana, natomiast termin płatności dla dostawy, której ta</w:t>
      </w:r>
      <w:r w:rsidR="0043567C">
        <w:rPr>
          <w:rFonts w:ascii="Verdana" w:eastAsia="Times New Roman" w:hAnsi="Verdana"/>
          <w:sz w:val="20"/>
          <w:szCs w:val="20"/>
          <w:lang w:eastAsia="pl-PL"/>
        </w:rPr>
        <w:t> </w:t>
      </w:r>
      <w:r w:rsidRPr="00A8060A">
        <w:rPr>
          <w:rFonts w:ascii="Verdana" w:eastAsia="Times New Roman" w:hAnsi="Verdana"/>
          <w:sz w:val="20"/>
          <w:szCs w:val="20"/>
          <w:lang w:eastAsia="pl-PL"/>
        </w:rPr>
        <w:t xml:space="preserve">faktura dotyczy, będzie biegł na nowo od daty doręczenia Zamawiającemu faktury skorygowanej. Korekta i dostarczenie faktury VAT korygującej powinna nastąpić w terminie 3 dni roboczych od dnia zgłoszenia błędów przez Zamawiającego. </w:t>
      </w:r>
    </w:p>
    <w:p w14:paraId="0AD2B422" w14:textId="2B76FF1D" w:rsidR="001113C4" w:rsidRDefault="001113C4" w:rsidP="001113C4">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1113C4">
        <w:rPr>
          <w:rFonts w:ascii="Verdana" w:eastAsia="Times New Roman" w:hAnsi="Verdana"/>
          <w:sz w:val="20"/>
          <w:szCs w:val="20"/>
          <w:lang w:eastAsia="pl-PL"/>
        </w:rPr>
        <w:t>Wystawianie faktur w związku z realizacją niniejszej umowy odbywa się w formie faktur ustrukturyzowanych poprzez Krajowy System e-Faktur (</w:t>
      </w:r>
      <w:proofErr w:type="spellStart"/>
      <w:r w:rsidRPr="001113C4">
        <w:rPr>
          <w:rFonts w:ascii="Verdana" w:eastAsia="Times New Roman" w:hAnsi="Verdana"/>
          <w:sz w:val="20"/>
          <w:szCs w:val="20"/>
          <w:lang w:eastAsia="pl-PL"/>
        </w:rPr>
        <w:t>KSeF</w:t>
      </w:r>
      <w:proofErr w:type="spellEnd"/>
      <w:r w:rsidRPr="001113C4">
        <w:rPr>
          <w:rFonts w:ascii="Verdana" w:eastAsia="Times New Roman" w:hAnsi="Verdana"/>
          <w:sz w:val="20"/>
          <w:szCs w:val="20"/>
          <w:lang w:eastAsia="pl-PL"/>
        </w:rPr>
        <w:t>), zgodnie z ustawą o VAT</w:t>
      </w:r>
      <w:r>
        <w:rPr>
          <w:rFonts w:ascii="Verdana" w:eastAsia="Times New Roman" w:hAnsi="Verdana"/>
          <w:sz w:val="20"/>
          <w:szCs w:val="20"/>
          <w:lang w:eastAsia="pl-PL"/>
        </w:rPr>
        <w:t>.</w:t>
      </w:r>
    </w:p>
    <w:p w14:paraId="0F25D4C6" w14:textId="1E672848" w:rsidR="001113C4" w:rsidRDefault="001113C4" w:rsidP="001113C4">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1113C4">
        <w:rPr>
          <w:rFonts w:ascii="Verdana" w:eastAsia="Times New Roman" w:hAnsi="Verdana"/>
          <w:sz w:val="20"/>
          <w:szCs w:val="20"/>
          <w:lang w:eastAsia="pl-PL"/>
        </w:rPr>
        <w:t xml:space="preserve">Za datę doręczenia faktury uznaje się datę nadania numeru identyfikującego </w:t>
      </w:r>
      <w:proofErr w:type="spellStart"/>
      <w:r w:rsidRPr="001113C4">
        <w:rPr>
          <w:rFonts w:ascii="Verdana" w:eastAsia="Times New Roman" w:hAnsi="Verdana"/>
          <w:sz w:val="20"/>
          <w:szCs w:val="20"/>
          <w:lang w:eastAsia="pl-PL"/>
        </w:rPr>
        <w:t>KSeF</w:t>
      </w:r>
      <w:proofErr w:type="spellEnd"/>
      <w:r>
        <w:rPr>
          <w:rFonts w:ascii="Verdana" w:eastAsia="Times New Roman" w:hAnsi="Verdana"/>
          <w:sz w:val="20"/>
          <w:szCs w:val="20"/>
          <w:lang w:eastAsia="pl-PL"/>
        </w:rPr>
        <w:t>.</w:t>
      </w:r>
    </w:p>
    <w:p w14:paraId="76812686" w14:textId="3065EC0C" w:rsidR="001113C4" w:rsidRDefault="001113C4" w:rsidP="001113C4">
      <w:pPr>
        <w:numPr>
          <w:ilvl w:val="0"/>
          <w:numId w:val="2"/>
        </w:numPr>
        <w:tabs>
          <w:tab w:val="clear" w:pos="360"/>
          <w:tab w:val="num" w:pos="709"/>
        </w:tabs>
        <w:spacing w:before="120" w:after="0"/>
        <w:ind w:left="567" w:hanging="567"/>
        <w:jc w:val="both"/>
        <w:rPr>
          <w:rFonts w:ascii="Verdana" w:eastAsia="Times New Roman" w:hAnsi="Verdana"/>
          <w:sz w:val="20"/>
          <w:szCs w:val="20"/>
          <w:lang w:eastAsia="pl-PL"/>
        </w:rPr>
      </w:pPr>
      <w:r w:rsidRPr="001113C4">
        <w:rPr>
          <w:rFonts w:ascii="Verdana" w:eastAsia="Times New Roman" w:hAnsi="Verdana"/>
          <w:sz w:val="20"/>
          <w:szCs w:val="20"/>
          <w:lang w:eastAsia="pl-PL"/>
        </w:rPr>
        <w:t xml:space="preserve">Do czasu wejścia w życie obowiązku stosowania </w:t>
      </w:r>
      <w:proofErr w:type="spellStart"/>
      <w:r w:rsidRPr="001113C4">
        <w:rPr>
          <w:rFonts w:ascii="Verdana" w:eastAsia="Times New Roman" w:hAnsi="Verdana"/>
          <w:sz w:val="20"/>
          <w:szCs w:val="20"/>
          <w:lang w:eastAsia="pl-PL"/>
        </w:rPr>
        <w:t>KSeF</w:t>
      </w:r>
      <w:proofErr w:type="spellEnd"/>
      <w:r w:rsidRPr="001113C4">
        <w:rPr>
          <w:rFonts w:ascii="Verdana" w:eastAsia="Times New Roman" w:hAnsi="Verdana"/>
          <w:sz w:val="20"/>
          <w:szCs w:val="20"/>
          <w:lang w:eastAsia="pl-PL"/>
        </w:rPr>
        <w:t xml:space="preserve"> dopuszcza się wystawianie i przesyłanie faktur VAT zgodnie z ustępami powyżej</w:t>
      </w:r>
      <w:r>
        <w:rPr>
          <w:rFonts w:ascii="Verdana" w:eastAsia="Times New Roman" w:hAnsi="Verdana"/>
          <w:sz w:val="20"/>
          <w:szCs w:val="20"/>
          <w:lang w:eastAsia="pl-PL"/>
        </w:rPr>
        <w:t>.</w:t>
      </w:r>
    </w:p>
    <w:p w14:paraId="352254DA" w14:textId="419C0332" w:rsidR="00EA599C" w:rsidRPr="00A8060A" w:rsidRDefault="00EA599C"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EA599C">
        <w:rPr>
          <w:rFonts w:ascii="Verdana" w:eastAsia="Times New Roman" w:hAnsi="Verdana"/>
          <w:sz w:val="20"/>
          <w:szCs w:val="20"/>
          <w:lang w:eastAsia="pl-PL"/>
        </w:rPr>
        <w:t xml:space="preserve">Wykonawca nie może w jakikolwiek sposób, pod rygorem nieważności takiej czynności, przenieść wierzytelności wynikającej z niniejszej umowy, w szczególności w drodze cesji, poręczenia lub </w:t>
      </w:r>
      <w:r w:rsidRPr="00EA599C">
        <w:rPr>
          <w:rFonts w:ascii="Verdana" w:eastAsia="Times New Roman" w:hAnsi="Verdana"/>
          <w:sz w:val="20"/>
          <w:szCs w:val="20"/>
          <w:lang w:eastAsia="pl-PL"/>
        </w:rPr>
        <w:lastRenderedPageBreak/>
        <w:t>factoringu, na osobę trzecią bez uprzedniej pisemnej zgody Udzielającego zamówienia oraz bez spełnienia warunków wynikających z przepisów powszechnie obowiązującego prawa. Każda czynność mająca na celu zmianę wierzyciela Udzielającego zamówienia może nastąpić dopiero po</w:t>
      </w:r>
      <w:r w:rsidR="0043567C">
        <w:rPr>
          <w:rFonts w:ascii="Verdana" w:eastAsia="Times New Roman" w:hAnsi="Verdana"/>
          <w:sz w:val="20"/>
          <w:szCs w:val="20"/>
          <w:lang w:eastAsia="pl-PL"/>
        </w:rPr>
        <w:t> </w:t>
      </w:r>
      <w:r w:rsidRPr="00EA599C">
        <w:rPr>
          <w:rFonts w:ascii="Verdana" w:eastAsia="Times New Roman" w:hAnsi="Verdana"/>
          <w:sz w:val="20"/>
          <w:szCs w:val="20"/>
          <w:lang w:eastAsia="pl-PL"/>
        </w:rPr>
        <w:t>uprzednim wyrażeniu zgody przez podmiot tworzący, zgodnie w art. 54 ust. 5 ustawy z dnia 15 kwietnia 2011 r. o działalności leczniczej.</w:t>
      </w:r>
    </w:p>
    <w:p w14:paraId="1411E0B1" w14:textId="1F025557" w:rsidR="00E539C0"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406E2D" w:rsidRPr="00A8060A">
        <w:rPr>
          <w:rFonts w:ascii="Verdana" w:hAnsi="Verdana"/>
          <w:b/>
          <w:bCs/>
          <w:sz w:val="20"/>
          <w:szCs w:val="20"/>
        </w:rPr>
        <w:t>9</w:t>
      </w:r>
    </w:p>
    <w:p w14:paraId="7381D72B" w14:textId="0260E5C7"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OGÓLNE ZASADY REALIZACJI UMOWY</w:t>
      </w:r>
    </w:p>
    <w:p w14:paraId="3FCDA34E" w14:textId="7F4BE2F7" w:rsidR="002D62C3" w:rsidRPr="00A8060A" w:rsidRDefault="002D62C3" w:rsidP="00F430C2">
      <w:pPr>
        <w:pStyle w:val="Punkt"/>
        <w:widowControl w:val="0"/>
        <w:numPr>
          <w:ilvl w:val="1"/>
          <w:numId w:val="15"/>
        </w:numPr>
        <w:spacing w:before="120" w:after="0" w:line="276" w:lineRule="auto"/>
        <w:rPr>
          <w:rFonts w:ascii="Verdana" w:hAnsi="Verdana" w:cs="Tahoma"/>
          <w:szCs w:val="20"/>
        </w:rPr>
      </w:pPr>
      <w:r w:rsidRPr="00A8060A">
        <w:rPr>
          <w:rFonts w:ascii="Verdana" w:hAnsi="Verdana" w:cs="Tahoma"/>
          <w:szCs w:val="20"/>
        </w:rPr>
        <w:t xml:space="preserve">Strony deklarują współpracę w celu realizacji Umowy. W szczególności Strony zobowiązane są </w:t>
      </w:r>
      <w:r w:rsidRPr="00A8060A">
        <w:rPr>
          <w:rFonts w:ascii="Verdana" w:hAnsi="Verdana" w:cs="Tahoma"/>
          <w:szCs w:val="20"/>
        </w:rPr>
        <w:br/>
        <w:t xml:space="preserve">do wzajemnego powiadamiania o ważnych okolicznościach mających lub mogących mieć wpływ na wykonanie Umowy, w tym na ewentualne opóźnienia. Powyższe nie wyłącza ani nie ogranicza charakteru Umowy w zakresie dotyczącym </w:t>
      </w:r>
      <w:r w:rsidR="00B27D4E" w:rsidRPr="00A8060A">
        <w:rPr>
          <w:rFonts w:ascii="Verdana" w:hAnsi="Verdana" w:cs="Tahoma"/>
          <w:b/>
          <w:bCs/>
          <w:szCs w:val="20"/>
        </w:rPr>
        <w:t>WDROŻONEGO ROZWIĄZANIA</w:t>
      </w:r>
      <w:r w:rsidR="00B27D4E" w:rsidRPr="00A8060A">
        <w:rPr>
          <w:rFonts w:ascii="Verdana" w:hAnsi="Verdana" w:cs="Tahoma"/>
          <w:szCs w:val="20"/>
        </w:rPr>
        <w:t xml:space="preserve"> </w:t>
      </w:r>
      <w:r w:rsidRPr="00A8060A">
        <w:rPr>
          <w:rFonts w:ascii="Verdana" w:hAnsi="Verdana" w:cs="Tahoma"/>
          <w:szCs w:val="20"/>
        </w:rPr>
        <w:t>jako umowy o dzieło, ani też nie wyłącza ani nie ogranicza ewentualnej odpowiedzialności Stron.</w:t>
      </w:r>
    </w:p>
    <w:p w14:paraId="4EFEB484" w14:textId="77777777" w:rsidR="002D62C3" w:rsidRPr="00A8060A" w:rsidRDefault="002D62C3" w:rsidP="00F430C2">
      <w:pPr>
        <w:pStyle w:val="Punkt"/>
        <w:widowControl w:val="0"/>
        <w:numPr>
          <w:ilvl w:val="1"/>
          <w:numId w:val="15"/>
        </w:numPr>
        <w:spacing w:before="120" w:after="0" w:line="276" w:lineRule="auto"/>
        <w:rPr>
          <w:rFonts w:ascii="Verdana" w:hAnsi="Verdana" w:cs="Tahoma"/>
          <w:szCs w:val="20"/>
        </w:rPr>
      </w:pPr>
      <w:r w:rsidRPr="00A8060A">
        <w:rPr>
          <w:rFonts w:ascii="Verdana" w:hAnsi="Verdana" w:cs="Tahoma"/>
          <w:szCs w:val="20"/>
        </w:rPr>
        <w:t xml:space="preserve">Językiem Umowy i językiem stosowanym podczas jej realizacji jest język polski. Dotyczy to także całej komunikacji między Stronami. Wszystkie Produkty oraz inne rezultaty prac – o ile Umowa nie stanowi inaczej – zostaną dostarczone w języku polskim. </w:t>
      </w:r>
    </w:p>
    <w:p w14:paraId="0D128CE4" w14:textId="02037708" w:rsidR="000E4277" w:rsidRPr="00A8060A" w:rsidRDefault="000E4277" w:rsidP="00F430C2">
      <w:pPr>
        <w:pStyle w:val="Akapitzlist"/>
        <w:numPr>
          <w:ilvl w:val="1"/>
          <w:numId w:val="15"/>
        </w:numPr>
        <w:spacing w:before="120" w:after="0"/>
        <w:jc w:val="both"/>
        <w:rPr>
          <w:rFonts w:ascii="Verdana" w:eastAsia="Times New Roman" w:hAnsi="Verdana" w:cs="Tahoma"/>
          <w:sz w:val="20"/>
          <w:szCs w:val="20"/>
          <w:lang w:eastAsia="pl-PL"/>
        </w:rPr>
      </w:pPr>
      <w:r w:rsidRPr="00A8060A">
        <w:rPr>
          <w:rFonts w:ascii="Verdana" w:eastAsia="Times New Roman" w:hAnsi="Verdana" w:cs="Tahoma"/>
          <w:sz w:val="20"/>
          <w:szCs w:val="20"/>
          <w:lang w:eastAsia="pl-PL"/>
        </w:rPr>
        <w:t xml:space="preserve">Prowadzenie prac na środowiskach Zamawiającego w oparciu o zdalny dostęp wymaga zgody Zamawiającego oraz spełnienia warunków opisanych w </w:t>
      </w:r>
      <w:r w:rsidRPr="00A8060A">
        <w:rPr>
          <w:rFonts w:ascii="Verdana" w:eastAsia="Times New Roman" w:hAnsi="Verdana" w:cs="Tahoma"/>
          <w:b/>
          <w:bCs/>
          <w:sz w:val="20"/>
          <w:szCs w:val="20"/>
          <w:lang w:eastAsia="pl-PL"/>
        </w:rPr>
        <w:t>Załączniku nr</w:t>
      </w:r>
      <w:r w:rsidRPr="00A8060A">
        <w:rPr>
          <w:rFonts w:ascii="Verdana" w:eastAsia="Times New Roman" w:hAnsi="Verdana" w:cs="Tahoma"/>
          <w:sz w:val="20"/>
          <w:szCs w:val="20"/>
          <w:lang w:eastAsia="pl-PL"/>
        </w:rPr>
        <w:t xml:space="preserve"> </w:t>
      </w:r>
      <w:r w:rsidR="00E2673D" w:rsidRPr="00A8060A">
        <w:rPr>
          <w:rFonts w:ascii="Verdana" w:eastAsia="Times New Roman" w:hAnsi="Verdana" w:cs="Tahoma"/>
          <w:b/>
          <w:bCs/>
          <w:sz w:val="20"/>
          <w:szCs w:val="20"/>
          <w:lang w:eastAsia="pl-PL"/>
        </w:rPr>
        <w:t>4</w:t>
      </w:r>
      <w:r w:rsidR="00E2673D" w:rsidRPr="00A8060A">
        <w:rPr>
          <w:rFonts w:ascii="Verdana" w:eastAsia="Times New Roman" w:hAnsi="Verdana" w:cs="Tahoma"/>
          <w:sz w:val="20"/>
          <w:szCs w:val="20"/>
          <w:lang w:eastAsia="pl-PL"/>
        </w:rPr>
        <w:t xml:space="preserve"> </w:t>
      </w:r>
      <w:r w:rsidR="00AF247D" w:rsidRPr="00A8060A">
        <w:rPr>
          <w:rFonts w:ascii="Verdana" w:eastAsia="Times New Roman" w:hAnsi="Verdana" w:cs="Tahoma"/>
          <w:b/>
          <w:bCs/>
          <w:sz w:val="20"/>
          <w:szCs w:val="20"/>
          <w:lang w:eastAsia="pl-PL"/>
        </w:rPr>
        <w:t>Bezpieczeństwo Informacji</w:t>
      </w:r>
      <w:r w:rsidRPr="00A8060A">
        <w:rPr>
          <w:rFonts w:ascii="Verdana" w:eastAsia="Times New Roman" w:hAnsi="Verdana" w:cs="Tahoma"/>
          <w:sz w:val="20"/>
          <w:szCs w:val="20"/>
          <w:lang w:eastAsia="pl-PL"/>
        </w:rPr>
        <w:t>,</w:t>
      </w:r>
      <w:r w:rsidRPr="00A8060A">
        <w:rPr>
          <w:rFonts w:ascii="Verdana" w:eastAsia="Times New Roman" w:hAnsi="Verdana" w:cs="Tahoma"/>
          <w:color w:val="FF0000"/>
          <w:sz w:val="20"/>
          <w:szCs w:val="20"/>
          <w:lang w:eastAsia="pl-PL"/>
        </w:rPr>
        <w:t xml:space="preserve"> </w:t>
      </w:r>
      <w:r w:rsidRPr="00A8060A">
        <w:rPr>
          <w:rFonts w:ascii="Verdana" w:eastAsia="Times New Roman" w:hAnsi="Verdana" w:cs="Tahoma"/>
          <w:sz w:val="20"/>
          <w:szCs w:val="20"/>
          <w:lang w:eastAsia="pl-PL"/>
        </w:rPr>
        <w:t xml:space="preserve">a także zachowania najwyższej staranności w celu ochrony Infrastruktury </w:t>
      </w:r>
      <w:r w:rsidR="00A4061B" w:rsidRPr="00A8060A">
        <w:rPr>
          <w:rFonts w:ascii="Verdana" w:eastAsia="Times New Roman" w:hAnsi="Verdana" w:cs="Tahoma"/>
          <w:sz w:val="20"/>
          <w:szCs w:val="20"/>
          <w:lang w:eastAsia="pl-PL"/>
        </w:rPr>
        <w:t>Z</w:t>
      </w:r>
      <w:r w:rsidRPr="00A8060A">
        <w:rPr>
          <w:rFonts w:ascii="Verdana" w:eastAsia="Times New Roman" w:hAnsi="Verdana" w:cs="Tahoma"/>
          <w:sz w:val="20"/>
          <w:szCs w:val="20"/>
          <w:lang w:eastAsia="pl-PL"/>
        </w:rPr>
        <w:t xml:space="preserve">amawiającego przed możliwym naruszeniem jej bezpieczeństwa. </w:t>
      </w:r>
    </w:p>
    <w:p w14:paraId="6616EA4A" w14:textId="744E4C35" w:rsidR="00732192" w:rsidRDefault="000E4277" w:rsidP="00732192">
      <w:pPr>
        <w:pStyle w:val="Punkt"/>
        <w:widowControl w:val="0"/>
        <w:numPr>
          <w:ilvl w:val="1"/>
          <w:numId w:val="15"/>
        </w:numPr>
        <w:spacing w:before="120" w:after="0" w:line="276" w:lineRule="auto"/>
        <w:rPr>
          <w:rFonts w:ascii="Verdana" w:hAnsi="Verdana"/>
          <w:b/>
          <w:bCs/>
          <w:szCs w:val="20"/>
        </w:rPr>
      </w:pPr>
      <w:r w:rsidRPr="00732192">
        <w:rPr>
          <w:rFonts w:ascii="Verdana" w:hAnsi="Verdana" w:cs="Tahoma"/>
          <w:szCs w:val="20"/>
        </w:rPr>
        <w:t>Poszczególne produkty, np. techniczna dokumentacja oprogramowania narzędziowego może być dostępna w języku angielskim, zwyczajowo stosowanym przez profesjonalistów w technicznych aspektach IT, jeśli taka wersja jest powszechnie używana i wystarczająca.</w:t>
      </w:r>
    </w:p>
    <w:p w14:paraId="4BDC1551" w14:textId="76707CFC" w:rsidR="00E539C0" w:rsidRPr="00732192" w:rsidRDefault="00062CC7" w:rsidP="00173366">
      <w:pPr>
        <w:pStyle w:val="Punkt"/>
        <w:widowControl w:val="0"/>
        <w:spacing w:before="120" w:after="0" w:line="276" w:lineRule="auto"/>
        <w:ind w:left="567" w:hanging="567"/>
        <w:jc w:val="center"/>
        <w:rPr>
          <w:rFonts w:ascii="Verdana" w:hAnsi="Verdana"/>
          <w:b/>
          <w:bCs/>
          <w:szCs w:val="20"/>
        </w:rPr>
      </w:pPr>
      <w:r w:rsidRPr="00732192">
        <w:rPr>
          <w:rFonts w:ascii="Verdana" w:hAnsi="Verdana"/>
          <w:b/>
          <w:bCs/>
          <w:szCs w:val="20"/>
        </w:rPr>
        <w:t xml:space="preserve">§ </w:t>
      </w:r>
      <w:r w:rsidR="00A86D06" w:rsidRPr="00732192">
        <w:rPr>
          <w:rFonts w:ascii="Verdana" w:hAnsi="Verdana"/>
          <w:b/>
          <w:bCs/>
          <w:szCs w:val="20"/>
        </w:rPr>
        <w:t>1</w:t>
      </w:r>
      <w:r w:rsidR="00406E2D" w:rsidRPr="00732192">
        <w:rPr>
          <w:rFonts w:ascii="Verdana" w:hAnsi="Verdana"/>
          <w:b/>
          <w:bCs/>
          <w:szCs w:val="20"/>
        </w:rPr>
        <w:t>0</w:t>
      </w:r>
    </w:p>
    <w:p w14:paraId="29C3EFF0" w14:textId="77777777" w:rsidR="00E539C0"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OŚWIADCZENIA I ZOBOWIĄZANIA WYKONAWCY</w:t>
      </w:r>
    </w:p>
    <w:p w14:paraId="38E73CC4" w14:textId="62310DD2" w:rsidR="00611FA0" w:rsidRPr="00A8060A" w:rsidRDefault="00902721"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b w:val="0"/>
          <w:bCs w:val="0"/>
          <w:sz w:val="20"/>
          <w:szCs w:val="20"/>
        </w:rPr>
        <w:t xml:space="preserve">Wykonawca </w:t>
      </w:r>
      <w:r w:rsidR="00F36346" w:rsidRPr="00A8060A">
        <w:rPr>
          <w:rFonts w:ascii="Verdana" w:hAnsi="Verdana"/>
          <w:b w:val="0"/>
          <w:bCs w:val="0"/>
          <w:sz w:val="20"/>
          <w:szCs w:val="20"/>
        </w:rPr>
        <w:t xml:space="preserve">zapewnia możliwość aktualizacji, pobrania sterowników, </w:t>
      </w:r>
      <w:r w:rsidR="00A736D4" w:rsidRPr="00A8060A">
        <w:rPr>
          <w:rFonts w:ascii="Verdana" w:hAnsi="Verdana"/>
          <w:b w:val="0"/>
          <w:bCs w:val="0"/>
          <w:sz w:val="20"/>
          <w:szCs w:val="20"/>
        </w:rPr>
        <w:t xml:space="preserve">pobrania </w:t>
      </w:r>
      <w:r w:rsidR="00F36346" w:rsidRPr="00A8060A">
        <w:rPr>
          <w:rFonts w:ascii="Verdana" w:hAnsi="Verdana"/>
          <w:b w:val="0"/>
          <w:bCs w:val="0"/>
          <w:sz w:val="20"/>
          <w:szCs w:val="20"/>
        </w:rPr>
        <w:t xml:space="preserve">instrukcji obsługi </w:t>
      </w:r>
      <w:r w:rsidR="00A736D4" w:rsidRPr="00A8060A">
        <w:rPr>
          <w:rFonts w:ascii="Verdana" w:hAnsi="Verdana"/>
          <w:b w:val="0"/>
          <w:bCs w:val="0"/>
          <w:sz w:val="20"/>
          <w:szCs w:val="20"/>
        </w:rPr>
        <w:t>w</w:t>
      </w:r>
      <w:r w:rsidR="0043567C">
        <w:rPr>
          <w:rFonts w:ascii="Verdana" w:hAnsi="Verdana"/>
          <w:b w:val="0"/>
          <w:bCs w:val="0"/>
          <w:sz w:val="20"/>
          <w:szCs w:val="20"/>
        </w:rPr>
        <w:t> </w:t>
      </w:r>
      <w:r w:rsidR="00A736D4" w:rsidRPr="00A8060A">
        <w:rPr>
          <w:rFonts w:ascii="Verdana" w:hAnsi="Verdana"/>
          <w:b w:val="0"/>
          <w:bCs w:val="0"/>
          <w:sz w:val="20"/>
          <w:szCs w:val="20"/>
        </w:rPr>
        <w:t xml:space="preserve">języku polskim (ewentualnie polskim oraz angielskim) dla dostarczonego sprzętu </w:t>
      </w:r>
      <w:r w:rsidR="00F36346" w:rsidRPr="00A8060A">
        <w:rPr>
          <w:rFonts w:ascii="Verdana" w:hAnsi="Verdana"/>
          <w:b w:val="0"/>
          <w:bCs w:val="0"/>
          <w:sz w:val="20"/>
          <w:szCs w:val="20"/>
        </w:rPr>
        <w:t>bezpośrednio z</w:t>
      </w:r>
      <w:r w:rsidR="0043567C">
        <w:rPr>
          <w:rFonts w:ascii="Verdana" w:hAnsi="Verdana"/>
          <w:b w:val="0"/>
          <w:bCs w:val="0"/>
          <w:sz w:val="20"/>
          <w:szCs w:val="20"/>
        </w:rPr>
        <w:t> </w:t>
      </w:r>
      <w:r w:rsidR="00F36346" w:rsidRPr="00A8060A">
        <w:rPr>
          <w:rFonts w:ascii="Verdana" w:hAnsi="Verdana"/>
          <w:b w:val="0"/>
          <w:bCs w:val="0"/>
          <w:sz w:val="20"/>
          <w:szCs w:val="20"/>
        </w:rPr>
        <w:t>sieci Internet za pośrednictwem strony www producent</w:t>
      </w:r>
      <w:r w:rsidR="00A736D4" w:rsidRPr="00A8060A">
        <w:rPr>
          <w:rFonts w:ascii="Verdana" w:hAnsi="Verdana"/>
          <w:b w:val="0"/>
          <w:bCs w:val="0"/>
          <w:sz w:val="20"/>
          <w:szCs w:val="20"/>
        </w:rPr>
        <w:t>ów</w:t>
      </w:r>
      <w:r w:rsidR="00611FA0" w:rsidRPr="00A8060A">
        <w:rPr>
          <w:rFonts w:ascii="Verdana" w:hAnsi="Verdana"/>
          <w:b w:val="0"/>
          <w:bCs w:val="0"/>
          <w:sz w:val="20"/>
          <w:szCs w:val="20"/>
        </w:rPr>
        <w:t>.</w:t>
      </w:r>
      <w:r w:rsidR="00F36346" w:rsidRPr="00A8060A">
        <w:rPr>
          <w:rFonts w:ascii="Verdana" w:hAnsi="Verdana"/>
          <w:b w:val="0"/>
          <w:bCs w:val="0"/>
          <w:sz w:val="20"/>
          <w:szCs w:val="20"/>
        </w:rPr>
        <w:t xml:space="preserve"> </w:t>
      </w:r>
      <w:r w:rsidR="00A736D4" w:rsidRPr="00A8060A">
        <w:rPr>
          <w:rFonts w:ascii="Verdana" w:hAnsi="Verdana"/>
          <w:b w:val="0"/>
          <w:bCs w:val="0"/>
          <w:sz w:val="20"/>
          <w:szCs w:val="20"/>
        </w:rPr>
        <w:t xml:space="preserve"> </w:t>
      </w:r>
    </w:p>
    <w:p w14:paraId="48F541AA" w14:textId="0EEC2D13" w:rsidR="00AF58C6" w:rsidRPr="00A8060A" w:rsidRDefault="00611FA0"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b w:val="0"/>
          <w:bCs w:val="0"/>
          <w:sz w:val="20"/>
          <w:szCs w:val="20"/>
        </w:rPr>
        <w:t>Wykonawca zobowiązany jest do</w:t>
      </w:r>
      <w:r w:rsidR="00A736D4" w:rsidRPr="00A8060A">
        <w:rPr>
          <w:rFonts w:ascii="Verdana" w:hAnsi="Verdana"/>
          <w:b w:val="0"/>
          <w:bCs w:val="0"/>
          <w:sz w:val="20"/>
          <w:szCs w:val="20"/>
        </w:rPr>
        <w:t xml:space="preserve"> przeniesi</w:t>
      </w:r>
      <w:r w:rsidR="009E6A3A" w:rsidRPr="00A8060A">
        <w:rPr>
          <w:rFonts w:ascii="Verdana" w:hAnsi="Verdana"/>
          <w:b w:val="0"/>
          <w:bCs w:val="0"/>
          <w:sz w:val="20"/>
          <w:szCs w:val="20"/>
        </w:rPr>
        <w:t>eni</w:t>
      </w:r>
      <w:r w:rsidRPr="00A8060A">
        <w:rPr>
          <w:rFonts w:ascii="Verdana" w:hAnsi="Verdana"/>
          <w:b w:val="0"/>
          <w:bCs w:val="0"/>
          <w:sz w:val="20"/>
          <w:szCs w:val="20"/>
        </w:rPr>
        <w:t>a</w:t>
      </w:r>
      <w:r w:rsidR="00A736D4" w:rsidRPr="00A8060A">
        <w:rPr>
          <w:rFonts w:ascii="Verdana" w:hAnsi="Verdana"/>
          <w:b w:val="0"/>
          <w:bCs w:val="0"/>
          <w:sz w:val="20"/>
          <w:szCs w:val="20"/>
        </w:rPr>
        <w:t xml:space="preserve"> prawa własności rzeczy i użytkowania licencji do</w:t>
      </w:r>
      <w:r w:rsidR="0043567C">
        <w:rPr>
          <w:rFonts w:ascii="Verdana" w:hAnsi="Verdana"/>
          <w:b w:val="0"/>
          <w:bCs w:val="0"/>
          <w:sz w:val="20"/>
          <w:szCs w:val="20"/>
        </w:rPr>
        <w:t> </w:t>
      </w:r>
      <w:r w:rsidR="00A736D4" w:rsidRPr="00A8060A">
        <w:rPr>
          <w:rFonts w:ascii="Verdana" w:hAnsi="Verdana"/>
          <w:b w:val="0"/>
          <w:bCs w:val="0"/>
          <w:sz w:val="20"/>
          <w:szCs w:val="20"/>
        </w:rPr>
        <w:t xml:space="preserve">oprogramowania na Zamawiającego. </w:t>
      </w:r>
    </w:p>
    <w:p w14:paraId="07CF1FCE" w14:textId="0EC0C5CC" w:rsidR="00AF58C6" w:rsidRPr="00A8060A" w:rsidRDefault="00902721"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b w:val="0"/>
          <w:bCs w:val="0"/>
          <w:sz w:val="20"/>
          <w:szCs w:val="20"/>
          <w:lang w:eastAsia="pl-PL"/>
        </w:rPr>
        <w:t xml:space="preserve">Wykonawca zobowiązany jest do świadczenia dostawy </w:t>
      </w:r>
      <w:r w:rsidR="00F56206" w:rsidRPr="00A8060A">
        <w:rPr>
          <w:rFonts w:ascii="Verdana" w:hAnsi="Verdana"/>
          <w:b w:val="0"/>
          <w:bCs w:val="0"/>
          <w:sz w:val="20"/>
          <w:szCs w:val="20"/>
          <w:lang w:eastAsia="pl-PL"/>
        </w:rPr>
        <w:t>Infrastruktury Technicznej i</w:t>
      </w:r>
      <w:r w:rsidR="0043567C">
        <w:rPr>
          <w:rFonts w:ascii="Verdana" w:hAnsi="Verdana"/>
          <w:b w:val="0"/>
          <w:bCs w:val="0"/>
          <w:sz w:val="20"/>
          <w:szCs w:val="20"/>
          <w:lang w:eastAsia="pl-PL"/>
        </w:rPr>
        <w:t> </w:t>
      </w:r>
      <w:r w:rsidR="00F56206" w:rsidRPr="00A8060A">
        <w:rPr>
          <w:rFonts w:ascii="Verdana" w:hAnsi="Verdana"/>
          <w:b w:val="0"/>
          <w:bCs w:val="0"/>
          <w:sz w:val="20"/>
          <w:szCs w:val="20"/>
          <w:lang w:eastAsia="pl-PL"/>
        </w:rPr>
        <w:t>Oprogramowania</w:t>
      </w:r>
      <w:r w:rsidRPr="00A8060A">
        <w:rPr>
          <w:rFonts w:ascii="Verdana" w:hAnsi="Verdana"/>
          <w:b w:val="0"/>
          <w:bCs w:val="0"/>
          <w:sz w:val="20"/>
          <w:szCs w:val="20"/>
          <w:lang w:eastAsia="pl-PL"/>
        </w:rPr>
        <w:t>/licencji</w:t>
      </w:r>
      <w:r w:rsidR="00760091" w:rsidRPr="00A8060A">
        <w:rPr>
          <w:rFonts w:ascii="Verdana" w:hAnsi="Verdana"/>
          <w:b w:val="0"/>
          <w:bCs w:val="0"/>
          <w:sz w:val="20"/>
          <w:szCs w:val="20"/>
          <w:lang w:eastAsia="pl-PL"/>
        </w:rPr>
        <w:t>/</w:t>
      </w:r>
      <w:r w:rsidR="00B5717B" w:rsidRPr="00A8060A">
        <w:rPr>
          <w:rFonts w:ascii="Verdana" w:hAnsi="Verdana"/>
          <w:b w:val="0"/>
          <w:bCs w:val="0"/>
          <w:sz w:val="20"/>
          <w:szCs w:val="20"/>
          <w:lang w:eastAsia="pl-PL"/>
        </w:rPr>
        <w:t xml:space="preserve"> </w:t>
      </w:r>
      <w:r w:rsidR="00215E35" w:rsidRPr="00A8060A">
        <w:rPr>
          <w:rFonts w:ascii="Verdana" w:hAnsi="Verdana"/>
          <w:b w:val="0"/>
          <w:bCs w:val="0"/>
          <w:sz w:val="20"/>
          <w:szCs w:val="20"/>
          <w:lang w:eastAsia="pl-PL"/>
        </w:rPr>
        <w:t xml:space="preserve">oraz </w:t>
      </w:r>
      <w:r w:rsidR="00B5717B" w:rsidRPr="00A8060A">
        <w:rPr>
          <w:rFonts w:ascii="Verdana" w:hAnsi="Verdana"/>
          <w:b w:val="0"/>
          <w:bCs w:val="0"/>
          <w:sz w:val="20"/>
          <w:szCs w:val="20"/>
          <w:lang w:eastAsia="pl-PL"/>
        </w:rPr>
        <w:t xml:space="preserve">środowiska </w:t>
      </w:r>
      <w:proofErr w:type="spellStart"/>
      <w:r w:rsidR="00B5717B" w:rsidRPr="00A8060A">
        <w:rPr>
          <w:rFonts w:ascii="Verdana" w:hAnsi="Verdana"/>
          <w:b w:val="0"/>
          <w:bCs w:val="0"/>
          <w:sz w:val="20"/>
          <w:szCs w:val="20"/>
          <w:lang w:eastAsia="pl-PL"/>
        </w:rPr>
        <w:t>wirtualizacyjnego</w:t>
      </w:r>
      <w:proofErr w:type="spellEnd"/>
      <w:r w:rsidRPr="00A8060A">
        <w:rPr>
          <w:rFonts w:ascii="Verdana" w:hAnsi="Verdana"/>
          <w:b w:val="0"/>
          <w:bCs w:val="0"/>
          <w:sz w:val="20"/>
          <w:szCs w:val="20"/>
          <w:lang w:eastAsia="pl-PL"/>
        </w:rPr>
        <w:t xml:space="preserve"> jak również usługi instalacji, </w:t>
      </w:r>
      <w:r w:rsidR="004077E1" w:rsidRPr="00A8060A">
        <w:rPr>
          <w:rFonts w:ascii="Verdana" w:hAnsi="Verdana"/>
          <w:b w:val="0"/>
          <w:bCs w:val="0"/>
          <w:sz w:val="20"/>
          <w:szCs w:val="20"/>
          <w:lang w:eastAsia="pl-PL"/>
        </w:rPr>
        <w:t xml:space="preserve">migracji, </w:t>
      </w:r>
      <w:r w:rsidRPr="00A8060A">
        <w:rPr>
          <w:rFonts w:ascii="Verdana" w:hAnsi="Verdana"/>
          <w:b w:val="0"/>
          <w:bCs w:val="0"/>
          <w:sz w:val="20"/>
          <w:szCs w:val="20"/>
          <w:lang w:eastAsia="pl-PL"/>
        </w:rPr>
        <w:t>konfiguracji i wdrożenia</w:t>
      </w:r>
      <w:r w:rsidR="004077E1" w:rsidRPr="00A8060A">
        <w:rPr>
          <w:rFonts w:ascii="Verdana" w:hAnsi="Verdana"/>
          <w:b w:val="0"/>
          <w:bCs w:val="0"/>
          <w:sz w:val="20"/>
          <w:szCs w:val="20"/>
          <w:lang w:eastAsia="pl-PL"/>
        </w:rPr>
        <w:t>,</w:t>
      </w:r>
      <w:r w:rsidR="00A86D06" w:rsidRPr="00A8060A">
        <w:rPr>
          <w:rFonts w:ascii="Verdana" w:hAnsi="Verdana"/>
          <w:b w:val="0"/>
          <w:bCs w:val="0"/>
          <w:sz w:val="20"/>
          <w:szCs w:val="20"/>
          <w:lang w:eastAsia="pl-PL"/>
        </w:rPr>
        <w:t xml:space="preserve"> i utrzymania </w:t>
      </w:r>
      <w:r w:rsidRPr="00A8060A">
        <w:rPr>
          <w:rFonts w:ascii="Verdana" w:hAnsi="Verdana"/>
          <w:b w:val="0"/>
          <w:bCs w:val="0"/>
          <w:sz w:val="20"/>
          <w:szCs w:val="20"/>
          <w:lang w:eastAsia="pl-PL"/>
        </w:rPr>
        <w:t xml:space="preserve"> z należytą starannością </w:t>
      </w:r>
      <w:r w:rsidR="004077E1" w:rsidRPr="00A8060A">
        <w:rPr>
          <w:rFonts w:ascii="Verdana" w:hAnsi="Verdana"/>
          <w:b w:val="0"/>
          <w:bCs w:val="0"/>
          <w:sz w:val="20"/>
          <w:szCs w:val="20"/>
          <w:lang w:eastAsia="pl-PL"/>
        </w:rPr>
        <w:t>,</w:t>
      </w:r>
      <w:r w:rsidRPr="00A8060A">
        <w:rPr>
          <w:rFonts w:ascii="Verdana" w:hAnsi="Verdana"/>
          <w:b w:val="0"/>
          <w:bCs w:val="0"/>
          <w:sz w:val="20"/>
          <w:szCs w:val="20"/>
          <w:lang w:eastAsia="pl-PL"/>
        </w:rPr>
        <w:t>i zgodnie z najlepszymi praktykami w tym zakresie</w:t>
      </w:r>
      <w:r w:rsidR="00A86D06" w:rsidRPr="00A8060A">
        <w:rPr>
          <w:rFonts w:ascii="Verdana" w:hAnsi="Verdana"/>
          <w:b w:val="0"/>
          <w:bCs w:val="0"/>
          <w:sz w:val="20"/>
          <w:szCs w:val="20"/>
          <w:lang w:eastAsia="pl-PL"/>
        </w:rPr>
        <w:t>,</w:t>
      </w:r>
      <w:r w:rsidRPr="00A8060A">
        <w:rPr>
          <w:rFonts w:ascii="Verdana" w:hAnsi="Verdana"/>
          <w:b w:val="0"/>
          <w:bCs w:val="0"/>
          <w:sz w:val="20"/>
          <w:szCs w:val="20"/>
          <w:lang w:eastAsia="pl-PL"/>
        </w:rPr>
        <w:t xml:space="preserve"> zgodnie z przedmiotem zamówienia, zapewnienia kompetentnego personelu do</w:t>
      </w:r>
      <w:r w:rsidR="0043567C">
        <w:rPr>
          <w:rFonts w:ascii="Verdana" w:hAnsi="Verdana"/>
          <w:b w:val="0"/>
          <w:bCs w:val="0"/>
          <w:sz w:val="20"/>
          <w:szCs w:val="20"/>
          <w:lang w:eastAsia="pl-PL"/>
        </w:rPr>
        <w:t> </w:t>
      </w:r>
      <w:r w:rsidRPr="00A8060A">
        <w:rPr>
          <w:rFonts w:ascii="Verdana" w:hAnsi="Verdana"/>
          <w:b w:val="0"/>
          <w:bCs w:val="0"/>
          <w:sz w:val="20"/>
          <w:szCs w:val="20"/>
          <w:lang w:eastAsia="pl-PL"/>
        </w:rPr>
        <w:t>realizacji zamówienia, który będzie współpracował z osobami wskazanymi przez Zamawiającego, w</w:t>
      </w:r>
      <w:r w:rsidR="0043567C">
        <w:rPr>
          <w:rFonts w:ascii="Verdana" w:hAnsi="Verdana"/>
          <w:b w:val="0"/>
          <w:bCs w:val="0"/>
          <w:sz w:val="20"/>
          <w:szCs w:val="20"/>
          <w:lang w:eastAsia="pl-PL"/>
        </w:rPr>
        <w:t> </w:t>
      </w:r>
      <w:r w:rsidRPr="00A8060A">
        <w:rPr>
          <w:rFonts w:ascii="Verdana" w:hAnsi="Verdana"/>
          <w:b w:val="0"/>
          <w:bCs w:val="0"/>
          <w:sz w:val="20"/>
          <w:szCs w:val="20"/>
          <w:lang w:eastAsia="pl-PL"/>
        </w:rPr>
        <w:t>tym osobę/y nadzorującą i koordynującą wykonywanie przedmiotu zamówienia oraz jego realizację po stronie Wykonawcy (odpowiedzialnego za realizację, koordynację, dostawy, instalację i</w:t>
      </w:r>
      <w:r w:rsidR="0043567C">
        <w:rPr>
          <w:rFonts w:ascii="Verdana" w:hAnsi="Verdana"/>
          <w:b w:val="0"/>
          <w:bCs w:val="0"/>
          <w:sz w:val="20"/>
          <w:szCs w:val="20"/>
          <w:lang w:eastAsia="pl-PL"/>
        </w:rPr>
        <w:t> </w:t>
      </w:r>
      <w:r w:rsidRPr="00A8060A">
        <w:rPr>
          <w:rFonts w:ascii="Verdana" w:hAnsi="Verdana"/>
          <w:b w:val="0"/>
          <w:bCs w:val="0"/>
          <w:sz w:val="20"/>
          <w:szCs w:val="20"/>
          <w:lang w:eastAsia="pl-PL"/>
        </w:rPr>
        <w:t>wdrożenie).</w:t>
      </w:r>
    </w:p>
    <w:p w14:paraId="502882D3" w14:textId="1470E32D" w:rsidR="00AF58C6" w:rsidRPr="00A8060A" w:rsidRDefault="006B0443"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b w:val="0"/>
          <w:bCs w:val="0"/>
          <w:sz w:val="20"/>
          <w:szCs w:val="20"/>
        </w:rPr>
        <w:t>Wykonawca jest zobowiązany realizować Umowę z dochowaniem należytej staranności, przy uwzględnieniu zawodowego charakteru tej działalności, z wykorzystaniem całej posiadanej wiedzy i</w:t>
      </w:r>
      <w:r w:rsidR="0043567C">
        <w:rPr>
          <w:rFonts w:ascii="Verdana" w:hAnsi="Verdana"/>
          <w:b w:val="0"/>
          <w:bCs w:val="0"/>
          <w:sz w:val="20"/>
          <w:szCs w:val="20"/>
        </w:rPr>
        <w:t> </w:t>
      </w:r>
      <w:r w:rsidRPr="00A8060A">
        <w:rPr>
          <w:rFonts w:ascii="Verdana" w:hAnsi="Verdana"/>
          <w:b w:val="0"/>
          <w:bCs w:val="0"/>
          <w:sz w:val="20"/>
          <w:szCs w:val="20"/>
        </w:rPr>
        <w:t>doświadczenia.</w:t>
      </w:r>
    </w:p>
    <w:p w14:paraId="4AAAEDC2" w14:textId="49C7F470" w:rsidR="0055658A" w:rsidRPr="00A8060A" w:rsidRDefault="006B0443"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b w:val="0"/>
          <w:bCs w:val="0"/>
          <w:sz w:val="20"/>
          <w:szCs w:val="20"/>
        </w:rPr>
        <w:t>Wykonawca zobowiązuje się do przekazywania na żądanie Zamawiającego informacji związanych z</w:t>
      </w:r>
      <w:r w:rsidR="0043567C">
        <w:rPr>
          <w:rFonts w:ascii="Verdana" w:hAnsi="Verdana"/>
          <w:b w:val="0"/>
          <w:bCs w:val="0"/>
          <w:sz w:val="20"/>
          <w:szCs w:val="20"/>
        </w:rPr>
        <w:t> </w:t>
      </w:r>
      <w:r w:rsidRPr="00A8060A">
        <w:rPr>
          <w:rFonts w:ascii="Verdana" w:hAnsi="Verdana"/>
          <w:b w:val="0"/>
          <w:bCs w:val="0"/>
          <w:sz w:val="20"/>
          <w:szCs w:val="20"/>
        </w:rPr>
        <w:t>Umową,</w:t>
      </w:r>
      <w:r w:rsidR="0096547F" w:rsidRPr="00A8060A">
        <w:rPr>
          <w:rFonts w:ascii="Verdana" w:hAnsi="Verdana"/>
          <w:b w:val="0"/>
          <w:bCs w:val="0"/>
          <w:sz w:val="20"/>
          <w:szCs w:val="20"/>
        </w:rPr>
        <w:t xml:space="preserve"> </w:t>
      </w:r>
      <w:r w:rsidRPr="00A8060A">
        <w:rPr>
          <w:rFonts w:ascii="Verdana" w:hAnsi="Verdana"/>
          <w:b w:val="0"/>
          <w:bCs w:val="0"/>
          <w:sz w:val="20"/>
          <w:szCs w:val="20"/>
        </w:rPr>
        <w:t xml:space="preserve">w szczególności informacji dotyczących postępów prac, przyczyn opóźnień lub przyczyn nienależytego wykonywania Umowy. Informacje będą przekazywane w formie pisemnej </w:t>
      </w:r>
      <w:r w:rsidR="00AF58C6" w:rsidRPr="00A8060A">
        <w:rPr>
          <w:rFonts w:ascii="Verdana" w:hAnsi="Verdana"/>
          <w:b w:val="0"/>
          <w:bCs w:val="0"/>
          <w:sz w:val="20"/>
          <w:szCs w:val="20"/>
        </w:rPr>
        <w:t>osobom wskazany</w:t>
      </w:r>
      <w:r w:rsidR="00975A07" w:rsidRPr="00A8060A">
        <w:rPr>
          <w:rFonts w:ascii="Verdana" w:hAnsi="Verdana"/>
          <w:b w:val="0"/>
          <w:bCs w:val="0"/>
          <w:sz w:val="20"/>
          <w:szCs w:val="20"/>
        </w:rPr>
        <w:t>m</w:t>
      </w:r>
      <w:r w:rsidR="00AF58C6" w:rsidRPr="00A8060A">
        <w:rPr>
          <w:rFonts w:ascii="Verdana" w:hAnsi="Verdana"/>
          <w:b w:val="0"/>
          <w:bCs w:val="0"/>
          <w:sz w:val="20"/>
          <w:szCs w:val="20"/>
        </w:rPr>
        <w:t xml:space="preserve"> w </w:t>
      </w:r>
      <w:r w:rsidR="00AF58C6" w:rsidRPr="00A8060A">
        <w:rPr>
          <w:rFonts w:ascii="Verdana" w:hAnsi="Verdana"/>
          <w:sz w:val="20"/>
          <w:szCs w:val="20"/>
        </w:rPr>
        <w:t xml:space="preserve">§ </w:t>
      </w:r>
      <w:r w:rsidR="00952505" w:rsidRPr="00A8060A">
        <w:rPr>
          <w:rFonts w:ascii="Verdana" w:hAnsi="Verdana"/>
          <w:sz w:val="20"/>
          <w:szCs w:val="20"/>
        </w:rPr>
        <w:t>1</w:t>
      </w:r>
      <w:r w:rsidR="00602A7F" w:rsidRPr="00A8060A">
        <w:rPr>
          <w:rFonts w:ascii="Verdana" w:hAnsi="Verdana"/>
          <w:sz w:val="20"/>
          <w:szCs w:val="20"/>
        </w:rPr>
        <w:t>2</w:t>
      </w:r>
      <w:r w:rsidR="00952505" w:rsidRPr="00A8060A">
        <w:rPr>
          <w:rFonts w:ascii="Verdana" w:hAnsi="Verdana"/>
          <w:b w:val="0"/>
          <w:bCs w:val="0"/>
          <w:sz w:val="20"/>
          <w:szCs w:val="20"/>
        </w:rPr>
        <w:t xml:space="preserve"> </w:t>
      </w:r>
      <w:r w:rsidRPr="00A8060A">
        <w:rPr>
          <w:rFonts w:ascii="Verdana" w:hAnsi="Verdana"/>
          <w:b w:val="0"/>
          <w:bCs w:val="0"/>
          <w:sz w:val="20"/>
          <w:szCs w:val="20"/>
        </w:rPr>
        <w:t xml:space="preserve">w terminie </w:t>
      </w:r>
      <w:r w:rsidR="00AF58C6" w:rsidRPr="00A8060A">
        <w:rPr>
          <w:rFonts w:ascii="Verdana" w:hAnsi="Verdana"/>
          <w:sz w:val="20"/>
          <w:szCs w:val="20"/>
        </w:rPr>
        <w:t>3</w:t>
      </w:r>
      <w:r w:rsidRPr="00A8060A">
        <w:rPr>
          <w:rFonts w:ascii="Verdana" w:hAnsi="Verdana"/>
          <w:sz w:val="20"/>
          <w:szCs w:val="20"/>
        </w:rPr>
        <w:t xml:space="preserve"> dni</w:t>
      </w:r>
      <w:r w:rsidRPr="00A8060A">
        <w:rPr>
          <w:rFonts w:ascii="Verdana" w:hAnsi="Verdana"/>
          <w:b w:val="0"/>
          <w:bCs w:val="0"/>
          <w:sz w:val="20"/>
          <w:szCs w:val="20"/>
        </w:rPr>
        <w:t xml:space="preserve"> od </w:t>
      </w:r>
      <w:r w:rsidR="00AF58C6" w:rsidRPr="00A8060A">
        <w:rPr>
          <w:rFonts w:ascii="Verdana" w:hAnsi="Verdana"/>
          <w:b w:val="0"/>
          <w:bCs w:val="0"/>
          <w:sz w:val="20"/>
          <w:szCs w:val="20"/>
        </w:rPr>
        <w:t xml:space="preserve">dnia </w:t>
      </w:r>
      <w:r w:rsidR="0055658A" w:rsidRPr="00A8060A">
        <w:rPr>
          <w:rFonts w:ascii="Verdana" w:hAnsi="Verdana"/>
          <w:b w:val="0"/>
          <w:bCs w:val="0"/>
          <w:sz w:val="20"/>
          <w:szCs w:val="20"/>
        </w:rPr>
        <w:t>przesłania</w:t>
      </w:r>
      <w:r w:rsidRPr="00A8060A">
        <w:rPr>
          <w:rFonts w:ascii="Verdana" w:hAnsi="Verdana"/>
          <w:b w:val="0"/>
          <w:bCs w:val="0"/>
          <w:sz w:val="20"/>
          <w:szCs w:val="20"/>
        </w:rPr>
        <w:t xml:space="preserve"> żądania.</w:t>
      </w:r>
    </w:p>
    <w:p w14:paraId="0900090A" w14:textId="77777777" w:rsidR="00BA5A5E" w:rsidRPr="00A8060A" w:rsidRDefault="00C17292"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b w:val="0"/>
          <w:bCs w:val="0"/>
          <w:sz w:val="20"/>
          <w:szCs w:val="20"/>
        </w:rPr>
        <w:t>Wykonawca zobowiązuje się do wykonania Umowy w sposób niepowodujący zaprzestania lub zakłócenia pracy Infrastruktury Zamawiającego. Powyższe nie dotyczy elementów Infrastruktury Zamawiającego, których wyłączenie z eksploatacji lub ograniczenie eksploatacji Strony uzgodniły</w:t>
      </w:r>
      <w:r w:rsidR="0055658A" w:rsidRPr="00A8060A">
        <w:rPr>
          <w:rFonts w:ascii="Verdana" w:hAnsi="Verdana"/>
          <w:b w:val="0"/>
          <w:bCs w:val="0"/>
          <w:sz w:val="20"/>
          <w:szCs w:val="20"/>
        </w:rPr>
        <w:t>.</w:t>
      </w:r>
    </w:p>
    <w:p w14:paraId="57C17436" w14:textId="4BC21F1A" w:rsidR="00BA5A5E" w:rsidRPr="00A8060A" w:rsidRDefault="0080051C"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cs="Tahoma"/>
          <w:b w:val="0"/>
          <w:bCs w:val="0"/>
          <w:sz w:val="20"/>
          <w:szCs w:val="20"/>
        </w:rPr>
        <w:lastRenderedPageBreak/>
        <w:t xml:space="preserve">Wykonawca jest zobowiązany zapewnić wszelkie narzędzia, w tym oprogramowanie i inne zasoby potrzebne mu do realizacji Umowy. </w:t>
      </w:r>
    </w:p>
    <w:p w14:paraId="66703DDE" w14:textId="77777777" w:rsidR="00BA5A5E" w:rsidRPr="00A8060A" w:rsidRDefault="0080051C"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cs="Tahoma"/>
          <w:b w:val="0"/>
          <w:bCs w:val="0"/>
          <w:sz w:val="20"/>
          <w:szCs w:val="20"/>
        </w:rPr>
        <w:t>Zamawiający nie ma obowiązku udostępniać żadnej infrastruktury sprzętowej ani oprogramowania poza Infrastrukturą Zamawiającego oraz dostarczoną przez Wykonawcę Infrastrukturą Techniczną. Powyższe nie wyłącza zobowiązania Zamawiającego do współdziałania opisanego Umową.</w:t>
      </w:r>
    </w:p>
    <w:p w14:paraId="1512F5EF" w14:textId="16F94448" w:rsidR="00902721" w:rsidRPr="00A8060A" w:rsidRDefault="0080051C" w:rsidP="00F430C2">
      <w:pPr>
        <w:pStyle w:val="Tekstpodstawowy"/>
        <w:numPr>
          <w:ilvl w:val="1"/>
          <w:numId w:val="24"/>
        </w:numPr>
        <w:spacing w:before="120" w:line="276" w:lineRule="auto"/>
        <w:jc w:val="both"/>
        <w:rPr>
          <w:rFonts w:ascii="Verdana" w:hAnsi="Verdana"/>
          <w:b w:val="0"/>
          <w:bCs w:val="0"/>
          <w:sz w:val="20"/>
          <w:szCs w:val="20"/>
        </w:rPr>
      </w:pPr>
      <w:r w:rsidRPr="00A8060A">
        <w:rPr>
          <w:rFonts w:ascii="Verdana" w:hAnsi="Verdana" w:cs="Tahoma"/>
          <w:b w:val="0"/>
          <w:bCs w:val="0"/>
          <w:sz w:val="20"/>
          <w:szCs w:val="20"/>
        </w:rPr>
        <w:t xml:space="preserve">Wykonawca oświadcza, że podczas realizacji Umowy, a także podczas korzystania z </w:t>
      </w:r>
      <w:r w:rsidR="00AC15AD" w:rsidRPr="00A8060A">
        <w:rPr>
          <w:rFonts w:ascii="Verdana" w:hAnsi="Verdana" w:cs="Tahoma"/>
          <w:b w:val="0"/>
          <w:bCs w:val="0"/>
          <w:sz w:val="20"/>
          <w:szCs w:val="20"/>
        </w:rPr>
        <w:t xml:space="preserve">WDROŻONEGO ROZWIĄZANIA </w:t>
      </w:r>
      <w:r w:rsidRPr="00A8060A">
        <w:rPr>
          <w:rFonts w:ascii="Verdana" w:hAnsi="Verdana" w:cs="Tahoma"/>
          <w:b w:val="0"/>
          <w:bCs w:val="0"/>
          <w:sz w:val="20"/>
          <w:szCs w:val="20"/>
        </w:rPr>
        <w:t>w zakresie i na zasadach opisanych Umową, Zamawiający nie będzie zobowiązany do nabywania żadnych usług ani uprawnień innych niż wyraźnie zdefiniowane</w:t>
      </w:r>
      <w:r w:rsidR="000224EC" w:rsidRPr="00A8060A">
        <w:rPr>
          <w:rFonts w:ascii="Verdana" w:hAnsi="Verdana" w:cs="Tahoma"/>
          <w:b w:val="0"/>
          <w:bCs w:val="0"/>
          <w:sz w:val="20"/>
          <w:szCs w:val="20"/>
        </w:rPr>
        <w:t xml:space="preserve"> </w:t>
      </w:r>
      <w:r w:rsidRPr="00A8060A">
        <w:rPr>
          <w:rFonts w:ascii="Verdana" w:hAnsi="Verdana" w:cs="Tahoma"/>
          <w:b w:val="0"/>
          <w:bCs w:val="0"/>
          <w:sz w:val="20"/>
          <w:szCs w:val="20"/>
        </w:rPr>
        <w:t xml:space="preserve">Umową. </w:t>
      </w:r>
      <w:r w:rsidR="00F000A8" w:rsidRPr="00A8060A">
        <w:rPr>
          <w:rFonts w:ascii="Verdana" w:hAnsi="Verdana" w:cs="Tahoma"/>
          <w:b w:val="0"/>
          <w:bCs w:val="0"/>
          <w:sz w:val="20"/>
          <w:szCs w:val="20"/>
        </w:rPr>
        <w:br/>
      </w:r>
      <w:r w:rsidRPr="00A8060A">
        <w:rPr>
          <w:rFonts w:ascii="Verdana" w:hAnsi="Verdana" w:cs="Tahoma"/>
          <w:b w:val="0"/>
          <w:bCs w:val="0"/>
          <w:sz w:val="20"/>
          <w:szCs w:val="20"/>
        </w:rPr>
        <w:t>W szczególności zobowiązanie Wykonawcy oznacza, że nie jest konieczne nabycie przez Zamawiającego żadnych dodatkowych licencji ani uprawnień poza opisanymi Umową, w tym w</w:t>
      </w:r>
      <w:r w:rsidR="00B46396">
        <w:rPr>
          <w:rFonts w:ascii="Verdana" w:hAnsi="Verdana" w:cs="Tahoma"/>
          <w:b w:val="0"/>
          <w:bCs w:val="0"/>
          <w:sz w:val="20"/>
          <w:szCs w:val="20"/>
        </w:rPr>
        <w:t> </w:t>
      </w:r>
      <w:r w:rsidRPr="00A8060A">
        <w:rPr>
          <w:rFonts w:ascii="Verdana" w:hAnsi="Verdana" w:cs="Tahoma"/>
          <w:b w:val="0"/>
          <w:bCs w:val="0"/>
          <w:sz w:val="20"/>
          <w:szCs w:val="20"/>
        </w:rPr>
        <w:t>szczególności związanych z korzystaniem z Infrastruktury Technicznej</w:t>
      </w:r>
      <w:r w:rsidR="00FF19A4" w:rsidRPr="00A8060A">
        <w:rPr>
          <w:rFonts w:ascii="Verdana" w:hAnsi="Verdana" w:cs="Tahoma"/>
          <w:b w:val="0"/>
          <w:bCs w:val="0"/>
          <w:sz w:val="20"/>
          <w:szCs w:val="20"/>
        </w:rPr>
        <w:t>,</w:t>
      </w:r>
      <w:r w:rsidRPr="00A8060A">
        <w:rPr>
          <w:rFonts w:ascii="Verdana" w:hAnsi="Verdana" w:cs="Tahoma"/>
          <w:b w:val="0"/>
          <w:bCs w:val="0"/>
          <w:sz w:val="20"/>
          <w:szCs w:val="20"/>
        </w:rPr>
        <w:t xml:space="preserve"> i objętych Wynagrodzeniem, a korzystanie z </w:t>
      </w:r>
      <w:r w:rsidR="00FF19A4" w:rsidRPr="00A8060A">
        <w:rPr>
          <w:rFonts w:ascii="Verdana" w:hAnsi="Verdana" w:cs="Tahoma"/>
          <w:b w:val="0"/>
          <w:bCs w:val="0"/>
          <w:sz w:val="20"/>
          <w:szCs w:val="20"/>
        </w:rPr>
        <w:t>Oprogramowania</w:t>
      </w:r>
      <w:r w:rsidR="00F000A8" w:rsidRPr="00A8060A">
        <w:rPr>
          <w:rFonts w:ascii="Verdana" w:hAnsi="Verdana" w:cs="Tahoma"/>
          <w:b w:val="0"/>
          <w:bCs w:val="0"/>
          <w:sz w:val="20"/>
          <w:szCs w:val="20"/>
        </w:rPr>
        <w:t xml:space="preserve"> </w:t>
      </w:r>
      <w:r w:rsidRPr="00A8060A">
        <w:rPr>
          <w:rFonts w:ascii="Verdana" w:hAnsi="Verdana" w:cs="Tahoma"/>
          <w:b w:val="0"/>
          <w:bCs w:val="0"/>
          <w:sz w:val="20"/>
          <w:szCs w:val="20"/>
        </w:rPr>
        <w:t xml:space="preserve">nie spowoduje konieczności nabycia takich licencji lub uprawnień. </w:t>
      </w:r>
    </w:p>
    <w:p w14:paraId="3E04CF29" w14:textId="78B6D05F" w:rsidR="008F7B45"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952505" w:rsidRPr="00A8060A">
        <w:rPr>
          <w:rFonts w:ascii="Verdana" w:hAnsi="Verdana"/>
          <w:b/>
          <w:bCs/>
          <w:sz w:val="20"/>
          <w:szCs w:val="20"/>
        </w:rPr>
        <w:t>1</w:t>
      </w:r>
      <w:r w:rsidR="00406E2D" w:rsidRPr="00A8060A">
        <w:rPr>
          <w:rFonts w:ascii="Verdana" w:hAnsi="Verdana"/>
          <w:b/>
          <w:bCs/>
          <w:sz w:val="20"/>
          <w:szCs w:val="20"/>
        </w:rPr>
        <w:t>1</w:t>
      </w:r>
    </w:p>
    <w:p w14:paraId="49DA6A89" w14:textId="2BFA6E8D"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OBOWIĄZKI ZAMAWIAJĄCEG</w:t>
      </w:r>
      <w:r w:rsidR="008F7B45" w:rsidRPr="00A8060A">
        <w:rPr>
          <w:rFonts w:ascii="Verdana" w:hAnsi="Verdana"/>
          <w:b/>
          <w:bCs/>
          <w:sz w:val="20"/>
          <w:szCs w:val="20"/>
        </w:rPr>
        <w:t>O</w:t>
      </w:r>
    </w:p>
    <w:p w14:paraId="79534101" w14:textId="77777777" w:rsidR="004865D2" w:rsidRPr="00A8060A" w:rsidRDefault="004865D2" w:rsidP="00F430C2">
      <w:pPr>
        <w:pStyle w:val="Punkt"/>
        <w:widowControl w:val="0"/>
        <w:numPr>
          <w:ilvl w:val="3"/>
          <w:numId w:val="16"/>
        </w:numPr>
        <w:spacing w:before="120" w:after="0" w:line="276" w:lineRule="auto"/>
        <w:rPr>
          <w:rFonts w:ascii="Verdana" w:hAnsi="Verdana" w:cs="Tahoma"/>
          <w:szCs w:val="20"/>
        </w:rPr>
      </w:pPr>
      <w:r w:rsidRPr="00A8060A">
        <w:rPr>
          <w:rFonts w:ascii="Verdana" w:hAnsi="Verdana" w:cs="Tahoma"/>
          <w:szCs w:val="20"/>
        </w:rPr>
        <w:t xml:space="preserve">Zamawiający jest zobowiązany do współdziałania z Wykonawcą w granicach określonych prawem oraz Umową. </w:t>
      </w:r>
    </w:p>
    <w:p w14:paraId="09F1C631" w14:textId="77777777" w:rsidR="004865D2" w:rsidRPr="00A8060A" w:rsidRDefault="004865D2" w:rsidP="00F430C2">
      <w:pPr>
        <w:pStyle w:val="Punkt"/>
        <w:widowControl w:val="0"/>
        <w:numPr>
          <w:ilvl w:val="3"/>
          <w:numId w:val="16"/>
        </w:numPr>
        <w:spacing w:before="120" w:after="0" w:line="276" w:lineRule="auto"/>
        <w:rPr>
          <w:rFonts w:ascii="Verdana" w:hAnsi="Verdana" w:cs="Tahoma"/>
          <w:szCs w:val="20"/>
        </w:rPr>
      </w:pPr>
      <w:r w:rsidRPr="00A8060A">
        <w:rPr>
          <w:rFonts w:ascii="Verdana" w:hAnsi="Verdana" w:cs="Tahoma"/>
          <w:szCs w:val="20"/>
        </w:rPr>
        <w:t>W celu uniknięcia wątpliwości przyjmuje się, że jeżeli Strony nie zdefiniowały danego działania niezbędnego do prawidłowej realizacji Umowy jako obowiązku Zamawiającego, Stroną zobowiązaną do wykonania takiego działania jest Wykonawca.</w:t>
      </w:r>
    </w:p>
    <w:p w14:paraId="7CCAD823" w14:textId="02720E34" w:rsidR="008F7B45"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952505" w:rsidRPr="00A8060A">
        <w:rPr>
          <w:rFonts w:ascii="Verdana" w:hAnsi="Verdana"/>
          <w:b/>
          <w:bCs/>
          <w:sz w:val="20"/>
          <w:szCs w:val="20"/>
        </w:rPr>
        <w:t>1</w:t>
      </w:r>
      <w:r w:rsidR="00406E2D" w:rsidRPr="00A8060A">
        <w:rPr>
          <w:rFonts w:ascii="Verdana" w:hAnsi="Verdana"/>
          <w:b/>
          <w:bCs/>
          <w:sz w:val="20"/>
          <w:szCs w:val="20"/>
        </w:rPr>
        <w:t>2</w:t>
      </w:r>
    </w:p>
    <w:p w14:paraId="5B35D9A4" w14:textId="0CD2C30F"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ZARZĄDZANIE PERSONELEM</w:t>
      </w:r>
    </w:p>
    <w:p w14:paraId="7A7F7A04" w14:textId="1E9A928D" w:rsidR="006658B6" w:rsidRPr="004A7C0D" w:rsidRDefault="006658B6" w:rsidP="00F430C2">
      <w:pPr>
        <w:pStyle w:val="Punkt"/>
        <w:numPr>
          <w:ilvl w:val="1"/>
          <w:numId w:val="17"/>
        </w:numPr>
        <w:spacing w:before="120" w:after="0" w:line="276" w:lineRule="auto"/>
        <w:rPr>
          <w:rFonts w:ascii="Verdana" w:hAnsi="Verdana"/>
          <w:szCs w:val="20"/>
        </w:rPr>
      </w:pPr>
      <w:r w:rsidRPr="004A7C0D">
        <w:rPr>
          <w:rFonts w:ascii="Verdana" w:hAnsi="Verdana" w:cs="Tahoma"/>
          <w:szCs w:val="20"/>
        </w:rPr>
        <w:t>Wykonawca potwierdza, że dysponuje osobami</w:t>
      </w:r>
      <w:r w:rsidRPr="004A7C0D">
        <w:rPr>
          <w:rFonts w:ascii="Verdana" w:hAnsi="Verdana" w:cs="Tahoma"/>
          <w:iCs/>
          <w:szCs w:val="20"/>
        </w:rPr>
        <w:t>,</w:t>
      </w:r>
      <w:r w:rsidRPr="004A7C0D">
        <w:rPr>
          <w:rFonts w:ascii="Verdana" w:hAnsi="Verdana" w:cs="Tahoma"/>
          <w:szCs w:val="20"/>
        </w:rPr>
        <w:t xml:space="preserve"> posiadającymi niezbędne kwalifikacje do realizacji Umowy.</w:t>
      </w:r>
      <w:r w:rsidR="000A08E5" w:rsidRPr="004A7C0D">
        <w:rPr>
          <w:rFonts w:ascii="Verdana" w:hAnsi="Verdana" w:cs="Tahoma"/>
          <w:szCs w:val="20"/>
        </w:rPr>
        <w:t xml:space="preserve"> </w:t>
      </w:r>
    </w:p>
    <w:p w14:paraId="0778E823" w14:textId="442C8717" w:rsidR="006658B6" w:rsidRPr="004B1CA5" w:rsidRDefault="006658B6" w:rsidP="00F430C2">
      <w:pPr>
        <w:pStyle w:val="Punkt"/>
        <w:numPr>
          <w:ilvl w:val="1"/>
          <w:numId w:val="17"/>
        </w:numPr>
        <w:spacing w:before="120" w:after="0" w:line="276" w:lineRule="auto"/>
        <w:rPr>
          <w:rFonts w:ascii="Verdana" w:hAnsi="Verdana"/>
          <w:szCs w:val="20"/>
        </w:rPr>
      </w:pPr>
      <w:r w:rsidRPr="004B1CA5">
        <w:rPr>
          <w:rFonts w:ascii="Verdana" w:hAnsi="Verdana" w:cs="Tahoma"/>
          <w:szCs w:val="20"/>
        </w:rPr>
        <w:t>Wykonawca zobowiązuje się do oddelegowania dedykowanego zespołu osób do realizacji Umowy, w skład którego wchodzić będą osoby, któr</w:t>
      </w:r>
      <w:r w:rsidR="00CB7616" w:rsidRPr="004B1CA5">
        <w:rPr>
          <w:rFonts w:ascii="Verdana" w:hAnsi="Verdana" w:cs="Tahoma"/>
          <w:szCs w:val="20"/>
        </w:rPr>
        <w:t>e posiadają wiedzę i kwalifikacje niezbędne do realizacj</w:t>
      </w:r>
      <w:r w:rsidR="004A7C0D" w:rsidRPr="004B1CA5">
        <w:rPr>
          <w:rFonts w:ascii="Verdana" w:hAnsi="Verdana" w:cs="Tahoma"/>
          <w:szCs w:val="20"/>
        </w:rPr>
        <w:t>i</w:t>
      </w:r>
      <w:r w:rsidRPr="004B1CA5">
        <w:rPr>
          <w:rFonts w:ascii="Verdana" w:hAnsi="Verdana" w:cs="Tahoma"/>
          <w:szCs w:val="20"/>
        </w:rPr>
        <w:t xml:space="preserve"> </w:t>
      </w:r>
      <w:r w:rsidR="00CB7616" w:rsidRPr="004B1CA5">
        <w:rPr>
          <w:rFonts w:ascii="Verdana" w:hAnsi="Verdana" w:cs="Tahoma"/>
          <w:szCs w:val="20"/>
        </w:rPr>
        <w:t xml:space="preserve">Przedmiotu Umowy w zakresie </w:t>
      </w:r>
      <w:r w:rsidR="00381104" w:rsidRPr="004B1CA5">
        <w:rPr>
          <w:rFonts w:ascii="Verdana" w:hAnsi="Verdana" w:cs="Tahoma"/>
          <w:szCs w:val="20"/>
        </w:rPr>
        <w:t>opisanym</w:t>
      </w:r>
      <w:r w:rsidR="00CB7616" w:rsidRPr="004B1CA5">
        <w:rPr>
          <w:rFonts w:ascii="Verdana" w:hAnsi="Verdana" w:cs="Tahoma"/>
          <w:szCs w:val="20"/>
        </w:rPr>
        <w:t xml:space="preserve"> w załączniku nr 2a do Umowy. </w:t>
      </w:r>
      <w:r w:rsidR="000A08E5" w:rsidRPr="004B1CA5">
        <w:rPr>
          <w:rFonts w:ascii="Verdana" w:hAnsi="Verdana" w:cs="Tahoma"/>
          <w:szCs w:val="20"/>
        </w:rPr>
        <w:t xml:space="preserve">Wykaz </w:t>
      </w:r>
      <w:r w:rsidR="00DE7C78" w:rsidRPr="004B1CA5">
        <w:rPr>
          <w:rFonts w:ascii="Verdana" w:hAnsi="Verdana" w:cs="Tahoma"/>
          <w:szCs w:val="20"/>
        </w:rPr>
        <w:t>tych</w:t>
      </w:r>
      <w:ins w:id="13" w:author="Jacek Bojanowski" w:date="2026-01-29T08:11:00Z">
        <w:r w:rsidR="00DE7C78" w:rsidRPr="004B1CA5">
          <w:rPr>
            <w:rFonts w:ascii="Verdana" w:hAnsi="Verdana" w:cs="Tahoma"/>
            <w:szCs w:val="20"/>
          </w:rPr>
          <w:t xml:space="preserve"> </w:t>
        </w:r>
      </w:ins>
      <w:r w:rsidR="000A08E5" w:rsidRPr="004B1CA5">
        <w:rPr>
          <w:rFonts w:ascii="Verdana" w:hAnsi="Verdana" w:cs="Tahoma"/>
          <w:szCs w:val="20"/>
        </w:rPr>
        <w:t xml:space="preserve">osób stanowi </w:t>
      </w:r>
      <w:r w:rsidR="000A08E5" w:rsidRPr="004B1CA5">
        <w:rPr>
          <w:rFonts w:ascii="Verdana" w:hAnsi="Verdana" w:cs="Tahoma"/>
          <w:b/>
          <w:bCs/>
          <w:szCs w:val="20"/>
        </w:rPr>
        <w:t xml:space="preserve">Załącznik nr </w:t>
      </w:r>
      <w:r w:rsidR="00E2673D" w:rsidRPr="004B1CA5">
        <w:rPr>
          <w:rFonts w:ascii="Verdana" w:hAnsi="Verdana" w:cs="Tahoma"/>
          <w:b/>
          <w:bCs/>
          <w:szCs w:val="20"/>
        </w:rPr>
        <w:t xml:space="preserve">8 </w:t>
      </w:r>
      <w:r w:rsidR="000A08E5" w:rsidRPr="004B1CA5">
        <w:rPr>
          <w:rFonts w:ascii="Verdana" w:hAnsi="Verdana" w:cs="Tahoma"/>
          <w:b/>
          <w:bCs/>
          <w:szCs w:val="20"/>
        </w:rPr>
        <w:t>do umowy</w:t>
      </w:r>
      <w:r w:rsidR="00DE7C78" w:rsidRPr="004B1CA5">
        <w:rPr>
          <w:rFonts w:ascii="Verdana" w:hAnsi="Verdana" w:cs="Tahoma"/>
          <w:b/>
          <w:bCs/>
          <w:szCs w:val="20"/>
        </w:rPr>
        <w:t xml:space="preserve"> (personel kluczowy)</w:t>
      </w:r>
      <w:r w:rsidR="000A08E5" w:rsidRPr="004B1CA5">
        <w:rPr>
          <w:rFonts w:ascii="Verdana" w:hAnsi="Verdana" w:cs="Tahoma"/>
          <w:szCs w:val="20"/>
        </w:rPr>
        <w:t>.</w:t>
      </w:r>
    </w:p>
    <w:p w14:paraId="75B7CE26" w14:textId="4248F9EF" w:rsidR="00677615" w:rsidRPr="00A8060A" w:rsidRDefault="00824F2B" w:rsidP="00F430C2">
      <w:pPr>
        <w:pStyle w:val="Punkt"/>
        <w:numPr>
          <w:ilvl w:val="1"/>
          <w:numId w:val="17"/>
        </w:numPr>
        <w:spacing w:before="120" w:after="0" w:line="276" w:lineRule="auto"/>
        <w:rPr>
          <w:rFonts w:ascii="Verdana" w:hAnsi="Verdana" w:cs="Tahoma"/>
          <w:szCs w:val="20"/>
        </w:rPr>
      </w:pPr>
      <w:r w:rsidRPr="00A8060A">
        <w:rPr>
          <w:rFonts w:ascii="Verdana" w:hAnsi="Verdana" w:cs="Tahoma"/>
          <w:szCs w:val="20"/>
        </w:rPr>
        <w:t xml:space="preserve">Wykonawca zobowiązuje się do zachowania stałości składu osobowego </w:t>
      </w:r>
      <w:r w:rsidR="004A562A" w:rsidRPr="00A8060A">
        <w:rPr>
          <w:rFonts w:ascii="Verdana" w:hAnsi="Verdana" w:cs="Tahoma"/>
          <w:szCs w:val="20"/>
        </w:rPr>
        <w:t>PERSONELU KLUCZOWEGO</w:t>
      </w:r>
      <w:r w:rsidRPr="00A8060A">
        <w:rPr>
          <w:rFonts w:ascii="Verdana" w:hAnsi="Verdana" w:cs="Tahoma"/>
          <w:szCs w:val="20"/>
        </w:rPr>
        <w:t xml:space="preserve">. </w:t>
      </w:r>
    </w:p>
    <w:p w14:paraId="5AFCF6A8" w14:textId="74037FFF" w:rsidR="00824F2B" w:rsidRPr="00A8060A" w:rsidRDefault="00824F2B" w:rsidP="00F430C2">
      <w:pPr>
        <w:pStyle w:val="Punkt"/>
        <w:numPr>
          <w:ilvl w:val="1"/>
          <w:numId w:val="17"/>
        </w:numPr>
        <w:spacing w:before="120" w:after="0" w:line="276" w:lineRule="auto"/>
        <w:rPr>
          <w:rFonts w:ascii="Verdana" w:hAnsi="Verdana" w:cs="Tahoma"/>
          <w:szCs w:val="20"/>
        </w:rPr>
      </w:pPr>
      <w:r w:rsidRPr="00A8060A">
        <w:rPr>
          <w:rFonts w:ascii="Verdana" w:hAnsi="Verdana" w:cs="Tahoma"/>
          <w:szCs w:val="20"/>
        </w:rPr>
        <w:t xml:space="preserve">Członkowie </w:t>
      </w:r>
      <w:r w:rsidR="004A562A" w:rsidRPr="00A8060A">
        <w:rPr>
          <w:rFonts w:ascii="Verdana" w:hAnsi="Verdana" w:cs="Tahoma"/>
          <w:szCs w:val="20"/>
        </w:rPr>
        <w:t xml:space="preserve">PERSONELU KLUCZOWEGO </w:t>
      </w:r>
      <w:r w:rsidRPr="00A8060A">
        <w:rPr>
          <w:rFonts w:ascii="Verdana" w:hAnsi="Verdana" w:cs="Tahoma"/>
          <w:szCs w:val="20"/>
        </w:rPr>
        <w:t>nie mogą być odsunięci od wykonywania przedmiotu Umowy bez uprzedniej zgody Zamawiającego</w:t>
      </w:r>
      <w:r w:rsidR="00677615" w:rsidRPr="00A8060A">
        <w:rPr>
          <w:rFonts w:ascii="Verdana" w:hAnsi="Verdana" w:cs="Tahoma"/>
          <w:szCs w:val="20"/>
        </w:rPr>
        <w:t xml:space="preserve"> </w:t>
      </w:r>
      <w:r w:rsidRPr="00A8060A">
        <w:rPr>
          <w:rFonts w:ascii="Verdana" w:hAnsi="Verdana" w:cs="Tahoma"/>
          <w:szCs w:val="20"/>
        </w:rPr>
        <w:t xml:space="preserve">na samą zmianę oraz na kandydaturę nowego członka </w:t>
      </w:r>
      <w:r w:rsidR="004A562A" w:rsidRPr="00A8060A">
        <w:rPr>
          <w:rFonts w:ascii="Verdana" w:hAnsi="Verdana" w:cs="Tahoma"/>
          <w:szCs w:val="20"/>
        </w:rPr>
        <w:t>PERSONELU KLUCZOWEGO</w:t>
      </w:r>
      <w:r w:rsidRPr="00A8060A">
        <w:rPr>
          <w:rFonts w:ascii="Verdana" w:hAnsi="Verdana" w:cs="Tahoma"/>
          <w:szCs w:val="20"/>
        </w:rPr>
        <w:t xml:space="preserve">, z wyjątkiem przypadków, gdy odsunięcie od wykonywania przedmiotu Umowy następuje z przyczyn pozostających poza kontrolą Wykonawcy, takich jak choroba członka </w:t>
      </w:r>
      <w:r w:rsidR="004A562A" w:rsidRPr="00A8060A">
        <w:rPr>
          <w:rFonts w:ascii="Verdana" w:hAnsi="Verdana" w:cs="Tahoma"/>
          <w:szCs w:val="20"/>
        </w:rPr>
        <w:t>PERSONELU KLUCZOWEGO</w:t>
      </w:r>
      <w:r w:rsidRPr="00A8060A">
        <w:rPr>
          <w:rFonts w:ascii="Verdana" w:hAnsi="Verdana" w:cs="Tahoma"/>
          <w:szCs w:val="20"/>
        </w:rPr>
        <w:t xml:space="preserve">, ustanie stosunku pracy lub innego tytułu zatrudnienia danego członka Personelu lub z powodu innego zdarzenia losowego, uniemożliwiającego członkowi </w:t>
      </w:r>
      <w:r w:rsidR="00712AAE" w:rsidRPr="00A8060A">
        <w:rPr>
          <w:rFonts w:ascii="Verdana" w:hAnsi="Verdana" w:cs="Tahoma"/>
          <w:szCs w:val="20"/>
        </w:rPr>
        <w:t xml:space="preserve">PERSONELU KLUCZOWEGO </w:t>
      </w:r>
      <w:r w:rsidRPr="00A8060A">
        <w:rPr>
          <w:rFonts w:ascii="Verdana" w:hAnsi="Verdana" w:cs="Tahoma"/>
          <w:szCs w:val="20"/>
        </w:rPr>
        <w:t>pełnienie swoich funkcji.</w:t>
      </w:r>
    </w:p>
    <w:p w14:paraId="59EDB2D1" w14:textId="64348604" w:rsidR="00824F2B" w:rsidRPr="00A8060A" w:rsidRDefault="00824F2B" w:rsidP="00F430C2">
      <w:pPr>
        <w:pStyle w:val="Punkt"/>
        <w:numPr>
          <w:ilvl w:val="1"/>
          <w:numId w:val="17"/>
        </w:numPr>
        <w:spacing w:before="120" w:after="0" w:line="276" w:lineRule="auto"/>
        <w:rPr>
          <w:rFonts w:ascii="Verdana" w:hAnsi="Verdana" w:cs="Tahoma"/>
          <w:szCs w:val="20"/>
        </w:rPr>
      </w:pPr>
      <w:r w:rsidRPr="00A8060A">
        <w:rPr>
          <w:rFonts w:ascii="Verdana" w:hAnsi="Verdana" w:cs="Tahoma"/>
          <w:szCs w:val="20"/>
        </w:rPr>
        <w:t xml:space="preserve">Zmiana członka </w:t>
      </w:r>
      <w:r w:rsidR="00712AAE" w:rsidRPr="00A8060A">
        <w:rPr>
          <w:rFonts w:ascii="Verdana" w:hAnsi="Verdana" w:cs="Tahoma"/>
          <w:szCs w:val="20"/>
        </w:rPr>
        <w:t xml:space="preserve">PERSONELU KLUCZOWEGO </w:t>
      </w:r>
      <w:r w:rsidRPr="00A8060A">
        <w:rPr>
          <w:rFonts w:ascii="Verdana" w:hAnsi="Verdana" w:cs="Tahoma"/>
          <w:szCs w:val="20"/>
        </w:rPr>
        <w:t xml:space="preserve">może nastąpić na uzasadnione żądanie Zamawiającego. Żądanie przez Zamawiającego zmiany członka </w:t>
      </w:r>
      <w:r w:rsidR="00712AAE" w:rsidRPr="00A8060A">
        <w:rPr>
          <w:rFonts w:ascii="Verdana" w:hAnsi="Verdana" w:cs="Tahoma"/>
          <w:szCs w:val="20"/>
        </w:rPr>
        <w:t xml:space="preserve">PERSONELU KLUCZOWEGO </w:t>
      </w:r>
      <w:r w:rsidRPr="00A8060A">
        <w:rPr>
          <w:rFonts w:ascii="Verdana" w:hAnsi="Verdana" w:cs="Tahoma"/>
          <w:szCs w:val="20"/>
        </w:rPr>
        <w:t xml:space="preserve">jest uzasadnione w przypadku, w którym taki członek </w:t>
      </w:r>
      <w:r w:rsidR="00712AAE" w:rsidRPr="00A8060A">
        <w:rPr>
          <w:rFonts w:ascii="Verdana" w:hAnsi="Verdana" w:cs="Tahoma"/>
          <w:szCs w:val="20"/>
        </w:rPr>
        <w:t xml:space="preserve">PERSONELU KLUCZOWEGO </w:t>
      </w:r>
      <w:r w:rsidRPr="00A8060A">
        <w:rPr>
          <w:rFonts w:ascii="Verdana" w:hAnsi="Verdana" w:cs="Tahoma"/>
          <w:szCs w:val="20"/>
        </w:rPr>
        <w:t>narusza zobowiązania wynikające z Umowy, w szczególności zobowiązania do zachowania poufności i zasad bezpieczeństwa obowiązujących u Zamawiającego, a także w inny sposób przez swoje działania lub zaniechania wywiera istotny negatywny wpływ na realizację Umowy.</w:t>
      </w:r>
    </w:p>
    <w:p w14:paraId="3E033694" w14:textId="2238AC96" w:rsidR="001A4DE1" w:rsidRPr="00A8060A" w:rsidRDefault="00824F2B" w:rsidP="00F430C2">
      <w:pPr>
        <w:pStyle w:val="Akapitzlist"/>
        <w:numPr>
          <w:ilvl w:val="1"/>
          <w:numId w:val="17"/>
        </w:numPr>
        <w:spacing w:before="120" w:after="0"/>
        <w:jc w:val="both"/>
        <w:rPr>
          <w:rFonts w:ascii="Verdana" w:eastAsia="Times New Roman" w:hAnsi="Verdana" w:cs="Tahoma"/>
          <w:sz w:val="20"/>
          <w:szCs w:val="20"/>
          <w:lang w:eastAsia="pl-PL"/>
        </w:rPr>
      </w:pPr>
      <w:r w:rsidRPr="00A8060A">
        <w:rPr>
          <w:rFonts w:ascii="Verdana" w:eastAsia="Times New Roman" w:hAnsi="Verdana" w:cs="Tahoma"/>
          <w:sz w:val="20"/>
          <w:szCs w:val="20"/>
          <w:lang w:eastAsia="pl-PL"/>
        </w:rPr>
        <w:t xml:space="preserve">Powyższe postanowienia zobowiązujące do zachowania trwałości </w:t>
      </w:r>
      <w:r w:rsidR="00712AAE" w:rsidRPr="00A8060A">
        <w:rPr>
          <w:rFonts w:ascii="Verdana" w:eastAsia="Times New Roman" w:hAnsi="Verdana" w:cs="Tahoma"/>
          <w:sz w:val="20"/>
          <w:szCs w:val="20"/>
          <w:lang w:eastAsia="pl-PL"/>
        </w:rPr>
        <w:t xml:space="preserve">PERSONELU KLUCZOWEGO </w:t>
      </w:r>
      <w:r w:rsidRPr="00A8060A">
        <w:rPr>
          <w:rFonts w:ascii="Verdana" w:eastAsia="Times New Roman" w:hAnsi="Verdana" w:cs="Tahoma"/>
          <w:sz w:val="20"/>
          <w:szCs w:val="20"/>
          <w:lang w:eastAsia="pl-PL"/>
        </w:rPr>
        <w:t xml:space="preserve">stosują się także do tych członków </w:t>
      </w:r>
      <w:r w:rsidR="00712AAE" w:rsidRPr="00A8060A">
        <w:rPr>
          <w:rFonts w:ascii="Verdana" w:eastAsia="Times New Roman" w:hAnsi="Verdana" w:cs="Tahoma"/>
          <w:sz w:val="20"/>
          <w:szCs w:val="20"/>
          <w:lang w:eastAsia="pl-PL"/>
        </w:rPr>
        <w:t>PERSONELU KLUCZOWEGO</w:t>
      </w:r>
      <w:r w:rsidRPr="00A8060A">
        <w:rPr>
          <w:rFonts w:ascii="Verdana" w:eastAsia="Times New Roman" w:hAnsi="Verdana" w:cs="Tahoma"/>
          <w:sz w:val="20"/>
          <w:szCs w:val="20"/>
          <w:lang w:eastAsia="pl-PL"/>
        </w:rPr>
        <w:t>, którzy zostali udostępnieni Wykonawcy przez inny podmiot, na zdolnościach lub sytuacji którego polega Wykonawca, w celu wykazania spełnienia warunków udziału w postępowaniu z zastrzeżeniem, że:</w:t>
      </w:r>
      <w:r w:rsidR="00B97841" w:rsidRPr="00A8060A">
        <w:rPr>
          <w:rFonts w:ascii="Verdana" w:hAnsi="Verdana"/>
          <w:sz w:val="20"/>
          <w:szCs w:val="20"/>
        </w:rPr>
        <w:t xml:space="preserve"> </w:t>
      </w:r>
      <w:r w:rsidR="00B97841" w:rsidRPr="00A8060A">
        <w:rPr>
          <w:rFonts w:ascii="Verdana" w:eastAsia="Times New Roman" w:hAnsi="Verdana" w:cs="Tahoma"/>
          <w:sz w:val="20"/>
          <w:szCs w:val="20"/>
          <w:lang w:eastAsia="pl-PL"/>
        </w:rPr>
        <w:t xml:space="preserve">Zamawiający może zażądać, a Wykonawca zobowiązany jest do odsunięcia członków </w:t>
      </w:r>
      <w:r w:rsidR="00031702" w:rsidRPr="00A8060A">
        <w:rPr>
          <w:rFonts w:ascii="Verdana" w:eastAsia="Times New Roman" w:hAnsi="Verdana" w:cs="Tahoma"/>
          <w:sz w:val="20"/>
          <w:szCs w:val="20"/>
          <w:lang w:eastAsia="pl-PL"/>
        </w:rPr>
        <w:t xml:space="preserve">PERSONELU KLUCZOWEGO </w:t>
      </w:r>
      <w:r w:rsidR="00B97841" w:rsidRPr="00A8060A">
        <w:rPr>
          <w:rFonts w:ascii="Verdana" w:eastAsia="Times New Roman" w:hAnsi="Verdana" w:cs="Tahoma"/>
          <w:sz w:val="20"/>
          <w:szCs w:val="20"/>
          <w:lang w:eastAsia="pl-PL"/>
        </w:rPr>
        <w:t xml:space="preserve">od </w:t>
      </w:r>
      <w:r w:rsidR="00B97841" w:rsidRPr="00A8060A">
        <w:rPr>
          <w:rFonts w:ascii="Verdana" w:eastAsia="Times New Roman" w:hAnsi="Verdana" w:cs="Tahoma"/>
          <w:sz w:val="20"/>
          <w:szCs w:val="20"/>
          <w:lang w:eastAsia="pl-PL"/>
        </w:rPr>
        <w:lastRenderedPageBreak/>
        <w:t>prac w sytuacji, w której Zamawiający zgodnie z obowiązującymi przepisami prawa jest uprawniony do żądania od Wykonawcy zastąpienia podmiotu udostępniającego zasoby innym podmiotem lub zobowiązania się Wykonawcy do osobistego wykonania odpowiedniej części zamówienia</w:t>
      </w:r>
      <w:r w:rsidR="001A4DE1" w:rsidRPr="00A8060A">
        <w:rPr>
          <w:rFonts w:ascii="Verdana" w:eastAsia="Times New Roman" w:hAnsi="Verdana" w:cs="Tahoma"/>
          <w:sz w:val="20"/>
          <w:szCs w:val="20"/>
          <w:lang w:eastAsia="pl-PL"/>
        </w:rPr>
        <w:t>.</w:t>
      </w:r>
    </w:p>
    <w:p w14:paraId="1D352558" w14:textId="77777777" w:rsidR="001A4DE1" w:rsidRPr="00A8060A" w:rsidRDefault="001A4DE1" w:rsidP="007F3099">
      <w:pPr>
        <w:pStyle w:val="Akapitzlist"/>
        <w:spacing w:before="120" w:after="0"/>
        <w:ind w:left="567"/>
        <w:jc w:val="both"/>
        <w:rPr>
          <w:rFonts w:ascii="Verdana" w:eastAsia="Times New Roman" w:hAnsi="Verdana" w:cs="Tahoma"/>
          <w:sz w:val="20"/>
          <w:szCs w:val="20"/>
          <w:lang w:eastAsia="pl-PL"/>
        </w:rPr>
      </w:pPr>
    </w:p>
    <w:p w14:paraId="06B98373" w14:textId="45317BEA" w:rsidR="00B97841" w:rsidRPr="00A8060A" w:rsidRDefault="00B97841" w:rsidP="00F430C2">
      <w:pPr>
        <w:pStyle w:val="Akapitzlist"/>
        <w:numPr>
          <w:ilvl w:val="1"/>
          <w:numId w:val="17"/>
        </w:numPr>
        <w:spacing w:before="120" w:after="0"/>
        <w:jc w:val="both"/>
        <w:rPr>
          <w:rFonts w:ascii="Verdana" w:eastAsia="Times New Roman" w:hAnsi="Verdana" w:cs="Tahoma"/>
          <w:sz w:val="20"/>
          <w:szCs w:val="20"/>
          <w:lang w:eastAsia="pl-PL"/>
        </w:rPr>
      </w:pPr>
      <w:r w:rsidRPr="00A8060A">
        <w:rPr>
          <w:rFonts w:ascii="Verdana" w:eastAsia="Times New Roman" w:hAnsi="Verdana" w:cs="Tahoma"/>
          <w:sz w:val="20"/>
          <w:szCs w:val="20"/>
          <w:lang w:eastAsia="pl-PL"/>
        </w:rPr>
        <w:t xml:space="preserve">Wykonawca jest uprawniony do zmiany członków </w:t>
      </w:r>
      <w:r w:rsidR="00031702" w:rsidRPr="00A8060A">
        <w:rPr>
          <w:rFonts w:ascii="Verdana" w:eastAsia="Times New Roman" w:hAnsi="Verdana" w:cs="Tahoma"/>
          <w:sz w:val="20"/>
          <w:szCs w:val="20"/>
          <w:lang w:eastAsia="pl-PL"/>
        </w:rPr>
        <w:t>PERSONELU KLUCZOWEGO</w:t>
      </w:r>
      <w:r w:rsidRPr="00A8060A">
        <w:rPr>
          <w:rFonts w:ascii="Verdana" w:eastAsia="Times New Roman" w:hAnsi="Verdana" w:cs="Tahoma"/>
          <w:sz w:val="20"/>
          <w:szCs w:val="20"/>
          <w:lang w:eastAsia="pl-PL"/>
        </w:rPr>
        <w:t xml:space="preserve">, jeżeli dokona zmiany Podwykonawcy, na zasoby którego powoływał się w celu wykazania spełnienia warunków udziału w postępowaniu oraz wykaże, że członkowie </w:t>
      </w:r>
      <w:r w:rsidR="00031702" w:rsidRPr="00A8060A">
        <w:rPr>
          <w:rFonts w:ascii="Verdana" w:eastAsia="Times New Roman" w:hAnsi="Verdana" w:cs="Tahoma"/>
          <w:sz w:val="20"/>
          <w:szCs w:val="20"/>
          <w:lang w:eastAsia="pl-PL"/>
        </w:rPr>
        <w:t xml:space="preserve">PERSONELU KLUCZOWEGO </w:t>
      </w:r>
      <w:r w:rsidRPr="00A8060A">
        <w:rPr>
          <w:rFonts w:ascii="Verdana" w:eastAsia="Times New Roman" w:hAnsi="Verdana" w:cs="Tahoma"/>
          <w:sz w:val="20"/>
          <w:szCs w:val="20"/>
          <w:lang w:eastAsia="pl-PL"/>
        </w:rPr>
        <w:t xml:space="preserve">zastępujący dotychczasowych posiadają kwalifikacje i doświadczenie nie niższe niż </w:t>
      </w:r>
      <w:r w:rsidR="00D811C1" w:rsidRPr="00A8060A">
        <w:rPr>
          <w:rFonts w:ascii="Verdana" w:eastAsia="Times New Roman" w:hAnsi="Verdana" w:cs="Tahoma"/>
          <w:sz w:val="20"/>
          <w:szCs w:val="20"/>
          <w:lang w:eastAsia="pl-PL"/>
        </w:rPr>
        <w:t>wymagane w SWZ</w:t>
      </w:r>
      <w:r w:rsidRPr="00A8060A">
        <w:rPr>
          <w:rFonts w:ascii="Verdana" w:eastAsia="Times New Roman" w:hAnsi="Verdana" w:cs="Tahoma"/>
          <w:sz w:val="20"/>
          <w:szCs w:val="20"/>
          <w:lang w:eastAsia="pl-PL"/>
        </w:rPr>
        <w:t xml:space="preserve">. </w:t>
      </w:r>
    </w:p>
    <w:p w14:paraId="5CF229E7" w14:textId="4D243C39" w:rsidR="001A0EF5" w:rsidRPr="00A8060A" w:rsidRDefault="001A0EF5" w:rsidP="00F430C2">
      <w:pPr>
        <w:pStyle w:val="Punkt"/>
        <w:numPr>
          <w:ilvl w:val="1"/>
          <w:numId w:val="17"/>
        </w:numPr>
        <w:spacing w:before="120" w:after="0" w:line="276" w:lineRule="auto"/>
        <w:rPr>
          <w:rFonts w:ascii="Verdana" w:hAnsi="Verdana" w:cs="Tahoma"/>
          <w:szCs w:val="20"/>
        </w:rPr>
      </w:pPr>
      <w:r w:rsidRPr="00A8060A">
        <w:rPr>
          <w:rFonts w:ascii="Verdana" w:hAnsi="Verdana" w:cs="Tahoma"/>
          <w:szCs w:val="20"/>
        </w:rPr>
        <w:t xml:space="preserve">W wykonywaniu przedmiotu Umowy mogą uczestniczyć również osoby inne niż </w:t>
      </w:r>
      <w:r w:rsidR="00031702" w:rsidRPr="00A8060A">
        <w:rPr>
          <w:rFonts w:ascii="Verdana" w:hAnsi="Verdana" w:cs="Tahoma"/>
          <w:szCs w:val="20"/>
        </w:rPr>
        <w:t>PERSONEL KLUCZOWY</w:t>
      </w:r>
      <w:r w:rsidRPr="00A8060A">
        <w:rPr>
          <w:rFonts w:ascii="Verdana" w:hAnsi="Verdana" w:cs="Tahoma"/>
          <w:szCs w:val="20"/>
        </w:rPr>
        <w:t xml:space="preserve">, przy czym Wykonawca zobowiązany jest do zapewnienia odpowiednich kompetencji oraz – w miarę możliwości – stałości składu osobowego zaangażowanego w realizację Umowy. </w:t>
      </w:r>
    </w:p>
    <w:p w14:paraId="513E6825" w14:textId="0106FB6C" w:rsidR="001A0EF5" w:rsidRPr="00A8060A" w:rsidRDefault="001A0EF5" w:rsidP="00F430C2">
      <w:pPr>
        <w:pStyle w:val="Punkt"/>
        <w:numPr>
          <w:ilvl w:val="1"/>
          <w:numId w:val="17"/>
        </w:numPr>
        <w:spacing w:before="120" w:after="0" w:line="276" w:lineRule="auto"/>
        <w:rPr>
          <w:rFonts w:ascii="Verdana" w:hAnsi="Verdana" w:cs="Tahoma"/>
          <w:szCs w:val="20"/>
        </w:rPr>
      </w:pPr>
      <w:r w:rsidRPr="00A8060A">
        <w:rPr>
          <w:rFonts w:ascii="Verdana" w:hAnsi="Verdana" w:cs="Tahoma"/>
          <w:szCs w:val="20"/>
        </w:rPr>
        <w:t xml:space="preserve">W celu uniknięcia wątpliwości Strony potwierdzają, że wszelkie konsekwencje zmian osób uczestniczących w realizacji Umowy po stronie Wykonawcy obciążają Wykonawcę. </w:t>
      </w:r>
    </w:p>
    <w:p w14:paraId="3078099B" w14:textId="3518CC8E" w:rsidR="00071ECB" w:rsidRPr="00A8060A" w:rsidRDefault="001A0EF5" w:rsidP="00F430C2">
      <w:pPr>
        <w:pStyle w:val="Punkt"/>
        <w:numPr>
          <w:ilvl w:val="1"/>
          <w:numId w:val="17"/>
        </w:numPr>
        <w:spacing w:before="120" w:after="0" w:line="276" w:lineRule="auto"/>
        <w:rPr>
          <w:rFonts w:ascii="Verdana" w:hAnsi="Verdana" w:cs="Tahoma"/>
          <w:szCs w:val="20"/>
        </w:rPr>
      </w:pPr>
      <w:r w:rsidRPr="00A8060A">
        <w:rPr>
          <w:rFonts w:ascii="Verdana" w:hAnsi="Verdana" w:cs="Tahoma"/>
          <w:szCs w:val="20"/>
        </w:rPr>
        <w:t xml:space="preserve">W celu uniknięcia wątpliwości Strony potwierdzają, że ilekroć Wykonawca, stosownie </w:t>
      </w:r>
      <w:r w:rsidRPr="00A8060A">
        <w:rPr>
          <w:rFonts w:ascii="Verdana" w:hAnsi="Verdana" w:cs="Tahoma"/>
          <w:szCs w:val="20"/>
        </w:rPr>
        <w:br/>
        <w:t xml:space="preserve">do obowiązujących przepisów prawa, zobowiązany jest do rezygnacji z danego podwykonawcy (zastąpienia podwykonawcy lub zrezygnowania z podwykonawstwa w danym zakresie), zobowiązany jest także do zastąpienia członków </w:t>
      </w:r>
      <w:r w:rsidR="00300E30" w:rsidRPr="00A8060A">
        <w:rPr>
          <w:rFonts w:ascii="Verdana" w:hAnsi="Verdana" w:cs="Tahoma"/>
          <w:szCs w:val="20"/>
        </w:rPr>
        <w:t xml:space="preserve">PERSONELU KLUCZOWEGO </w:t>
      </w:r>
      <w:r w:rsidRPr="00A8060A">
        <w:rPr>
          <w:rFonts w:ascii="Verdana" w:hAnsi="Verdana" w:cs="Tahoma"/>
          <w:szCs w:val="20"/>
        </w:rPr>
        <w:t xml:space="preserve">zapewnianych przez tego podwykonawcę. </w:t>
      </w:r>
    </w:p>
    <w:p w14:paraId="3FBCFE63" w14:textId="77777777" w:rsidR="009A75F1" w:rsidRPr="00A8060A" w:rsidRDefault="008E66E6" w:rsidP="00F430C2">
      <w:pPr>
        <w:pStyle w:val="Punkt"/>
        <w:numPr>
          <w:ilvl w:val="1"/>
          <w:numId w:val="17"/>
        </w:numPr>
        <w:spacing w:before="120" w:after="0" w:line="276" w:lineRule="auto"/>
        <w:rPr>
          <w:rFonts w:ascii="Verdana" w:hAnsi="Verdana" w:cs="Tahoma"/>
          <w:szCs w:val="20"/>
        </w:rPr>
      </w:pPr>
      <w:r w:rsidRPr="00A8060A">
        <w:rPr>
          <w:rFonts w:ascii="Verdana" w:hAnsi="Verdana"/>
          <w:bCs/>
          <w:szCs w:val="20"/>
        </w:rPr>
        <w:t>Wykonawca wyznacza ………………………………… jako osobę odpowiedzialną za realizację zamówienia: e</w:t>
      </w:r>
      <w:r w:rsidRPr="00A8060A">
        <w:rPr>
          <w:rFonts w:ascii="Verdana" w:hAnsi="Verdana"/>
          <w:bCs/>
          <w:szCs w:val="20"/>
        </w:rPr>
        <w:noBreakHyphen/>
        <w:t xml:space="preserve">mail: </w:t>
      </w:r>
      <w:hyperlink r:id="rId8" w:history="1">
        <w:r w:rsidRPr="00A8060A">
          <w:rPr>
            <w:rStyle w:val="Hipercze"/>
            <w:rFonts w:ascii="Verdana" w:hAnsi="Verdana"/>
            <w:bCs/>
            <w:szCs w:val="20"/>
          </w:rPr>
          <w:t>……………………………@..........................................</w:t>
        </w:r>
      </w:hyperlink>
      <w:r w:rsidRPr="00A8060A">
        <w:rPr>
          <w:rFonts w:ascii="Verdana" w:hAnsi="Verdana"/>
          <w:bCs/>
          <w:szCs w:val="20"/>
        </w:rPr>
        <w:t>, tel. bezpośredni: ………………………………..</w:t>
      </w:r>
    </w:p>
    <w:p w14:paraId="6BD40732" w14:textId="671F884E" w:rsidR="008E66E6" w:rsidRPr="00A8060A" w:rsidRDefault="008E66E6" w:rsidP="00F430C2">
      <w:pPr>
        <w:pStyle w:val="Punkt"/>
        <w:numPr>
          <w:ilvl w:val="1"/>
          <w:numId w:val="17"/>
        </w:numPr>
        <w:spacing w:before="120" w:after="0" w:line="276" w:lineRule="auto"/>
        <w:rPr>
          <w:rFonts w:ascii="Verdana" w:hAnsi="Verdana" w:cs="Tahoma"/>
          <w:szCs w:val="20"/>
        </w:rPr>
      </w:pPr>
      <w:r w:rsidRPr="00A8060A">
        <w:rPr>
          <w:rFonts w:ascii="Verdana" w:hAnsi="Verdana"/>
          <w:bCs/>
          <w:szCs w:val="20"/>
        </w:rPr>
        <w:t>Zamawiający upoważnia następujących pracowników do kontaktów w celu realizacji przedmiotu zamówienia:</w:t>
      </w:r>
    </w:p>
    <w:p w14:paraId="4024FE94" w14:textId="4FBDAB8C" w:rsidR="008E66E6" w:rsidRPr="00A8060A" w:rsidRDefault="00BD66D4" w:rsidP="007F3099">
      <w:pPr>
        <w:numPr>
          <w:ilvl w:val="0"/>
          <w:numId w:val="1"/>
        </w:numPr>
        <w:spacing w:before="120" w:after="0"/>
        <w:ind w:left="1134" w:hanging="567"/>
        <w:jc w:val="both"/>
        <w:rPr>
          <w:rFonts w:ascii="Verdana" w:eastAsia="Times New Roman" w:hAnsi="Verdana"/>
          <w:bCs/>
          <w:sz w:val="20"/>
          <w:szCs w:val="20"/>
          <w:lang w:eastAsia="pl-PL"/>
        </w:rPr>
      </w:pPr>
      <w:r w:rsidRPr="00A8060A">
        <w:rPr>
          <w:rFonts w:ascii="Verdana" w:eastAsia="Times New Roman" w:hAnsi="Verdana"/>
          <w:sz w:val="20"/>
          <w:szCs w:val="20"/>
          <w:lang w:eastAsia="pl-PL"/>
        </w:rPr>
        <w:t>……………</w:t>
      </w:r>
      <w:r w:rsidR="00A8060A" w:rsidRPr="00A8060A">
        <w:rPr>
          <w:rFonts w:ascii="Verdana" w:eastAsia="Times New Roman" w:hAnsi="Verdana"/>
          <w:sz w:val="20"/>
          <w:szCs w:val="20"/>
          <w:lang w:eastAsia="pl-PL"/>
        </w:rPr>
        <w:t>…………………………….</w:t>
      </w:r>
      <w:r w:rsidR="008E66E6" w:rsidRPr="00A8060A">
        <w:rPr>
          <w:rFonts w:ascii="Verdana" w:eastAsia="Times New Roman" w:hAnsi="Verdana"/>
          <w:sz w:val="20"/>
          <w:szCs w:val="20"/>
          <w:lang w:eastAsia="pl-PL"/>
        </w:rPr>
        <w:t xml:space="preserve"> – Dział Informatyki, e-mail:</w:t>
      </w:r>
      <w:r w:rsidR="00343CB8">
        <w:rPr>
          <w:rFonts w:ascii="Verdana" w:eastAsia="Times New Roman" w:hAnsi="Verdana"/>
          <w:sz w:val="20"/>
          <w:szCs w:val="20"/>
          <w:lang w:eastAsia="pl-PL"/>
        </w:rPr>
        <w:t xml:space="preserve"> </w:t>
      </w:r>
      <w:r w:rsidR="00A8060A" w:rsidRPr="00A8060A">
        <w:rPr>
          <w:rFonts w:ascii="Verdana" w:eastAsia="Times New Roman" w:hAnsi="Verdana"/>
          <w:sz w:val="20"/>
          <w:szCs w:val="20"/>
          <w:lang w:eastAsia="pl-PL"/>
        </w:rPr>
        <w:t xml:space="preserve">…………………………………………….………. </w:t>
      </w:r>
      <w:r w:rsidR="008E66E6" w:rsidRPr="00A8060A">
        <w:rPr>
          <w:rFonts w:ascii="Verdana" w:eastAsia="Times New Roman" w:hAnsi="Verdana"/>
          <w:sz w:val="20"/>
          <w:szCs w:val="20"/>
          <w:lang w:eastAsia="pl-PL"/>
        </w:rPr>
        <w:t>tel.: 42 689-</w:t>
      </w:r>
      <w:r w:rsidR="00A8060A" w:rsidRPr="00A8060A">
        <w:rPr>
          <w:rFonts w:ascii="Verdana" w:eastAsia="Times New Roman" w:hAnsi="Verdana"/>
          <w:sz w:val="20"/>
          <w:szCs w:val="20"/>
          <w:lang w:eastAsia="pl-PL"/>
        </w:rPr>
        <w:t>…………………….</w:t>
      </w:r>
      <w:r w:rsidR="008E66E6" w:rsidRPr="00A8060A">
        <w:rPr>
          <w:rFonts w:ascii="Verdana" w:eastAsia="Times New Roman" w:hAnsi="Verdana"/>
          <w:sz w:val="20"/>
          <w:szCs w:val="20"/>
          <w:lang w:eastAsia="pl-PL"/>
        </w:rPr>
        <w:t xml:space="preserve"> </w:t>
      </w:r>
    </w:p>
    <w:p w14:paraId="2B691396" w14:textId="4634AE93" w:rsidR="009A75F1" w:rsidRPr="00A8060A" w:rsidRDefault="00300E30" w:rsidP="007F3099">
      <w:pPr>
        <w:numPr>
          <w:ilvl w:val="0"/>
          <w:numId w:val="1"/>
        </w:numPr>
        <w:spacing w:before="120" w:after="0"/>
        <w:ind w:left="1134" w:hanging="567"/>
        <w:jc w:val="both"/>
        <w:rPr>
          <w:rFonts w:ascii="Verdana" w:eastAsia="Times New Roman" w:hAnsi="Verdana"/>
          <w:bCs/>
          <w:sz w:val="20"/>
          <w:szCs w:val="20"/>
          <w:lang w:eastAsia="pl-PL"/>
        </w:rPr>
      </w:pPr>
      <w:r w:rsidRPr="00A8060A">
        <w:rPr>
          <w:rFonts w:ascii="Verdana" w:eastAsia="Times New Roman" w:hAnsi="Verdana"/>
          <w:sz w:val="20"/>
          <w:szCs w:val="20"/>
          <w:lang w:eastAsia="pl-PL"/>
        </w:rPr>
        <w:t>…</w:t>
      </w:r>
      <w:r w:rsidR="00A8060A" w:rsidRPr="00A8060A">
        <w:rPr>
          <w:rFonts w:ascii="Verdana" w:eastAsia="Times New Roman" w:hAnsi="Verdana"/>
          <w:sz w:val="20"/>
          <w:szCs w:val="20"/>
          <w:lang w:eastAsia="pl-PL"/>
        </w:rPr>
        <w:t>………………………………………</w:t>
      </w:r>
      <w:r w:rsidRPr="00A8060A">
        <w:rPr>
          <w:rFonts w:ascii="Verdana" w:eastAsia="Times New Roman" w:hAnsi="Verdana"/>
          <w:sz w:val="20"/>
          <w:szCs w:val="20"/>
          <w:lang w:eastAsia="pl-PL"/>
        </w:rPr>
        <w:t>.</w:t>
      </w:r>
      <w:r w:rsidR="008E66E6" w:rsidRPr="00A8060A">
        <w:rPr>
          <w:rFonts w:ascii="Verdana" w:eastAsia="Times New Roman" w:hAnsi="Verdana"/>
          <w:bCs/>
          <w:sz w:val="20"/>
          <w:szCs w:val="20"/>
          <w:lang w:eastAsia="pl-PL"/>
        </w:rPr>
        <w:t xml:space="preserve"> – Dział Informatyki, e-mail: </w:t>
      </w:r>
      <w:hyperlink r:id="rId9" w:history="1">
        <w:r w:rsidR="00A8060A" w:rsidRPr="00A8060A">
          <w:rPr>
            <w:rStyle w:val="Hipercze"/>
            <w:rFonts w:ascii="Verdana" w:eastAsia="Times New Roman" w:hAnsi="Verdana"/>
            <w:sz w:val="20"/>
            <w:szCs w:val="20"/>
            <w:lang w:eastAsia="pl-PL"/>
          </w:rPr>
          <w:t>...............................................</w:t>
        </w:r>
      </w:hyperlink>
      <w:r w:rsidR="005A48E1" w:rsidRPr="00A8060A">
        <w:rPr>
          <w:rFonts w:ascii="Verdana" w:eastAsia="Times New Roman" w:hAnsi="Verdana"/>
          <w:sz w:val="20"/>
          <w:szCs w:val="20"/>
          <w:lang w:eastAsia="pl-PL"/>
        </w:rPr>
        <w:t xml:space="preserve"> </w:t>
      </w:r>
      <w:r w:rsidR="008E66E6" w:rsidRPr="00A8060A">
        <w:rPr>
          <w:rFonts w:ascii="Verdana" w:eastAsia="Times New Roman" w:hAnsi="Verdana"/>
          <w:bCs/>
          <w:sz w:val="20"/>
          <w:szCs w:val="20"/>
          <w:lang w:eastAsia="pl-PL"/>
        </w:rPr>
        <w:t>tel.: 42 689-</w:t>
      </w:r>
      <w:r w:rsidRPr="00A8060A">
        <w:rPr>
          <w:rFonts w:ascii="Verdana" w:eastAsia="Times New Roman" w:hAnsi="Verdana"/>
          <w:bCs/>
          <w:sz w:val="20"/>
          <w:szCs w:val="20"/>
          <w:lang w:eastAsia="pl-PL"/>
        </w:rPr>
        <w:t>……</w:t>
      </w:r>
      <w:r w:rsidR="00A8060A" w:rsidRPr="00A8060A">
        <w:rPr>
          <w:rFonts w:ascii="Verdana" w:eastAsia="Times New Roman" w:hAnsi="Verdana"/>
          <w:bCs/>
          <w:sz w:val="20"/>
          <w:szCs w:val="20"/>
          <w:lang w:eastAsia="pl-PL"/>
        </w:rPr>
        <w:t>……………….</w:t>
      </w:r>
    </w:p>
    <w:p w14:paraId="565C9D4B" w14:textId="776D911D" w:rsidR="008E66E6" w:rsidRPr="00A8060A" w:rsidRDefault="008E66E6" w:rsidP="00F430C2">
      <w:pPr>
        <w:pStyle w:val="Akapitzlist"/>
        <w:numPr>
          <w:ilvl w:val="1"/>
          <w:numId w:val="17"/>
        </w:numPr>
        <w:spacing w:before="120" w:after="0"/>
        <w:jc w:val="both"/>
        <w:rPr>
          <w:rFonts w:ascii="Verdana" w:eastAsia="Times New Roman" w:hAnsi="Verdana"/>
          <w:bCs/>
          <w:sz w:val="20"/>
          <w:szCs w:val="20"/>
          <w:lang w:eastAsia="pl-PL"/>
        </w:rPr>
      </w:pPr>
      <w:r w:rsidRPr="00A8060A">
        <w:rPr>
          <w:rFonts w:ascii="Verdana" w:eastAsia="Times New Roman" w:hAnsi="Verdana"/>
          <w:sz w:val="20"/>
          <w:szCs w:val="20"/>
          <w:lang w:eastAsia="pl-PL"/>
        </w:rPr>
        <w:t xml:space="preserve">Osobą odpowiedzialną merytorycznie za realizację umowy ze strony Zamawiającego jest Kierownik Działu Informatyki – </w:t>
      </w:r>
      <w:r w:rsidR="000C7EC5" w:rsidRPr="00A8060A">
        <w:rPr>
          <w:rFonts w:ascii="Verdana" w:eastAsia="Times New Roman" w:hAnsi="Verdana"/>
          <w:sz w:val="20"/>
          <w:szCs w:val="20"/>
          <w:lang w:eastAsia="pl-PL"/>
        </w:rPr>
        <w:t>………………</w:t>
      </w:r>
      <w:r w:rsidR="00A8060A" w:rsidRPr="00A8060A">
        <w:rPr>
          <w:rFonts w:ascii="Verdana" w:eastAsia="Times New Roman" w:hAnsi="Verdana"/>
          <w:sz w:val="20"/>
          <w:szCs w:val="20"/>
          <w:lang w:eastAsia="pl-PL"/>
        </w:rPr>
        <w:t>………………………….</w:t>
      </w:r>
      <w:r w:rsidR="000C7EC5" w:rsidRPr="00A8060A">
        <w:rPr>
          <w:rFonts w:ascii="Verdana" w:eastAsia="Times New Roman" w:hAnsi="Verdana"/>
          <w:sz w:val="20"/>
          <w:szCs w:val="20"/>
          <w:lang w:eastAsia="pl-PL"/>
        </w:rPr>
        <w:t>….</w:t>
      </w:r>
      <w:r w:rsidRPr="00A8060A">
        <w:rPr>
          <w:rFonts w:ascii="Verdana" w:eastAsia="Times New Roman" w:hAnsi="Verdana"/>
          <w:sz w:val="20"/>
          <w:szCs w:val="20"/>
          <w:lang w:eastAsia="pl-PL"/>
        </w:rPr>
        <w:t xml:space="preserve">, e-mail: </w:t>
      </w:r>
      <w:hyperlink r:id="rId10" w:history="1">
        <w:r w:rsidR="005A48E1" w:rsidRPr="00A8060A">
          <w:rPr>
            <w:rStyle w:val="Hipercze"/>
            <w:rFonts w:ascii="Verdana" w:eastAsia="Times New Roman" w:hAnsi="Verdana"/>
            <w:sz w:val="20"/>
            <w:szCs w:val="20"/>
            <w:lang w:eastAsia="pl-PL"/>
          </w:rPr>
          <w:t>postępowania-it@kopernik.lodz.pl</w:t>
        </w:r>
      </w:hyperlink>
      <w:r w:rsidR="005A48E1"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tel.: 42 689-54-18 lub osoba przez niego wskazana.</w:t>
      </w:r>
    </w:p>
    <w:p w14:paraId="51388C8B" w14:textId="671253D3" w:rsidR="008F7B45"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A67823" w:rsidRPr="00A8060A">
        <w:rPr>
          <w:rFonts w:ascii="Verdana" w:hAnsi="Verdana"/>
          <w:b/>
          <w:bCs/>
          <w:sz w:val="20"/>
          <w:szCs w:val="20"/>
        </w:rPr>
        <w:t>1</w:t>
      </w:r>
      <w:r w:rsidR="00406E2D" w:rsidRPr="00A8060A">
        <w:rPr>
          <w:rFonts w:ascii="Verdana" w:hAnsi="Verdana"/>
          <w:b/>
          <w:bCs/>
          <w:sz w:val="20"/>
          <w:szCs w:val="20"/>
        </w:rPr>
        <w:t>3</w:t>
      </w:r>
    </w:p>
    <w:p w14:paraId="3BEB5A8B" w14:textId="1C01D180"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PODWYKONAWCY</w:t>
      </w:r>
      <w:r w:rsidR="000A08E5" w:rsidRPr="00A8060A">
        <w:rPr>
          <w:rFonts w:ascii="Verdana" w:hAnsi="Verdana"/>
          <w:b/>
          <w:bCs/>
          <w:sz w:val="20"/>
          <w:szCs w:val="20"/>
        </w:rPr>
        <w:t xml:space="preserve"> </w:t>
      </w:r>
      <w:r w:rsidR="000A08E5" w:rsidRPr="00A8060A">
        <w:rPr>
          <w:rFonts w:ascii="Verdana" w:hAnsi="Verdana"/>
          <w:b/>
          <w:bCs/>
          <w:sz w:val="20"/>
          <w:szCs w:val="20"/>
          <w:vertAlign w:val="superscript"/>
        </w:rPr>
        <w:t>* o ile dotyczy</w:t>
      </w:r>
    </w:p>
    <w:p w14:paraId="7496A4E8" w14:textId="77777777" w:rsidR="00B42587" w:rsidRPr="00A8060A" w:rsidRDefault="006D6B4D" w:rsidP="00F430C2">
      <w:pPr>
        <w:widowControl w:val="0"/>
        <w:numPr>
          <w:ilvl w:val="0"/>
          <w:numId w:val="10"/>
        </w:numPr>
        <w:tabs>
          <w:tab w:val="left" w:pos="366"/>
        </w:tabs>
        <w:spacing w:before="120" w:after="0"/>
        <w:jc w:val="both"/>
        <w:rPr>
          <w:rFonts w:ascii="Verdana" w:eastAsia="Times New Roman" w:hAnsi="Verdana"/>
          <w:sz w:val="20"/>
          <w:szCs w:val="20"/>
        </w:rPr>
      </w:pPr>
      <w:r w:rsidRPr="00A8060A">
        <w:rPr>
          <w:rFonts w:ascii="Verdana" w:eastAsia="Times New Roman" w:hAnsi="Verdana"/>
          <w:sz w:val="20"/>
          <w:szCs w:val="20"/>
        </w:rPr>
        <w:t>W granicach powszechnie obowiązujących przepisów prawa Wykonawca może powierzyć wykonanie części Przedmiotu Umowy podwykonawcy lub podwykonawcom.</w:t>
      </w:r>
    </w:p>
    <w:p w14:paraId="02AA8231" w14:textId="4BE03D25" w:rsidR="00A5194D" w:rsidRPr="00A8060A" w:rsidRDefault="00A5194D" w:rsidP="00F430C2">
      <w:pPr>
        <w:widowControl w:val="0"/>
        <w:numPr>
          <w:ilvl w:val="0"/>
          <w:numId w:val="10"/>
        </w:numPr>
        <w:tabs>
          <w:tab w:val="left" w:pos="366"/>
        </w:tabs>
        <w:spacing w:before="120" w:after="0"/>
        <w:jc w:val="both"/>
        <w:rPr>
          <w:rFonts w:ascii="Verdana" w:eastAsia="Times New Roman" w:hAnsi="Verdana"/>
          <w:sz w:val="20"/>
          <w:szCs w:val="20"/>
        </w:rPr>
      </w:pPr>
      <w:r w:rsidRPr="00A8060A">
        <w:rPr>
          <w:rFonts w:ascii="Verdana" w:hAnsi="Verdana" w:cs="Tahoma"/>
          <w:sz w:val="20"/>
          <w:szCs w:val="20"/>
        </w:rPr>
        <w:t>Wykonawca wykona przedmiot Umowy przy udziale następujących Podwykonawców:</w:t>
      </w:r>
    </w:p>
    <w:p w14:paraId="62515576" w14:textId="77777777" w:rsidR="00A5194D" w:rsidRPr="00A8060A" w:rsidRDefault="00A5194D" w:rsidP="00F430C2">
      <w:pPr>
        <w:pStyle w:val="Podpunkt"/>
        <w:numPr>
          <w:ilvl w:val="2"/>
          <w:numId w:val="18"/>
        </w:numPr>
        <w:spacing w:before="120" w:after="0" w:line="276" w:lineRule="auto"/>
        <w:rPr>
          <w:rFonts w:ascii="Verdana" w:hAnsi="Verdana"/>
          <w:szCs w:val="20"/>
        </w:rPr>
      </w:pPr>
      <w:r w:rsidRPr="00A8060A">
        <w:rPr>
          <w:rFonts w:ascii="Verdana" w:hAnsi="Verdana" w:cs="Tahoma"/>
          <w:i/>
          <w:szCs w:val="20"/>
        </w:rPr>
        <w:t>[wskazanie firmy, danych kontaktowych, osób reprezentujących Podwykonawcę]</w:t>
      </w:r>
      <w:r w:rsidRPr="00A8060A">
        <w:rPr>
          <w:rFonts w:ascii="Verdana" w:hAnsi="Verdana" w:cs="Tahoma"/>
          <w:szCs w:val="20"/>
        </w:rPr>
        <w:t xml:space="preserve"> ________________ − w zakresie __________________,</w:t>
      </w:r>
    </w:p>
    <w:p w14:paraId="65486A88" w14:textId="77777777" w:rsidR="00A5194D" w:rsidRPr="00A8060A" w:rsidRDefault="00A5194D" w:rsidP="00F430C2">
      <w:pPr>
        <w:pStyle w:val="Podpunkt"/>
        <w:numPr>
          <w:ilvl w:val="2"/>
          <w:numId w:val="18"/>
        </w:numPr>
        <w:spacing w:before="120" w:after="0" w:line="276" w:lineRule="auto"/>
        <w:rPr>
          <w:rFonts w:ascii="Verdana" w:hAnsi="Verdana"/>
          <w:szCs w:val="20"/>
        </w:rPr>
      </w:pPr>
      <w:r w:rsidRPr="00A8060A">
        <w:rPr>
          <w:rFonts w:ascii="Verdana" w:hAnsi="Verdana" w:cs="Tahoma"/>
          <w:i/>
          <w:szCs w:val="20"/>
        </w:rPr>
        <w:t>[wskazanie firmy, danych kontaktowych, osób reprezentujących Podwykonawcę]</w:t>
      </w:r>
      <w:r w:rsidRPr="00A8060A">
        <w:rPr>
          <w:rFonts w:ascii="Verdana" w:hAnsi="Verdana" w:cs="Tahoma"/>
          <w:szCs w:val="20"/>
        </w:rPr>
        <w:t xml:space="preserve"> ________________ − w zakresie __________________,</w:t>
      </w:r>
    </w:p>
    <w:p w14:paraId="262BCC02" w14:textId="77777777" w:rsidR="00A5194D" w:rsidRPr="00A8060A" w:rsidRDefault="00A5194D" w:rsidP="00F430C2">
      <w:pPr>
        <w:pStyle w:val="Podpunkt"/>
        <w:numPr>
          <w:ilvl w:val="2"/>
          <w:numId w:val="18"/>
        </w:numPr>
        <w:spacing w:before="120" w:after="0" w:line="276" w:lineRule="auto"/>
        <w:rPr>
          <w:rFonts w:ascii="Verdana" w:hAnsi="Verdana"/>
          <w:szCs w:val="20"/>
        </w:rPr>
      </w:pPr>
      <w:r w:rsidRPr="00A8060A">
        <w:rPr>
          <w:rFonts w:ascii="Verdana" w:hAnsi="Verdana" w:cs="Tahoma"/>
          <w:i/>
          <w:szCs w:val="20"/>
        </w:rPr>
        <w:t>[wskazanie firmy, danych kontaktowych, osób reprezentujących Podwykonawcę]</w:t>
      </w:r>
      <w:r w:rsidRPr="00A8060A">
        <w:rPr>
          <w:rFonts w:ascii="Verdana" w:hAnsi="Verdana" w:cs="Tahoma"/>
          <w:szCs w:val="20"/>
        </w:rPr>
        <w:t xml:space="preserve"> ________________ − w zakresie __________________,</w:t>
      </w:r>
    </w:p>
    <w:p w14:paraId="5035B71D" w14:textId="73BD3E97" w:rsidR="006D6B4D" w:rsidRPr="00A8060A" w:rsidRDefault="006D6B4D" w:rsidP="00F430C2">
      <w:pPr>
        <w:widowControl w:val="0"/>
        <w:numPr>
          <w:ilvl w:val="0"/>
          <w:numId w:val="10"/>
        </w:numPr>
        <w:tabs>
          <w:tab w:val="left" w:pos="366"/>
        </w:tabs>
        <w:spacing w:before="120" w:after="0"/>
        <w:jc w:val="both"/>
        <w:rPr>
          <w:rFonts w:ascii="Verdana" w:eastAsia="Times New Roman" w:hAnsi="Verdana"/>
          <w:b/>
          <w:bCs/>
          <w:sz w:val="20"/>
          <w:szCs w:val="20"/>
        </w:rPr>
      </w:pPr>
      <w:r w:rsidRPr="00A8060A">
        <w:rPr>
          <w:rFonts w:ascii="Verdana" w:eastAsia="Times New Roman" w:hAnsi="Verdana"/>
          <w:sz w:val="20"/>
          <w:szCs w:val="20"/>
        </w:rPr>
        <w:t>Jeżeli zmiana podwykonawcy dotyczy podmiotu, na którego zasoby Wykonawca powoływał się, w</w:t>
      </w:r>
      <w:r w:rsidR="00B46396">
        <w:rPr>
          <w:rFonts w:ascii="Verdana" w:eastAsia="Times New Roman" w:hAnsi="Verdana"/>
          <w:sz w:val="20"/>
          <w:szCs w:val="20"/>
        </w:rPr>
        <w:t> </w:t>
      </w:r>
      <w:r w:rsidRPr="00A8060A">
        <w:rPr>
          <w:rFonts w:ascii="Verdana" w:eastAsia="Times New Roman" w:hAnsi="Verdana"/>
          <w:sz w:val="20"/>
          <w:szCs w:val="20"/>
        </w:rPr>
        <w:t xml:space="preserve">celu wykazania spełnienia warunków udziału w </w:t>
      </w:r>
      <w:r w:rsidR="00122CB1" w:rsidRPr="00A8060A">
        <w:rPr>
          <w:rFonts w:ascii="Verdana" w:eastAsia="Times New Roman" w:hAnsi="Verdana"/>
          <w:sz w:val="20"/>
          <w:szCs w:val="20"/>
        </w:rPr>
        <w:t>p</w:t>
      </w:r>
      <w:r w:rsidRPr="00A8060A">
        <w:rPr>
          <w:rFonts w:ascii="Verdana" w:eastAsia="Times New Roman" w:hAnsi="Verdana"/>
          <w:sz w:val="20"/>
          <w:szCs w:val="20"/>
        </w:rPr>
        <w:t xml:space="preserve">ostępowaniu, Wykonawca jest zobowiązany wykazać Zamawiającemu, że proponowany inny podwykonawca, samodzielnie spełnia je w stopniu nie mniejszym niż wymagany do udziału w </w:t>
      </w:r>
      <w:r w:rsidR="00122CB1" w:rsidRPr="00A8060A">
        <w:rPr>
          <w:rFonts w:ascii="Verdana" w:eastAsia="Times New Roman" w:hAnsi="Verdana"/>
          <w:sz w:val="20"/>
          <w:szCs w:val="20"/>
        </w:rPr>
        <w:t>p</w:t>
      </w:r>
      <w:r w:rsidRPr="00A8060A">
        <w:rPr>
          <w:rFonts w:ascii="Verdana" w:eastAsia="Times New Roman" w:hAnsi="Verdana"/>
          <w:sz w:val="20"/>
          <w:szCs w:val="20"/>
        </w:rPr>
        <w:t xml:space="preserve">ostępowaniu. </w:t>
      </w:r>
    </w:p>
    <w:p w14:paraId="4E98FA44" w14:textId="3D0749B6" w:rsidR="00D82D1F" w:rsidRPr="00A8060A" w:rsidRDefault="00A5194D" w:rsidP="00F430C2">
      <w:pPr>
        <w:widowControl w:val="0"/>
        <w:numPr>
          <w:ilvl w:val="0"/>
          <w:numId w:val="10"/>
        </w:numPr>
        <w:tabs>
          <w:tab w:val="left" w:pos="366"/>
        </w:tabs>
        <w:spacing w:before="120" w:after="0"/>
        <w:jc w:val="both"/>
        <w:rPr>
          <w:rFonts w:ascii="Verdana" w:hAnsi="Verdana"/>
          <w:i/>
          <w:iCs/>
          <w:color w:val="FF0000"/>
          <w:sz w:val="20"/>
          <w:szCs w:val="20"/>
          <w:vertAlign w:val="superscript"/>
        </w:rPr>
      </w:pPr>
      <w:r w:rsidRPr="00A8060A">
        <w:rPr>
          <w:rFonts w:ascii="Verdana" w:hAnsi="Verdana"/>
          <w:sz w:val="20"/>
          <w:szCs w:val="20"/>
        </w:rPr>
        <w:t xml:space="preserve">Wykonawca zobowiązany jest do poinformowania Zamawiającego w formie </w:t>
      </w:r>
      <w:r w:rsidR="00EB395C" w:rsidRPr="00A8060A">
        <w:rPr>
          <w:rFonts w:ascii="Verdana" w:eastAsia="Times New Roman" w:hAnsi="Verdana"/>
          <w:sz w:val="20"/>
          <w:szCs w:val="20"/>
        </w:rPr>
        <w:t xml:space="preserve">pisemnej lub dokumentowej za pomocą poczty elektronicznej </w:t>
      </w:r>
      <w:r w:rsidRPr="00A8060A">
        <w:rPr>
          <w:rFonts w:ascii="Verdana" w:hAnsi="Verdana"/>
          <w:sz w:val="20"/>
          <w:szCs w:val="20"/>
        </w:rPr>
        <w:t xml:space="preserve">o każdej zmianie danych dotyczących </w:t>
      </w:r>
      <w:r w:rsidRPr="00A8060A">
        <w:rPr>
          <w:rFonts w:ascii="Verdana" w:hAnsi="Verdana"/>
          <w:sz w:val="20"/>
          <w:szCs w:val="20"/>
        </w:rPr>
        <w:lastRenderedPageBreak/>
        <w:t>Podwykonawców, jak również</w:t>
      </w:r>
      <w:r w:rsidR="0096547F" w:rsidRPr="00A8060A">
        <w:rPr>
          <w:rFonts w:ascii="Verdana" w:hAnsi="Verdana"/>
          <w:sz w:val="20"/>
          <w:szCs w:val="20"/>
        </w:rPr>
        <w:t xml:space="preserve"> </w:t>
      </w:r>
      <w:r w:rsidRPr="00A8060A">
        <w:rPr>
          <w:rFonts w:ascii="Verdana" w:hAnsi="Verdana"/>
          <w:sz w:val="20"/>
          <w:szCs w:val="20"/>
        </w:rPr>
        <w:t xml:space="preserve">o ewentualnych nowych Podwykonawcach, którym zamierza powierzyć prace w ramach realizacji Umowy. </w:t>
      </w:r>
    </w:p>
    <w:p w14:paraId="5C6F51AA" w14:textId="63566BAB" w:rsidR="00D82D1F" w:rsidRPr="00A8060A" w:rsidRDefault="007D5430" w:rsidP="00F430C2">
      <w:pPr>
        <w:pStyle w:val="Akapitzlist"/>
        <w:numPr>
          <w:ilvl w:val="0"/>
          <w:numId w:val="10"/>
        </w:numPr>
        <w:spacing w:before="120" w:after="0"/>
        <w:jc w:val="both"/>
        <w:rPr>
          <w:rFonts w:ascii="Verdana" w:hAnsi="Verdana"/>
          <w:sz w:val="20"/>
          <w:szCs w:val="20"/>
        </w:rPr>
      </w:pPr>
      <w:r w:rsidRPr="00A8060A">
        <w:rPr>
          <w:rFonts w:ascii="Verdana" w:hAnsi="Verdana"/>
          <w:sz w:val="20"/>
          <w:szCs w:val="20"/>
        </w:rPr>
        <w:t xml:space="preserve">Informacja o zamiarze powierzenia prac nowemu Podwykonawcy powinna zostać przekazana Zamawiającemu nie później niż na </w:t>
      </w:r>
      <w:r w:rsidR="000C6C48" w:rsidRPr="00A8060A">
        <w:rPr>
          <w:rFonts w:ascii="Verdana" w:hAnsi="Verdana"/>
          <w:b/>
          <w:bCs/>
          <w:sz w:val="20"/>
          <w:szCs w:val="20"/>
        </w:rPr>
        <w:t xml:space="preserve">3 </w:t>
      </w:r>
      <w:r w:rsidRPr="00A8060A">
        <w:rPr>
          <w:rFonts w:ascii="Verdana" w:hAnsi="Verdana"/>
          <w:b/>
          <w:bCs/>
          <w:sz w:val="20"/>
          <w:szCs w:val="20"/>
        </w:rPr>
        <w:t>dni</w:t>
      </w:r>
      <w:r w:rsidRPr="00A8060A">
        <w:rPr>
          <w:rFonts w:ascii="Verdana" w:hAnsi="Verdana"/>
          <w:sz w:val="20"/>
          <w:szCs w:val="20"/>
        </w:rPr>
        <w:t xml:space="preserve"> przed planowanym powierzeniem mu realizacji prac. </w:t>
      </w:r>
    </w:p>
    <w:p w14:paraId="65243D07" w14:textId="3E172F27" w:rsidR="00316266" w:rsidRPr="00A8060A" w:rsidRDefault="007D5430" w:rsidP="00F430C2">
      <w:pPr>
        <w:pStyle w:val="Akapitzlist"/>
        <w:numPr>
          <w:ilvl w:val="0"/>
          <w:numId w:val="10"/>
        </w:numPr>
        <w:spacing w:before="120" w:after="0"/>
        <w:jc w:val="both"/>
        <w:rPr>
          <w:rFonts w:ascii="Verdana" w:hAnsi="Verdana"/>
          <w:sz w:val="20"/>
          <w:szCs w:val="20"/>
        </w:rPr>
      </w:pPr>
      <w:r w:rsidRPr="00A8060A">
        <w:rPr>
          <w:rFonts w:ascii="Verdana" w:hAnsi="Verdana"/>
          <w:sz w:val="20"/>
          <w:szCs w:val="20"/>
        </w:rPr>
        <w:t>Jeżeli Wykonawca dokonuje zmiany Podwykonawcy, na zasoby którego powoływał się w toku postępowania poprzedzającego zawarcie niniejszej Umowy, to jest _________________, zobowiązany do wykazania Zamawiającemu, że nowy Podwykonawca spełnia warunki udziału w</w:t>
      </w:r>
      <w:r w:rsidR="00B46396">
        <w:rPr>
          <w:rFonts w:ascii="Verdana" w:hAnsi="Verdana"/>
          <w:sz w:val="20"/>
          <w:szCs w:val="20"/>
        </w:rPr>
        <w:t> </w:t>
      </w:r>
      <w:r w:rsidRPr="00A8060A">
        <w:rPr>
          <w:rFonts w:ascii="Verdana" w:hAnsi="Verdana"/>
          <w:sz w:val="20"/>
          <w:szCs w:val="20"/>
        </w:rPr>
        <w:t>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w:t>
      </w:r>
      <w:r w:rsidR="00AE36B5" w:rsidRPr="00A8060A">
        <w:rPr>
          <w:rFonts w:ascii="Verdana" w:hAnsi="Verdana"/>
          <w:sz w:val="20"/>
          <w:szCs w:val="20"/>
        </w:rPr>
        <w:t xml:space="preserve"> </w:t>
      </w:r>
      <w:r w:rsidRPr="00A8060A">
        <w:rPr>
          <w:rFonts w:ascii="Verdana" w:hAnsi="Verdana"/>
          <w:sz w:val="20"/>
          <w:szCs w:val="20"/>
        </w:rPr>
        <w:t>a opóźnienie w wykonaniu Umowy, powstałe wskutek braku współdziałania z takim Podwykonawcą, stanowi zwłokę Wykonawcy.</w:t>
      </w:r>
    </w:p>
    <w:p w14:paraId="3A462E2E" w14:textId="77777777" w:rsidR="00316266" w:rsidRPr="00A8060A" w:rsidRDefault="00316266" w:rsidP="007F3099">
      <w:pPr>
        <w:pStyle w:val="Akapitzlist"/>
        <w:spacing w:before="120" w:after="0"/>
        <w:rPr>
          <w:rFonts w:ascii="Verdana" w:hAnsi="Verdana"/>
          <w:sz w:val="20"/>
          <w:szCs w:val="20"/>
        </w:rPr>
      </w:pPr>
    </w:p>
    <w:p w14:paraId="239B8CB1" w14:textId="1A78AE3B" w:rsidR="00FB2BDF" w:rsidRPr="00A8060A" w:rsidRDefault="007D5430" w:rsidP="00F430C2">
      <w:pPr>
        <w:pStyle w:val="Akapitzlist"/>
        <w:numPr>
          <w:ilvl w:val="0"/>
          <w:numId w:val="10"/>
        </w:numPr>
        <w:spacing w:before="120" w:after="0"/>
        <w:jc w:val="both"/>
        <w:rPr>
          <w:rFonts w:ascii="Verdana" w:hAnsi="Verdana"/>
          <w:sz w:val="20"/>
          <w:szCs w:val="20"/>
        </w:rPr>
      </w:pPr>
      <w:r w:rsidRPr="00A8060A">
        <w:rPr>
          <w:rFonts w:ascii="Verdana" w:hAnsi="Verdana"/>
          <w:sz w:val="20"/>
          <w:szCs w:val="20"/>
        </w:rPr>
        <w:t>Jeżeli Wykonawca rezygnuje z posługiwania się Podwykonawcą, na zasoby którego powoływał się w</w:t>
      </w:r>
      <w:r w:rsidR="00B46396">
        <w:rPr>
          <w:rFonts w:ascii="Verdana" w:hAnsi="Verdana"/>
          <w:sz w:val="20"/>
          <w:szCs w:val="20"/>
        </w:rPr>
        <w:t> </w:t>
      </w:r>
      <w:r w:rsidRPr="00A8060A">
        <w:rPr>
          <w:rFonts w:ascii="Verdana" w:hAnsi="Verdana"/>
          <w:sz w:val="20"/>
          <w:szCs w:val="20"/>
        </w:rPr>
        <w:t>toku postępowania poprzedzającego zawarcie niniejszej Umowy, to jest _________________,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a opóźnienie w wykonaniu Umowy, powstałe wskutek braku współdziałania z Wykonawcą, stanowi zwłokę Wykonawcy.</w:t>
      </w:r>
    </w:p>
    <w:p w14:paraId="21712B82" w14:textId="77777777" w:rsidR="00FB2BDF" w:rsidRPr="00A8060A" w:rsidRDefault="00FB2BDF" w:rsidP="007F3099">
      <w:pPr>
        <w:pStyle w:val="Akapitzlist"/>
        <w:spacing w:before="120" w:after="0"/>
        <w:rPr>
          <w:rFonts w:ascii="Verdana" w:hAnsi="Verdana"/>
          <w:sz w:val="20"/>
          <w:szCs w:val="20"/>
        </w:rPr>
      </w:pPr>
    </w:p>
    <w:p w14:paraId="7D8A4DBF" w14:textId="22C0D6B7" w:rsidR="00A5194D" w:rsidRPr="00A8060A" w:rsidRDefault="00F40F93" w:rsidP="00F430C2">
      <w:pPr>
        <w:pStyle w:val="Akapitzlist"/>
        <w:numPr>
          <w:ilvl w:val="0"/>
          <w:numId w:val="10"/>
        </w:numPr>
        <w:spacing w:before="120" w:after="0"/>
        <w:jc w:val="both"/>
        <w:rPr>
          <w:rFonts w:ascii="Verdana" w:hAnsi="Verdana"/>
          <w:sz w:val="20"/>
          <w:szCs w:val="20"/>
        </w:rPr>
      </w:pPr>
      <w:r w:rsidRPr="00A8060A">
        <w:rPr>
          <w:rFonts w:ascii="Verdana" w:hAnsi="Verdana"/>
          <w:sz w:val="20"/>
          <w:szCs w:val="20"/>
        </w:rPr>
        <w:t>W celu uniknięcia wątpliwości, Strony potwierdzają, że Wykonawca ponosi odpowiedzialność za</w:t>
      </w:r>
      <w:r w:rsidR="00B46396">
        <w:rPr>
          <w:rFonts w:ascii="Verdana" w:hAnsi="Verdana"/>
          <w:sz w:val="20"/>
          <w:szCs w:val="20"/>
        </w:rPr>
        <w:t> </w:t>
      </w:r>
      <w:r w:rsidRPr="00A8060A">
        <w:rPr>
          <w:rFonts w:ascii="Verdana" w:hAnsi="Verdana"/>
          <w:sz w:val="20"/>
          <w:szCs w:val="20"/>
        </w:rPr>
        <w:t>działanie Podwykonawców jak za własne działania, niezależnie od podjętych przez Zamawiającego działań sprawdzających wynikających z niniejszej Umowy lub przepisów prawa.</w:t>
      </w:r>
    </w:p>
    <w:p w14:paraId="50D50EC7" w14:textId="0F269950" w:rsidR="008F7B45"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A67823" w:rsidRPr="00A8060A">
        <w:rPr>
          <w:rFonts w:ascii="Verdana" w:hAnsi="Verdana"/>
          <w:b/>
          <w:bCs/>
          <w:sz w:val="20"/>
          <w:szCs w:val="20"/>
        </w:rPr>
        <w:t>1</w:t>
      </w:r>
      <w:r w:rsidR="00406E2D" w:rsidRPr="00A8060A">
        <w:rPr>
          <w:rFonts w:ascii="Verdana" w:hAnsi="Verdana"/>
          <w:b/>
          <w:bCs/>
          <w:sz w:val="20"/>
          <w:szCs w:val="20"/>
        </w:rPr>
        <w:t>4</w:t>
      </w:r>
    </w:p>
    <w:p w14:paraId="4EFD6AE6" w14:textId="18A4BCBD"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STRUKTURA ZARZĄDZANIA REALIZACJĄ UMOWY</w:t>
      </w:r>
    </w:p>
    <w:p w14:paraId="10E249CA" w14:textId="0C04E4A0" w:rsidR="00F40F93" w:rsidRPr="00A8060A" w:rsidRDefault="00F40F93" w:rsidP="007F3099">
      <w:pPr>
        <w:pStyle w:val="Akapitzlist"/>
        <w:numPr>
          <w:ilvl w:val="3"/>
          <w:numId w:val="1"/>
        </w:numPr>
        <w:spacing w:before="120" w:after="0"/>
        <w:ind w:left="567" w:hanging="567"/>
        <w:jc w:val="both"/>
        <w:rPr>
          <w:rFonts w:ascii="Verdana" w:hAnsi="Verdana"/>
          <w:bCs/>
          <w:sz w:val="20"/>
          <w:szCs w:val="20"/>
        </w:rPr>
      </w:pPr>
      <w:r w:rsidRPr="00A8060A">
        <w:rPr>
          <w:rFonts w:ascii="Verdana" w:hAnsi="Verdana"/>
          <w:bCs/>
          <w:sz w:val="20"/>
          <w:szCs w:val="20"/>
        </w:rPr>
        <w:t>Wykonawca zobowiązuje się do stosowania standardów zarządzania projektem opisanych Umową lub uzgodnionych przez Strony.</w:t>
      </w:r>
    </w:p>
    <w:p w14:paraId="54357757" w14:textId="3EFCAC8D" w:rsidR="00F40F93" w:rsidRPr="00A8060A" w:rsidRDefault="00F40F93" w:rsidP="007F3099">
      <w:pPr>
        <w:pStyle w:val="Akapitzlist"/>
        <w:numPr>
          <w:ilvl w:val="3"/>
          <w:numId w:val="1"/>
        </w:numPr>
        <w:spacing w:before="120" w:after="0"/>
        <w:ind w:left="567" w:hanging="567"/>
        <w:jc w:val="both"/>
        <w:rPr>
          <w:rFonts w:ascii="Verdana" w:hAnsi="Verdana"/>
          <w:bCs/>
          <w:sz w:val="20"/>
          <w:szCs w:val="20"/>
        </w:rPr>
      </w:pPr>
      <w:r w:rsidRPr="00A8060A">
        <w:rPr>
          <w:rFonts w:ascii="Verdana" w:hAnsi="Verdana"/>
          <w:bCs/>
          <w:sz w:val="20"/>
          <w:szCs w:val="20"/>
        </w:rPr>
        <w:t xml:space="preserve">Podejmowanie decyzji oraz bieżące zarządzanie realizacją Umowy odbywać się będzie przez wzajemne uzgodnienia </w:t>
      </w:r>
      <w:r w:rsidR="00D21017" w:rsidRPr="00A8060A">
        <w:rPr>
          <w:rFonts w:ascii="Verdana" w:hAnsi="Verdana"/>
          <w:bCs/>
          <w:sz w:val="20"/>
          <w:szCs w:val="20"/>
        </w:rPr>
        <w:t>osób wyznaczonych w §</w:t>
      </w:r>
      <w:r w:rsidR="00A67823" w:rsidRPr="00A8060A">
        <w:rPr>
          <w:rFonts w:ascii="Verdana" w:hAnsi="Verdana"/>
          <w:bCs/>
          <w:sz w:val="20"/>
          <w:szCs w:val="20"/>
        </w:rPr>
        <w:t xml:space="preserve">13 </w:t>
      </w:r>
      <w:r w:rsidR="00D21017" w:rsidRPr="00A8060A">
        <w:rPr>
          <w:rFonts w:ascii="Verdana" w:hAnsi="Verdana"/>
          <w:bCs/>
          <w:sz w:val="20"/>
          <w:szCs w:val="20"/>
        </w:rPr>
        <w:t>Umowy</w:t>
      </w:r>
      <w:r w:rsidRPr="00A8060A">
        <w:rPr>
          <w:rFonts w:ascii="Verdana" w:hAnsi="Verdana"/>
          <w:bCs/>
          <w:sz w:val="20"/>
          <w:szCs w:val="20"/>
        </w:rPr>
        <w:t>. Osoby te mogą wskazać swoich zastępców, o czym druga Strona zostanie poinformowana na piśmie</w:t>
      </w:r>
      <w:r w:rsidR="00D21017" w:rsidRPr="00A8060A">
        <w:rPr>
          <w:rFonts w:ascii="Verdana" w:hAnsi="Verdana"/>
          <w:bCs/>
          <w:sz w:val="20"/>
          <w:szCs w:val="20"/>
        </w:rPr>
        <w:t xml:space="preserve"> </w:t>
      </w:r>
      <w:r w:rsidR="00B33F3F" w:rsidRPr="00A8060A">
        <w:rPr>
          <w:rFonts w:ascii="Verdana" w:hAnsi="Verdana"/>
          <w:bCs/>
          <w:sz w:val="20"/>
          <w:szCs w:val="20"/>
        </w:rPr>
        <w:t>lub za przy pomocy poczty elektronicznej.</w:t>
      </w:r>
    </w:p>
    <w:p w14:paraId="22301DD9" w14:textId="5AF9F6AE" w:rsidR="00F40F93" w:rsidRPr="00A8060A" w:rsidRDefault="00470699" w:rsidP="007F3099">
      <w:pPr>
        <w:pStyle w:val="Akapitzlist"/>
        <w:numPr>
          <w:ilvl w:val="3"/>
          <w:numId w:val="1"/>
        </w:numPr>
        <w:spacing w:before="120" w:after="0"/>
        <w:ind w:left="567" w:hanging="567"/>
        <w:jc w:val="both"/>
        <w:rPr>
          <w:rFonts w:ascii="Verdana" w:hAnsi="Verdana"/>
          <w:bCs/>
          <w:sz w:val="20"/>
          <w:szCs w:val="20"/>
        </w:rPr>
      </w:pPr>
      <w:r w:rsidRPr="00A8060A">
        <w:rPr>
          <w:rFonts w:ascii="Verdana" w:hAnsi="Verdana"/>
          <w:bCs/>
          <w:sz w:val="20"/>
          <w:szCs w:val="20"/>
        </w:rPr>
        <w:t xml:space="preserve">Osoby wskazane w pkt. 2 niniejszego paragrafu </w:t>
      </w:r>
      <w:r w:rsidR="00F40F93" w:rsidRPr="00A8060A">
        <w:rPr>
          <w:rFonts w:ascii="Verdana" w:hAnsi="Verdana"/>
          <w:bCs/>
          <w:sz w:val="20"/>
          <w:szCs w:val="20"/>
        </w:rPr>
        <w:t>będą uprawn</w:t>
      </w:r>
      <w:r w:rsidRPr="00A8060A">
        <w:rPr>
          <w:rFonts w:ascii="Verdana" w:hAnsi="Verdana"/>
          <w:bCs/>
          <w:sz w:val="20"/>
          <w:szCs w:val="20"/>
        </w:rPr>
        <w:t>ione, w szczególności</w:t>
      </w:r>
      <w:r w:rsidR="00F40F93" w:rsidRPr="00A8060A">
        <w:rPr>
          <w:rFonts w:ascii="Verdana" w:hAnsi="Verdana"/>
          <w:bCs/>
          <w:sz w:val="20"/>
          <w:szCs w:val="20"/>
        </w:rPr>
        <w:t xml:space="preserve"> do:</w:t>
      </w:r>
    </w:p>
    <w:p w14:paraId="77665933" w14:textId="77777777" w:rsidR="00F55542" w:rsidRPr="00A8060A" w:rsidRDefault="00F40F93" w:rsidP="00F430C2">
      <w:pPr>
        <w:pStyle w:val="Akapitzlist"/>
        <w:numPr>
          <w:ilvl w:val="0"/>
          <w:numId w:val="25"/>
        </w:numPr>
        <w:spacing w:before="120" w:after="0"/>
        <w:ind w:left="1134" w:hanging="425"/>
        <w:jc w:val="both"/>
        <w:rPr>
          <w:rFonts w:ascii="Verdana" w:hAnsi="Verdana"/>
          <w:bCs/>
          <w:sz w:val="20"/>
          <w:szCs w:val="20"/>
        </w:rPr>
      </w:pPr>
      <w:r w:rsidRPr="00A8060A">
        <w:rPr>
          <w:rFonts w:ascii="Verdana" w:hAnsi="Verdana"/>
          <w:bCs/>
          <w:sz w:val="20"/>
          <w:szCs w:val="20"/>
        </w:rPr>
        <w:t>nadzorowania realizacji prac</w:t>
      </w:r>
      <w:r w:rsidR="00F55542" w:rsidRPr="00A8060A">
        <w:rPr>
          <w:rFonts w:ascii="Verdana" w:hAnsi="Verdana"/>
          <w:bCs/>
          <w:sz w:val="20"/>
          <w:szCs w:val="20"/>
        </w:rPr>
        <w:t>;</w:t>
      </w:r>
    </w:p>
    <w:p w14:paraId="03D90AD3" w14:textId="77777777" w:rsidR="00F55542" w:rsidRPr="00A8060A" w:rsidRDefault="00F40F93" w:rsidP="00F430C2">
      <w:pPr>
        <w:pStyle w:val="Akapitzlist"/>
        <w:numPr>
          <w:ilvl w:val="0"/>
          <w:numId w:val="25"/>
        </w:numPr>
        <w:spacing w:before="120" w:after="0"/>
        <w:ind w:left="1134" w:hanging="425"/>
        <w:jc w:val="both"/>
        <w:rPr>
          <w:rFonts w:ascii="Verdana" w:hAnsi="Verdana"/>
          <w:bCs/>
          <w:sz w:val="20"/>
          <w:szCs w:val="20"/>
        </w:rPr>
      </w:pPr>
      <w:r w:rsidRPr="00A8060A">
        <w:rPr>
          <w:rFonts w:ascii="Verdana" w:hAnsi="Verdana"/>
          <w:bCs/>
          <w:sz w:val="20"/>
          <w:szCs w:val="20"/>
        </w:rPr>
        <w:t>prowadzenia bieżącej komunikacji, omawiania i rozwiązywania problemów pojawiających się w trakcie realizacji Umowy;</w:t>
      </w:r>
    </w:p>
    <w:p w14:paraId="65CB03F7" w14:textId="77777777" w:rsidR="00F55542" w:rsidRPr="00A8060A" w:rsidRDefault="00F40F93" w:rsidP="00F430C2">
      <w:pPr>
        <w:pStyle w:val="Akapitzlist"/>
        <w:numPr>
          <w:ilvl w:val="0"/>
          <w:numId w:val="25"/>
        </w:numPr>
        <w:spacing w:before="120" w:after="0"/>
        <w:ind w:left="1134" w:hanging="425"/>
        <w:jc w:val="both"/>
        <w:rPr>
          <w:rFonts w:ascii="Verdana" w:hAnsi="Verdana"/>
          <w:bCs/>
          <w:sz w:val="20"/>
          <w:szCs w:val="20"/>
        </w:rPr>
      </w:pPr>
      <w:r w:rsidRPr="00A8060A">
        <w:rPr>
          <w:rFonts w:ascii="Verdana" w:hAnsi="Verdana"/>
          <w:bCs/>
          <w:sz w:val="20"/>
          <w:szCs w:val="20"/>
        </w:rPr>
        <w:t xml:space="preserve">dokonywania zmian w </w:t>
      </w:r>
      <w:r w:rsidR="005326CC" w:rsidRPr="00A8060A">
        <w:rPr>
          <w:rFonts w:ascii="Verdana" w:hAnsi="Verdana"/>
          <w:bCs/>
          <w:sz w:val="20"/>
          <w:szCs w:val="20"/>
        </w:rPr>
        <w:t>ustalonych harmonogramach realizacji</w:t>
      </w:r>
      <w:r w:rsidRPr="00A8060A">
        <w:rPr>
          <w:rFonts w:ascii="Verdana" w:hAnsi="Verdana"/>
          <w:bCs/>
          <w:sz w:val="20"/>
          <w:szCs w:val="20"/>
        </w:rPr>
        <w:t xml:space="preserve">, </w:t>
      </w:r>
    </w:p>
    <w:p w14:paraId="1154FE49" w14:textId="77777777" w:rsidR="00F55542" w:rsidRPr="00A8060A" w:rsidRDefault="00F40F93" w:rsidP="00F430C2">
      <w:pPr>
        <w:pStyle w:val="Akapitzlist"/>
        <w:numPr>
          <w:ilvl w:val="0"/>
          <w:numId w:val="25"/>
        </w:numPr>
        <w:spacing w:before="120" w:after="0"/>
        <w:ind w:left="1134" w:hanging="425"/>
        <w:jc w:val="both"/>
        <w:rPr>
          <w:rFonts w:ascii="Verdana" w:hAnsi="Verdana"/>
          <w:bCs/>
          <w:sz w:val="20"/>
          <w:szCs w:val="20"/>
        </w:rPr>
      </w:pPr>
      <w:r w:rsidRPr="00A8060A">
        <w:rPr>
          <w:rFonts w:ascii="Verdana" w:hAnsi="Verdana"/>
          <w:bCs/>
          <w:sz w:val="20"/>
          <w:szCs w:val="20"/>
        </w:rPr>
        <w:t>przyjmowania pism i oświadczeń składanych przez drugą Stronę;</w:t>
      </w:r>
    </w:p>
    <w:p w14:paraId="126DD2F5" w14:textId="33883AF9" w:rsidR="00F40F93" w:rsidRPr="00A8060A" w:rsidRDefault="00F40F93" w:rsidP="00F430C2">
      <w:pPr>
        <w:pStyle w:val="Akapitzlist"/>
        <w:numPr>
          <w:ilvl w:val="0"/>
          <w:numId w:val="25"/>
        </w:numPr>
        <w:spacing w:before="120" w:after="0"/>
        <w:ind w:left="1134" w:hanging="425"/>
        <w:jc w:val="both"/>
        <w:rPr>
          <w:rFonts w:ascii="Verdana" w:hAnsi="Verdana"/>
          <w:bCs/>
          <w:sz w:val="20"/>
          <w:szCs w:val="20"/>
        </w:rPr>
      </w:pPr>
      <w:r w:rsidRPr="00A8060A">
        <w:rPr>
          <w:rFonts w:ascii="Verdana" w:hAnsi="Verdana"/>
          <w:bCs/>
          <w:sz w:val="20"/>
          <w:szCs w:val="20"/>
        </w:rPr>
        <w:t>uczestnictwa w Odbiorach</w:t>
      </w:r>
      <w:r w:rsidR="00F55542" w:rsidRPr="00A8060A">
        <w:rPr>
          <w:rFonts w:ascii="Verdana" w:hAnsi="Verdana"/>
          <w:bCs/>
          <w:sz w:val="20"/>
          <w:szCs w:val="20"/>
        </w:rPr>
        <w:t>.</w:t>
      </w:r>
      <w:r w:rsidRPr="00A8060A">
        <w:rPr>
          <w:rFonts w:ascii="Verdana" w:hAnsi="Verdana"/>
          <w:bCs/>
          <w:sz w:val="20"/>
          <w:szCs w:val="20"/>
        </w:rPr>
        <w:t xml:space="preserve"> </w:t>
      </w:r>
      <w:r w:rsidRPr="00A8060A">
        <w:rPr>
          <w:rFonts w:ascii="Verdana" w:hAnsi="Verdana"/>
          <w:bCs/>
          <w:sz w:val="20"/>
          <w:szCs w:val="20"/>
        </w:rPr>
        <w:tab/>
      </w:r>
    </w:p>
    <w:p w14:paraId="04D4C6C4" w14:textId="46713328" w:rsidR="00C245F1" w:rsidRPr="00A8060A" w:rsidRDefault="00F40F93" w:rsidP="007F3099">
      <w:pPr>
        <w:pStyle w:val="Akapitzlist"/>
        <w:numPr>
          <w:ilvl w:val="3"/>
          <w:numId w:val="1"/>
        </w:numPr>
        <w:spacing w:before="120" w:after="0"/>
        <w:ind w:left="567" w:hanging="567"/>
        <w:jc w:val="both"/>
        <w:rPr>
          <w:rFonts w:ascii="Verdana" w:hAnsi="Verdana"/>
          <w:bCs/>
          <w:sz w:val="20"/>
          <w:szCs w:val="20"/>
        </w:rPr>
      </w:pPr>
      <w:r w:rsidRPr="00A8060A">
        <w:rPr>
          <w:rFonts w:ascii="Verdana" w:hAnsi="Verdana"/>
          <w:bCs/>
          <w:sz w:val="20"/>
          <w:szCs w:val="20"/>
        </w:rPr>
        <w:t xml:space="preserve">Zamawiający może dokonać zmiany </w:t>
      </w:r>
      <w:r w:rsidR="00910263" w:rsidRPr="00A8060A">
        <w:rPr>
          <w:rFonts w:ascii="Verdana" w:hAnsi="Verdana"/>
          <w:bCs/>
          <w:sz w:val="20"/>
          <w:szCs w:val="20"/>
        </w:rPr>
        <w:t>osób wskazanych pkt. 2</w:t>
      </w:r>
      <w:r w:rsidRPr="00A8060A">
        <w:rPr>
          <w:rFonts w:ascii="Verdana" w:hAnsi="Verdana"/>
          <w:bCs/>
          <w:sz w:val="20"/>
          <w:szCs w:val="20"/>
        </w:rPr>
        <w:t>, zawiadamiając o tym Wykonawcę na</w:t>
      </w:r>
      <w:r w:rsidR="00B46396">
        <w:rPr>
          <w:rFonts w:ascii="Verdana" w:hAnsi="Verdana"/>
          <w:bCs/>
          <w:sz w:val="20"/>
          <w:szCs w:val="20"/>
        </w:rPr>
        <w:t> </w:t>
      </w:r>
      <w:r w:rsidRPr="00A8060A">
        <w:rPr>
          <w:rFonts w:ascii="Verdana" w:hAnsi="Verdana"/>
          <w:bCs/>
          <w:sz w:val="20"/>
          <w:szCs w:val="20"/>
        </w:rPr>
        <w:t>piśmie</w:t>
      </w:r>
      <w:r w:rsidR="00910263" w:rsidRPr="00A8060A">
        <w:rPr>
          <w:rFonts w:ascii="Verdana" w:hAnsi="Verdana"/>
          <w:bCs/>
          <w:sz w:val="20"/>
          <w:szCs w:val="20"/>
        </w:rPr>
        <w:t xml:space="preserve"> </w:t>
      </w:r>
      <w:r w:rsidR="00B33F3F" w:rsidRPr="00A8060A">
        <w:rPr>
          <w:rFonts w:ascii="Verdana" w:hAnsi="Verdana"/>
          <w:bCs/>
          <w:sz w:val="20"/>
          <w:szCs w:val="20"/>
        </w:rPr>
        <w:t xml:space="preserve">lub za przy pomocy poczty elektronicznej. </w:t>
      </w:r>
      <w:r w:rsidRPr="00A8060A">
        <w:rPr>
          <w:rFonts w:ascii="Verdana" w:hAnsi="Verdana"/>
          <w:bCs/>
          <w:sz w:val="20"/>
          <w:szCs w:val="20"/>
        </w:rPr>
        <w:t xml:space="preserve">Zmiana jest skuteczna od chwili doręczenia </w:t>
      </w:r>
      <w:r w:rsidR="001D4E93" w:rsidRPr="00A8060A">
        <w:rPr>
          <w:rFonts w:ascii="Verdana" w:hAnsi="Verdana"/>
          <w:bCs/>
          <w:sz w:val="20"/>
          <w:szCs w:val="20"/>
        </w:rPr>
        <w:t xml:space="preserve">osobie wskazanej w § </w:t>
      </w:r>
      <w:r w:rsidR="00A67823" w:rsidRPr="00A8060A">
        <w:rPr>
          <w:rFonts w:ascii="Verdana" w:hAnsi="Verdana"/>
          <w:bCs/>
          <w:sz w:val="20"/>
          <w:szCs w:val="20"/>
        </w:rPr>
        <w:t>1</w:t>
      </w:r>
      <w:r w:rsidR="00602A7F" w:rsidRPr="00A8060A">
        <w:rPr>
          <w:rFonts w:ascii="Verdana" w:hAnsi="Verdana"/>
          <w:bCs/>
          <w:sz w:val="20"/>
          <w:szCs w:val="20"/>
        </w:rPr>
        <w:t>2</w:t>
      </w:r>
      <w:r w:rsidRPr="00A8060A">
        <w:rPr>
          <w:rFonts w:ascii="Verdana" w:hAnsi="Verdana"/>
          <w:bCs/>
          <w:sz w:val="20"/>
          <w:szCs w:val="20"/>
        </w:rPr>
        <w:t xml:space="preserve"> informacji o zmianie i nie stanowi zmiany Umowy. </w:t>
      </w:r>
      <w:r w:rsidR="00D05E18" w:rsidRPr="00A8060A">
        <w:rPr>
          <w:rFonts w:ascii="Verdana" w:hAnsi="Verdana"/>
          <w:bCs/>
          <w:sz w:val="20"/>
          <w:szCs w:val="20"/>
        </w:rPr>
        <w:t xml:space="preserve">Osoba wskazana § </w:t>
      </w:r>
      <w:r w:rsidR="00A67823" w:rsidRPr="00A8060A">
        <w:rPr>
          <w:rFonts w:ascii="Verdana" w:hAnsi="Verdana"/>
          <w:bCs/>
          <w:sz w:val="20"/>
          <w:szCs w:val="20"/>
        </w:rPr>
        <w:t>1</w:t>
      </w:r>
      <w:r w:rsidR="00602A7F" w:rsidRPr="00A8060A">
        <w:rPr>
          <w:rFonts w:ascii="Verdana" w:hAnsi="Verdana"/>
          <w:bCs/>
          <w:sz w:val="20"/>
          <w:szCs w:val="20"/>
        </w:rPr>
        <w:t>2</w:t>
      </w:r>
      <w:r w:rsidR="00D05E18" w:rsidRPr="00A8060A">
        <w:rPr>
          <w:rFonts w:ascii="Verdana" w:hAnsi="Verdana"/>
          <w:bCs/>
          <w:sz w:val="20"/>
          <w:szCs w:val="20"/>
        </w:rPr>
        <w:t xml:space="preserve"> przez Wykonawcę</w:t>
      </w:r>
      <w:r w:rsidRPr="00A8060A">
        <w:rPr>
          <w:rFonts w:ascii="Verdana" w:hAnsi="Verdana"/>
          <w:bCs/>
          <w:sz w:val="20"/>
          <w:szCs w:val="20"/>
        </w:rPr>
        <w:t xml:space="preserve"> jest członkiem Personelu Kluczowego i dokonanie jego zmiany będzie realizowane zgodnie z procedurą zmiany członków Personelu Kluczowego, opisaną w Umowie.</w:t>
      </w:r>
    </w:p>
    <w:p w14:paraId="50144B71" w14:textId="2AE0D543" w:rsidR="008F7B45"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1</w:t>
      </w:r>
      <w:r w:rsidR="00406E2D" w:rsidRPr="00A8060A">
        <w:rPr>
          <w:rFonts w:ascii="Verdana" w:hAnsi="Verdana"/>
          <w:b/>
          <w:bCs/>
          <w:sz w:val="20"/>
          <w:szCs w:val="20"/>
        </w:rPr>
        <w:t>5</w:t>
      </w:r>
    </w:p>
    <w:p w14:paraId="6AFAE2AD" w14:textId="629E2BE6"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ZMIANY UMOWY</w:t>
      </w:r>
    </w:p>
    <w:p w14:paraId="3B7D14C7" w14:textId="77777777" w:rsidR="00070E06" w:rsidRPr="00A8060A" w:rsidRDefault="00070E06" w:rsidP="00F430C2">
      <w:pPr>
        <w:pStyle w:val="Style6"/>
        <w:numPr>
          <w:ilvl w:val="0"/>
          <w:numId w:val="29"/>
        </w:numPr>
        <w:spacing w:before="120" w:line="276" w:lineRule="auto"/>
        <w:ind w:left="567" w:hanging="567"/>
        <w:jc w:val="both"/>
        <w:rPr>
          <w:rStyle w:val="FontStyle45"/>
          <w:rFonts w:eastAsia="Calibri" w:cs="Arial"/>
          <w:b w:val="0"/>
          <w:bCs w:val="0"/>
          <w:color w:val="000000"/>
          <w:sz w:val="20"/>
          <w:szCs w:val="20"/>
          <w:lang w:eastAsia="en-US"/>
        </w:rPr>
      </w:pPr>
      <w:r w:rsidRPr="00A8060A">
        <w:rPr>
          <w:rStyle w:val="FontStyle45"/>
          <w:rFonts w:cs="Arial"/>
          <w:b w:val="0"/>
          <w:bCs w:val="0"/>
          <w:sz w:val="20"/>
          <w:szCs w:val="20"/>
        </w:rPr>
        <w:t>Zamawiający przewiduje możliwość zmiany postanowień zawartej Umowy w przypadkach, gdy:</w:t>
      </w:r>
    </w:p>
    <w:p w14:paraId="4892D8C1" w14:textId="3E133A23" w:rsidR="00070E06" w:rsidRPr="00A8060A" w:rsidRDefault="00070E06" w:rsidP="00F430C2">
      <w:pPr>
        <w:pStyle w:val="Style6"/>
        <w:numPr>
          <w:ilvl w:val="1"/>
          <w:numId w:val="29"/>
        </w:numPr>
        <w:spacing w:before="120" w:line="276" w:lineRule="auto"/>
        <w:ind w:left="1134" w:hanging="567"/>
        <w:jc w:val="both"/>
        <w:rPr>
          <w:rStyle w:val="FontStyle45"/>
          <w:rFonts w:eastAsia="Calibri" w:cs="Arial"/>
          <w:b w:val="0"/>
          <w:bCs w:val="0"/>
          <w:sz w:val="20"/>
          <w:szCs w:val="20"/>
          <w:lang w:eastAsia="en-US"/>
        </w:rPr>
      </w:pPr>
      <w:r w:rsidRPr="00A8060A">
        <w:rPr>
          <w:rStyle w:val="FontStyle45"/>
          <w:rFonts w:cs="Arial"/>
          <w:b w:val="0"/>
          <w:bCs w:val="0"/>
          <w:sz w:val="20"/>
          <w:szCs w:val="20"/>
        </w:rPr>
        <w:t xml:space="preserve">konieczność wprowadzenia takich zmian wynikać będzie z okoliczności, których przy </w:t>
      </w:r>
      <w:r w:rsidRPr="00A8060A">
        <w:rPr>
          <w:rStyle w:val="FontStyle45"/>
          <w:rFonts w:cs="Arial"/>
          <w:b w:val="0"/>
          <w:bCs w:val="0"/>
          <w:sz w:val="20"/>
          <w:szCs w:val="20"/>
        </w:rPr>
        <w:lastRenderedPageBreak/>
        <w:t>dołożeniu należytej staranności nie można było przewidzieć w chwili zawarcia Umowy lub zmiany te są korzystne dla Zamawiającego bez zwiększania ustalonego wynagrodzenia umownego określonego w §</w:t>
      </w:r>
      <w:r w:rsidR="006F5191" w:rsidRPr="00A8060A">
        <w:rPr>
          <w:rStyle w:val="FontStyle45"/>
          <w:rFonts w:cs="Arial"/>
          <w:b w:val="0"/>
          <w:bCs w:val="0"/>
          <w:sz w:val="20"/>
          <w:szCs w:val="20"/>
        </w:rPr>
        <w:t xml:space="preserve"> </w:t>
      </w:r>
      <w:r w:rsidR="00602A7F" w:rsidRPr="00A8060A">
        <w:rPr>
          <w:rStyle w:val="FontStyle45"/>
          <w:rFonts w:cs="Arial"/>
          <w:b w:val="0"/>
          <w:bCs w:val="0"/>
          <w:sz w:val="20"/>
          <w:szCs w:val="20"/>
        </w:rPr>
        <w:t>8</w:t>
      </w:r>
      <w:r w:rsidRPr="00A8060A">
        <w:rPr>
          <w:rStyle w:val="FontStyle45"/>
          <w:rFonts w:cs="Arial"/>
          <w:b w:val="0"/>
          <w:bCs w:val="0"/>
          <w:sz w:val="20"/>
          <w:szCs w:val="20"/>
        </w:rPr>
        <w:t xml:space="preserve"> ust. 1. </w:t>
      </w:r>
    </w:p>
    <w:p w14:paraId="44924260" w14:textId="77777777" w:rsidR="00070E06" w:rsidRPr="00A8060A" w:rsidRDefault="00070E06" w:rsidP="00F430C2">
      <w:pPr>
        <w:pStyle w:val="Style6"/>
        <w:numPr>
          <w:ilvl w:val="1"/>
          <w:numId w:val="29"/>
        </w:numPr>
        <w:spacing w:before="120" w:line="276" w:lineRule="auto"/>
        <w:ind w:left="1134" w:hanging="567"/>
        <w:jc w:val="both"/>
        <w:rPr>
          <w:rStyle w:val="FontStyle45"/>
          <w:rFonts w:eastAsia="Calibri" w:cs="Arial"/>
          <w:b w:val="0"/>
          <w:bCs w:val="0"/>
          <w:sz w:val="20"/>
          <w:szCs w:val="20"/>
          <w:lang w:eastAsia="en-US"/>
        </w:rPr>
      </w:pPr>
      <w:r w:rsidRPr="00A8060A">
        <w:rPr>
          <w:rStyle w:val="FontStyle45"/>
          <w:rFonts w:cs="Arial"/>
          <w:b w:val="0"/>
          <w:bCs w:val="0"/>
          <w:sz w:val="20"/>
          <w:szCs w:val="20"/>
        </w:rPr>
        <w:t>postanowienia Umowy dotyczące terminu wykonania Przedmiotu Umowy– w przypadku zmiany sposobu spełnienia świadczenia, zmian technologicznych spowodowanych w szczególności następującymi okolicznościami:</w:t>
      </w:r>
    </w:p>
    <w:p w14:paraId="3A0923AF" w14:textId="77777777" w:rsidR="00070E06" w:rsidRPr="00A8060A" w:rsidRDefault="00070E06" w:rsidP="00F430C2">
      <w:pPr>
        <w:pStyle w:val="Style6"/>
        <w:numPr>
          <w:ilvl w:val="2"/>
          <w:numId w:val="29"/>
        </w:numPr>
        <w:spacing w:before="120" w:line="276" w:lineRule="auto"/>
        <w:ind w:left="1985" w:hanging="851"/>
        <w:jc w:val="both"/>
        <w:rPr>
          <w:rStyle w:val="FontStyle45"/>
          <w:rFonts w:eastAsia="Calibri" w:cs="Arial"/>
          <w:b w:val="0"/>
          <w:bCs w:val="0"/>
          <w:sz w:val="20"/>
          <w:szCs w:val="20"/>
          <w:lang w:eastAsia="en-US"/>
        </w:rPr>
      </w:pPr>
      <w:r w:rsidRPr="00A8060A">
        <w:rPr>
          <w:rStyle w:val="FontStyle45"/>
          <w:rFonts w:cs="Arial"/>
          <w:b w:val="0"/>
          <w:bCs w:val="0"/>
          <w:sz w:val="20"/>
          <w:szCs w:val="20"/>
        </w:rPr>
        <w:t>niedostępnością na rynku Urządzeń i oprogramowania wskazanych w Ofercie lub</w:t>
      </w:r>
      <w:r w:rsidRPr="00A8060A">
        <w:rPr>
          <w:rStyle w:val="FontStyle45"/>
          <w:rFonts w:cs="Arial"/>
          <w:b w:val="0"/>
          <w:bCs w:val="0"/>
          <w:strike/>
          <w:sz w:val="20"/>
          <w:szCs w:val="20"/>
        </w:rPr>
        <w:t xml:space="preserve"> </w:t>
      </w:r>
      <w:r w:rsidRPr="00A8060A">
        <w:rPr>
          <w:rStyle w:val="FontStyle45"/>
          <w:rFonts w:cs="Arial"/>
          <w:b w:val="0"/>
          <w:bCs w:val="0"/>
          <w:sz w:val="20"/>
          <w:szCs w:val="20"/>
        </w:rPr>
        <w:t>spowodowaną zaprzestaniem produkcji lub wycofaniem z rynku tych Urządzeń,</w:t>
      </w:r>
    </w:p>
    <w:p w14:paraId="0BAABD01" w14:textId="77777777" w:rsidR="00070E06" w:rsidRPr="00A8060A" w:rsidRDefault="00070E06" w:rsidP="00F430C2">
      <w:pPr>
        <w:pStyle w:val="Style6"/>
        <w:numPr>
          <w:ilvl w:val="2"/>
          <w:numId w:val="29"/>
        </w:numPr>
        <w:spacing w:before="120" w:line="276" w:lineRule="auto"/>
        <w:ind w:left="1985" w:hanging="851"/>
        <w:jc w:val="both"/>
        <w:rPr>
          <w:rStyle w:val="FontStyle45"/>
          <w:rFonts w:eastAsia="Calibri" w:cs="Arial"/>
          <w:b w:val="0"/>
          <w:bCs w:val="0"/>
          <w:sz w:val="20"/>
          <w:szCs w:val="20"/>
          <w:lang w:eastAsia="en-US"/>
        </w:rPr>
      </w:pPr>
      <w:r w:rsidRPr="00A8060A">
        <w:rPr>
          <w:rStyle w:val="FontStyle45"/>
          <w:rFonts w:cs="Arial"/>
          <w:b w:val="0"/>
          <w:bCs w:val="0"/>
          <w:sz w:val="20"/>
          <w:szCs w:val="20"/>
        </w:rPr>
        <w:t>pojawieniem się na rynku Urządzeń i oprogramowania nowszej generacji pozwalających na zaoszczędzenie kosztów realizacji Przedmiotu Umowy lub umożliwiających uzyskanie lepszej jakości,</w:t>
      </w:r>
    </w:p>
    <w:p w14:paraId="30218D55" w14:textId="77777777" w:rsidR="00070E06" w:rsidRPr="00A8060A" w:rsidRDefault="00070E06" w:rsidP="00F430C2">
      <w:pPr>
        <w:pStyle w:val="Style6"/>
        <w:numPr>
          <w:ilvl w:val="2"/>
          <w:numId w:val="29"/>
        </w:numPr>
        <w:spacing w:before="120" w:line="276" w:lineRule="auto"/>
        <w:ind w:left="1985" w:hanging="851"/>
        <w:jc w:val="both"/>
        <w:rPr>
          <w:rStyle w:val="FontStyle45"/>
          <w:rFonts w:eastAsia="Calibri" w:cs="Arial"/>
          <w:b w:val="0"/>
          <w:bCs w:val="0"/>
          <w:sz w:val="20"/>
          <w:szCs w:val="20"/>
          <w:lang w:eastAsia="en-US"/>
        </w:rPr>
      </w:pPr>
      <w:r w:rsidRPr="00A8060A">
        <w:rPr>
          <w:rStyle w:val="FontStyle45"/>
          <w:rFonts w:cs="Arial"/>
          <w:b w:val="0"/>
          <w:bCs w:val="0"/>
          <w:sz w:val="20"/>
          <w:szCs w:val="20"/>
        </w:rPr>
        <w:t>koniecznością zrealizowania Umowy przy zastosowaniu innych rozwiązań technicznych/technologicznych niż wskazane w Ofercie, w sytuacji, gdyby zastosowanie przewidzianych rozwiązań groziło niewykonaniem lub wadliwym wykonaniem Przedmiotu Umowy,</w:t>
      </w:r>
    </w:p>
    <w:p w14:paraId="1237B1AD" w14:textId="55B6752E" w:rsidR="00070E06" w:rsidRPr="00A8060A" w:rsidRDefault="00070E06" w:rsidP="007F3099">
      <w:pPr>
        <w:pStyle w:val="Style6"/>
        <w:spacing w:before="120" w:line="276" w:lineRule="auto"/>
        <w:ind w:left="1701" w:hanging="567"/>
        <w:rPr>
          <w:rStyle w:val="FontStyle45"/>
          <w:rFonts w:eastAsia="Calibri" w:cs="Arial"/>
          <w:b w:val="0"/>
          <w:bCs w:val="0"/>
          <w:sz w:val="20"/>
          <w:szCs w:val="20"/>
          <w:lang w:eastAsia="en-US"/>
        </w:rPr>
      </w:pPr>
      <w:r w:rsidRPr="00A8060A">
        <w:rPr>
          <w:rStyle w:val="FontStyle45"/>
          <w:rFonts w:cs="Arial"/>
          <w:b w:val="0"/>
          <w:bCs w:val="0"/>
          <w:sz w:val="20"/>
          <w:szCs w:val="20"/>
        </w:rPr>
        <w:t xml:space="preserve"> bez zwiększania ustalonego wynagrodzenia umownego określonego w §</w:t>
      </w:r>
      <w:r w:rsidR="00DA62F1" w:rsidRPr="00A8060A">
        <w:rPr>
          <w:rStyle w:val="FontStyle45"/>
          <w:rFonts w:cs="Arial"/>
          <w:b w:val="0"/>
          <w:bCs w:val="0"/>
          <w:sz w:val="20"/>
          <w:szCs w:val="20"/>
        </w:rPr>
        <w:t xml:space="preserve"> </w:t>
      </w:r>
      <w:r w:rsidR="00602A7F" w:rsidRPr="00A8060A">
        <w:rPr>
          <w:rStyle w:val="FontStyle45"/>
          <w:rFonts w:cs="Arial"/>
          <w:b w:val="0"/>
          <w:bCs w:val="0"/>
          <w:sz w:val="20"/>
          <w:szCs w:val="20"/>
        </w:rPr>
        <w:t>8</w:t>
      </w:r>
      <w:r w:rsidRPr="00A8060A">
        <w:rPr>
          <w:rStyle w:val="FontStyle45"/>
          <w:rFonts w:cs="Arial"/>
          <w:b w:val="0"/>
          <w:bCs w:val="0"/>
          <w:sz w:val="20"/>
          <w:szCs w:val="20"/>
        </w:rPr>
        <w:t xml:space="preserve"> ust. 1</w:t>
      </w:r>
    </w:p>
    <w:p w14:paraId="7DA7EB5F" w14:textId="77777777" w:rsidR="00070E06" w:rsidRPr="00A8060A" w:rsidRDefault="00070E06" w:rsidP="00F430C2">
      <w:pPr>
        <w:pStyle w:val="Style6"/>
        <w:numPr>
          <w:ilvl w:val="1"/>
          <w:numId w:val="29"/>
        </w:numPr>
        <w:spacing w:before="120" w:line="276" w:lineRule="auto"/>
        <w:ind w:left="1134" w:hanging="567"/>
        <w:jc w:val="both"/>
        <w:rPr>
          <w:rStyle w:val="FontStyle45"/>
          <w:rFonts w:cs="Arial"/>
          <w:b w:val="0"/>
          <w:bCs w:val="0"/>
          <w:sz w:val="20"/>
          <w:szCs w:val="20"/>
        </w:rPr>
      </w:pPr>
      <w:r w:rsidRPr="00A8060A">
        <w:rPr>
          <w:rStyle w:val="FontStyle45"/>
          <w:rFonts w:cs="Arial"/>
          <w:b w:val="0"/>
          <w:bCs w:val="0"/>
          <w:sz w:val="20"/>
          <w:szCs w:val="20"/>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w:t>
      </w:r>
    </w:p>
    <w:p w14:paraId="2DFD9E30" w14:textId="77777777" w:rsidR="00070E06" w:rsidRPr="00A8060A" w:rsidRDefault="00070E06" w:rsidP="00F430C2">
      <w:pPr>
        <w:pStyle w:val="Style6"/>
        <w:numPr>
          <w:ilvl w:val="1"/>
          <w:numId w:val="29"/>
        </w:numPr>
        <w:spacing w:before="120" w:line="276" w:lineRule="auto"/>
        <w:ind w:left="1134" w:hanging="567"/>
        <w:jc w:val="both"/>
        <w:rPr>
          <w:rStyle w:val="FontStyle45"/>
          <w:rFonts w:cs="Arial"/>
          <w:b w:val="0"/>
          <w:bCs w:val="0"/>
          <w:sz w:val="20"/>
          <w:szCs w:val="20"/>
        </w:rPr>
      </w:pPr>
      <w:r w:rsidRPr="00A8060A">
        <w:rPr>
          <w:rStyle w:val="FontStyle45"/>
          <w:rFonts w:cs="Arial"/>
          <w:b w:val="0"/>
          <w:bCs w:val="0"/>
          <w:sz w:val="20"/>
          <w:szCs w:val="20"/>
        </w:rPr>
        <w:t xml:space="preserve">wstrzymaniem realizacji Umowy z przyczyn niezależnych od Wykonawcy, wówczas dopuszcza się zmianę terminu realizacji umowy o czas niezbędny do wykonania przedmiotu umowy </w:t>
      </w:r>
      <w:r w:rsidRPr="00A8060A">
        <w:rPr>
          <w:rStyle w:val="FontStyle45"/>
          <w:rFonts w:cs="Arial"/>
          <w:b w:val="0"/>
          <w:bCs w:val="0"/>
          <w:sz w:val="20"/>
          <w:szCs w:val="20"/>
        </w:rPr>
        <w:br/>
        <w:t>a wynikający z okresu wstrzymania realizacji umowy.</w:t>
      </w:r>
    </w:p>
    <w:p w14:paraId="75AA68E2" w14:textId="77777777" w:rsidR="00070E06" w:rsidRPr="00A8060A" w:rsidRDefault="00070E06" w:rsidP="00F430C2">
      <w:pPr>
        <w:pStyle w:val="Style6"/>
        <w:numPr>
          <w:ilvl w:val="1"/>
          <w:numId w:val="29"/>
        </w:numPr>
        <w:spacing w:before="120" w:line="276" w:lineRule="auto"/>
        <w:ind w:left="1134" w:hanging="567"/>
        <w:jc w:val="both"/>
        <w:rPr>
          <w:rStyle w:val="FontStyle45"/>
          <w:rFonts w:cs="Arial"/>
          <w:b w:val="0"/>
          <w:bCs w:val="0"/>
          <w:sz w:val="20"/>
          <w:szCs w:val="20"/>
        </w:rPr>
      </w:pPr>
      <w:r w:rsidRPr="00A8060A">
        <w:rPr>
          <w:rStyle w:val="FontStyle45"/>
          <w:rFonts w:cs="Arial"/>
          <w:b w:val="0"/>
          <w:bCs w:val="0"/>
          <w:sz w:val="20"/>
          <w:szCs w:val="20"/>
        </w:rPr>
        <w:t>zmianą przepisów prawa mających wpływ na wykonywanie Przedmiotu Umowy;</w:t>
      </w:r>
    </w:p>
    <w:p w14:paraId="258690F4" w14:textId="7FC45C4B" w:rsidR="00070E06" w:rsidRPr="00A8060A" w:rsidRDefault="00070E06" w:rsidP="00F430C2">
      <w:pPr>
        <w:pStyle w:val="Style6"/>
        <w:numPr>
          <w:ilvl w:val="1"/>
          <w:numId w:val="29"/>
        </w:numPr>
        <w:spacing w:before="120" w:line="276" w:lineRule="auto"/>
        <w:ind w:left="1134" w:hanging="567"/>
        <w:jc w:val="both"/>
        <w:rPr>
          <w:rStyle w:val="FontStyle45"/>
          <w:rFonts w:cs="Arial"/>
          <w:b w:val="0"/>
          <w:bCs w:val="0"/>
          <w:sz w:val="20"/>
          <w:szCs w:val="20"/>
        </w:rPr>
      </w:pPr>
      <w:r w:rsidRPr="00A8060A">
        <w:rPr>
          <w:rStyle w:val="FontStyle45"/>
          <w:rFonts w:cs="Arial"/>
          <w:b w:val="0"/>
          <w:bCs w:val="0"/>
          <w:sz w:val="20"/>
          <w:szCs w:val="20"/>
        </w:rPr>
        <w:t>zaistnieniem siły wyższej, tj. zdarzenia losowego wywołanego przez czynniki zewnętrzne, którego nie można było przewidzieć ani mu zapobiec lub przezwyciężyć poprzez działanie z</w:t>
      </w:r>
      <w:r w:rsidR="00B46396">
        <w:rPr>
          <w:rStyle w:val="FontStyle45"/>
          <w:rFonts w:cs="Arial"/>
          <w:b w:val="0"/>
          <w:bCs w:val="0"/>
          <w:sz w:val="20"/>
          <w:szCs w:val="20"/>
        </w:rPr>
        <w:t> </w:t>
      </w:r>
      <w:r w:rsidRPr="00A8060A">
        <w:rPr>
          <w:rStyle w:val="FontStyle45"/>
          <w:rFonts w:cs="Arial"/>
          <w:b w:val="0"/>
          <w:bCs w:val="0"/>
          <w:sz w:val="20"/>
          <w:szCs w:val="20"/>
        </w:rPr>
        <w:t xml:space="preserve">dochowaniem należytej staranności, w szczególności zagrażającego bezpośrednio życiu lub zdrowiu ludzi lub grożącego powstaniem szkody w znacznych rozmiarach; Przesunięcie terminu następuje o ilość dni, w których zdarzenie siły wyższej wystąpiło lub na czas usunięcia skutków działania siły wyższej; </w:t>
      </w:r>
    </w:p>
    <w:p w14:paraId="36739504" w14:textId="77777777" w:rsidR="00070E06" w:rsidRPr="00A8060A" w:rsidRDefault="00070E06" w:rsidP="00F430C2">
      <w:pPr>
        <w:pStyle w:val="Style6"/>
        <w:numPr>
          <w:ilvl w:val="1"/>
          <w:numId w:val="29"/>
        </w:numPr>
        <w:spacing w:before="120" w:line="276" w:lineRule="auto"/>
        <w:ind w:left="1134" w:hanging="567"/>
        <w:jc w:val="both"/>
        <w:rPr>
          <w:rStyle w:val="FontStyle45"/>
          <w:rFonts w:cs="Arial"/>
          <w:b w:val="0"/>
          <w:bCs w:val="0"/>
          <w:sz w:val="20"/>
          <w:szCs w:val="20"/>
        </w:rPr>
      </w:pPr>
      <w:r w:rsidRPr="00A8060A">
        <w:rPr>
          <w:rStyle w:val="FontStyle45"/>
          <w:rFonts w:cs="Arial"/>
          <w:b w:val="0"/>
          <w:bCs w:val="0"/>
          <w:sz w:val="20"/>
          <w:szCs w:val="20"/>
        </w:rPr>
        <w:t>zmianą terminu i sposobu płatności, o ile są one korzystne dla Zamawiającego.;</w:t>
      </w:r>
    </w:p>
    <w:p w14:paraId="0B289306" w14:textId="77777777" w:rsidR="00070E06" w:rsidRPr="00A8060A" w:rsidRDefault="00070E06" w:rsidP="00F430C2">
      <w:pPr>
        <w:pStyle w:val="Style6"/>
        <w:numPr>
          <w:ilvl w:val="1"/>
          <w:numId w:val="29"/>
        </w:numPr>
        <w:spacing w:before="120" w:line="276" w:lineRule="auto"/>
        <w:ind w:left="1134" w:hanging="567"/>
        <w:jc w:val="both"/>
        <w:rPr>
          <w:rStyle w:val="FontStyle45"/>
          <w:rFonts w:cs="Arial"/>
          <w:b w:val="0"/>
          <w:bCs w:val="0"/>
          <w:sz w:val="20"/>
          <w:szCs w:val="20"/>
        </w:rPr>
      </w:pPr>
      <w:r w:rsidRPr="00A8060A">
        <w:rPr>
          <w:rStyle w:val="FontStyle45"/>
          <w:rFonts w:cs="Arial"/>
          <w:b w:val="0"/>
          <w:bCs w:val="0"/>
          <w:sz w:val="20"/>
          <w:szCs w:val="20"/>
        </w:rPr>
        <w:t xml:space="preserve">dopuszcza się zmiany osób mających pełnić określone funkcje w realizacji zamówienia, jeśli wcześniej wskazane osoby nie będą mogły pełnić swoich funkcji ze względów losowych, służbowych, z powodu niewłaściwego wykonywania powierzonych zadań lub z powodu niewłaściwego zachowania. Nowo wskazane przez Wykonawcę osoby muszą spełniać wszystkie warunki wskazane dla pełnionych przez nie funkcji określonych w Specyfikacji Warunków Zamówienia obowiązującej w postępowaniu, na podstawie którego zawarta została Umowa. Wykonawca musi uzyskać zgodę Zamawiającego na powierzenie obowiązków nowej osobie. W przypadku zmiany osób po stronie Zamawiającego, Zamawiający powiadomi Wykonawcę o takim fakcie; zmiana taka nie wymaga aneksu do Umowy; </w:t>
      </w:r>
    </w:p>
    <w:p w14:paraId="02F9FCED" w14:textId="479C5803" w:rsidR="00380445" w:rsidRPr="00A8060A" w:rsidRDefault="00070E06" w:rsidP="00F430C2">
      <w:pPr>
        <w:pStyle w:val="Style6"/>
        <w:numPr>
          <w:ilvl w:val="1"/>
          <w:numId w:val="29"/>
        </w:numPr>
        <w:spacing w:before="120" w:line="276" w:lineRule="auto"/>
        <w:ind w:left="1134" w:hanging="567"/>
        <w:jc w:val="both"/>
        <w:rPr>
          <w:rStyle w:val="FontStyle45"/>
          <w:rFonts w:cs="Arial"/>
          <w:b w:val="0"/>
          <w:bCs w:val="0"/>
          <w:sz w:val="20"/>
          <w:szCs w:val="20"/>
        </w:rPr>
      </w:pPr>
      <w:r w:rsidRPr="00A8060A">
        <w:rPr>
          <w:rStyle w:val="FontStyle45"/>
          <w:rFonts w:cs="Arial"/>
          <w:b w:val="0"/>
          <w:bCs w:val="0"/>
          <w:sz w:val="20"/>
          <w:szCs w:val="20"/>
        </w:rPr>
        <w:t>dopuszcza się zmiany podwykonawców/rezygnację z podwykonawców przewidzianych do</w:t>
      </w:r>
      <w:r w:rsidR="00B46396">
        <w:rPr>
          <w:rStyle w:val="FontStyle45"/>
          <w:rFonts w:cs="Arial"/>
          <w:b w:val="0"/>
          <w:bCs w:val="0"/>
          <w:sz w:val="20"/>
          <w:szCs w:val="20"/>
        </w:rPr>
        <w:t> </w:t>
      </w:r>
      <w:r w:rsidRPr="00A8060A">
        <w:rPr>
          <w:rStyle w:val="FontStyle45"/>
          <w:rFonts w:cs="Arial"/>
          <w:b w:val="0"/>
          <w:bCs w:val="0"/>
          <w:sz w:val="20"/>
          <w:szCs w:val="20"/>
        </w:rPr>
        <w:t xml:space="preserve">realizacji Umowy; jeżeli zmiana lub rezygnacja z podwykonawcy dotyczy podmiotu, </w:t>
      </w:r>
      <w:r w:rsidRPr="00A8060A">
        <w:rPr>
          <w:rStyle w:val="FontStyle45"/>
          <w:rFonts w:cs="Arial"/>
          <w:b w:val="0"/>
          <w:bCs w:val="0"/>
          <w:sz w:val="20"/>
          <w:szCs w:val="20"/>
        </w:rPr>
        <w:br/>
        <w:t>na którego zasoby Wykonawca powoływał się, na zasadach określonych w art. 180 i n. ustawy prawo zamówień publicznych, w celu wykazania spełniania warunków udziału</w:t>
      </w:r>
      <w:r w:rsidR="004C2FCB" w:rsidRPr="00A8060A">
        <w:rPr>
          <w:rStyle w:val="FontStyle45"/>
          <w:rFonts w:cs="Arial"/>
          <w:b w:val="0"/>
          <w:bCs w:val="0"/>
          <w:sz w:val="20"/>
          <w:szCs w:val="20"/>
        </w:rPr>
        <w:t xml:space="preserve"> </w:t>
      </w:r>
      <w:r w:rsidRPr="00A8060A">
        <w:rPr>
          <w:rStyle w:val="FontStyle45"/>
          <w:rFonts w:cs="Arial"/>
          <w:b w:val="0"/>
          <w:bCs w:val="0"/>
          <w:sz w:val="20"/>
          <w:szCs w:val="20"/>
        </w:rPr>
        <w:t>w</w:t>
      </w:r>
      <w:r w:rsidR="00B46396">
        <w:rPr>
          <w:rStyle w:val="FontStyle45"/>
          <w:rFonts w:cs="Arial"/>
          <w:b w:val="0"/>
          <w:bCs w:val="0"/>
          <w:sz w:val="20"/>
          <w:szCs w:val="20"/>
        </w:rPr>
        <w:t> </w:t>
      </w:r>
      <w:r w:rsidRPr="00A8060A">
        <w:rPr>
          <w:rStyle w:val="FontStyle45"/>
          <w:rFonts w:cs="Arial"/>
          <w:b w:val="0"/>
          <w:bCs w:val="0"/>
          <w:sz w:val="20"/>
          <w:szCs w:val="20"/>
        </w:rPr>
        <w:t>postępowaniu, Wykonawca jest zobowiązany wykazać Zamawiającemu, że proponowany inny podwykonawca samodzielnie spełnia je w stopniu nie mniejszym niż podwykonawca, na</w:t>
      </w:r>
      <w:r w:rsidR="00B46396">
        <w:rPr>
          <w:rStyle w:val="FontStyle45"/>
          <w:rFonts w:cs="Arial"/>
          <w:b w:val="0"/>
          <w:bCs w:val="0"/>
          <w:sz w:val="20"/>
          <w:szCs w:val="20"/>
        </w:rPr>
        <w:t xml:space="preserve"> </w:t>
      </w:r>
      <w:r w:rsidRPr="00A8060A">
        <w:rPr>
          <w:rStyle w:val="FontStyle45"/>
          <w:rFonts w:cs="Arial"/>
          <w:b w:val="0"/>
          <w:bCs w:val="0"/>
          <w:sz w:val="20"/>
          <w:szCs w:val="20"/>
        </w:rPr>
        <w:t>którego zasoby Wykonawca powoływał się w trakcie postępowania o udzielenie zamówienia oraz jednocześnie dostarczyć Zamawiającemu oświadczenie o którym mowa w art. 125</w:t>
      </w:r>
      <w:r w:rsidR="00380445" w:rsidRPr="00A8060A">
        <w:rPr>
          <w:rStyle w:val="FontStyle45"/>
          <w:rFonts w:cs="Arial"/>
          <w:b w:val="0"/>
          <w:bCs w:val="0"/>
          <w:sz w:val="20"/>
          <w:szCs w:val="20"/>
        </w:rPr>
        <w:t>.</w:t>
      </w:r>
    </w:p>
    <w:p w14:paraId="5674529E" w14:textId="0AD02FC6" w:rsidR="00070E06" w:rsidRPr="00A8060A" w:rsidRDefault="00070E06" w:rsidP="00F430C2">
      <w:pPr>
        <w:pStyle w:val="Style6"/>
        <w:numPr>
          <w:ilvl w:val="0"/>
          <w:numId w:val="29"/>
        </w:numPr>
        <w:spacing w:before="120" w:line="276" w:lineRule="auto"/>
        <w:ind w:left="567" w:hanging="567"/>
        <w:jc w:val="both"/>
        <w:rPr>
          <w:rFonts w:ascii="Verdana" w:hAnsi="Verdana" w:cs="Arial"/>
          <w:sz w:val="20"/>
          <w:szCs w:val="20"/>
        </w:rPr>
      </w:pPr>
      <w:r w:rsidRPr="00A8060A">
        <w:rPr>
          <w:rFonts w:ascii="Verdana" w:hAnsi="Verdana" w:cs="Arial"/>
          <w:sz w:val="20"/>
          <w:szCs w:val="20"/>
        </w:rPr>
        <w:lastRenderedPageBreak/>
        <w:t xml:space="preserve">W przypadkach określonych w ust. 1.6 Zmawiający przewiduje możliwość: </w:t>
      </w:r>
    </w:p>
    <w:p w14:paraId="4792659E" w14:textId="77777777" w:rsidR="00070E06" w:rsidRPr="00A8060A" w:rsidRDefault="00070E06" w:rsidP="00F430C2">
      <w:pPr>
        <w:pStyle w:val="Default"/>
        <w:numPr>
          <w:ilvl w:val="1"/>
          <w:numId w:val="29"/>
        </w:numPr>
        <w:spacing w:before="120" w:line="276" w:lineRule="auto"/>
        <w:ind w:left="1134" w:hanging="567"/>
        <w:jc w:val="both"/>
        <w:rPr>
          <w:rFonts w:ascii="Verdana" w:hAnsi="Verdana" w:cs="Arial"/>
          <w:color w:val="auto"/>
          <w:sz w:val="20"/>
          <w:szCs w:val="20"/>
        </w:rPr>
      </w:pPr>
      <w:r w:rsidRPr="00A8060A">
        <w:rPr>
          <w:rFonts w:ascii="Verdana" w:hAnsi="Verdana" w:cs="Arial"/>
          <w:color w:val="auto"/>
          <w:sz w:val="20"/>
          <w:szCs w:val="20"/>
        </w:rPr>
        <w:t xml:space="preserve">przedłużenia terminu/ów realizacji Umowy o czas trwania przeszkody w realizacji Umowy, </w:t>
      </w:r>
      <w:r w:rsidRPr="00A8060A">
        <w:rPr>
          <w:rFonts w:ascii="Verdana" w:hAnsi="Verdana" w:cs="Arial"/>
          <w:color w:val="auto"/>
          <w:sz w:val="20"/>
          <w:szCs w:val="20"/>
        </w:rPr>
        <w:br/>
        <w:t xml:space="preserve">o której mowa w ust. 1.6; </w:t>
      </w:r>
    </w:p>
    <w:p w14:paraId="1A34073E" w14:textId="77777777" w:rsidR="007D73AA" w:rsidRPr="00A8060A" w:rsidRDefault="00070E06" w:rsidP="00F430C2">
      <w:pPr>
        <w:pStyle w:val="Default"/>
        <w:numPr>
          <w:ilvl w:val="1"/>
          <w:numId w:val="29"/>
        </w:numPr>
        <w:spacing w:before="120" w:line="276" w:lineRule="auto"/>
        <w:ind w:left="1134" w:hanging="567"/>
        <w:jc w:val="both"/>
        <w:rPr>
          <w:rFonts w:ascii="Verdana" w:hAnsi="Verdana" w:cs="Arial"/>
          <w:color w:val="auto"/>
          <w:sz w:val="20"/>
          <w:szCs w:val="20"/>
        </w:rPr>
      </w:pPr>
      <w:r w:rsidRPr="00A8060A">
        <w:rPr>
          <w:rFonts w:ascii="Verdana" w:hAnsi="Verdana" w:cs="Arial"/>
          <w:color w:val="auto"/>
          <w:sz w:val="20"/>
          <w:szCs w:val="20"/>
        </w:rPr>
        <w:t>zmiany sposobu wykonania Przedmiotu Umowy</w:t>
      </w:r>
      <w:r w:rsidR="007D73AA" w:rsidRPr="00A8060A">
        <w:rPr>
          <w:rFonts w:ascii="Verdana" w:hAnsi="Verdana" w:cs="Arial"/>
          <w:color w:val="auto"/>
          <w:sz w:val="20"/>
          <w:szCs w:val="20"/>
        </w:rPr>
        <w:t>.</w:t>
      </w:r>
    </w:p>
    <w:p w14:paraId="0603E108" w14:textId="77777777" w:rsidR="00070E06" w:rsidRPr="00A8060A" w:rsidRDefault="00070E06" w:rsidP="00F430C2">
      <w:pPr>
        <w:pStyle w:val="Style6"/>
        <w:numPr>
          <w:ilvl w:val="0"/>
          <w:numId w:val="29"/>
        </w:numPr>
        <w:spacing w:before="120" w:line="276" w:lineRule="auto"/>
        <w:ind w:left="567" w:hanging="567"/>
        <w:jc w:val="both"/>
        <w:rPr>
          <w:rStyle w:val="FontStyle45"/>
          <w:rFonts w:cs="Arial"/>
          <w:b w:val="0"/>
          <w:bCs w:val="0"/>
          <w:sz w:val="20"/>
          <w:szCs w:val="20"/>
        </w:rPr>
      </w:pPr>
      <w:r w:rsidRPr="00A8060A">
        <w:rPr>
          <w:rStyle w:val="FontStyle45"/>
          <w:rFonts w:cs="Arial"/>
          <w:b w:val="0"/>
          <w:bCs w:val="0"/>
          <w:sz w:val="20"/>
          <w:szCs w:val="20"/>
        </w:rPr>
        <w:t>W przypadku zmiany przepisów prawa zmianie ulegną te postanowienia umowy, do których będzie miała zastosowanie powyższa zmiana, w szczególności:</w:t>
      </w:r>
    </w:p>
    <w:p w14:paraId="5DDCB0F1" w14:textId="53E95004" w:rsidR="00070E06" w:rsidRPr="00A8060A" w:rsidRDefault="00070E06" w:rsidP="00F430C2">
      <w:pPr>
        <w:numPr>
          <w:ilvl w:val="1"/>
          <w:numId w:val="29"/>
        </w:numPr>
        <w:autoSpaceDE w:val="0"/>
        <w:autoSpaceDN w:val="0"/>
        <w:adjustRightInd w:val="0"/>
        <w:spacing w:before="120" w:after="0"/>
        <w:ind w:left="1134" w:hanging="567"/>
        <w:jc w:val="both"/>
        <w:rPr>
          <w:rStyle w:val="FontStyle45"/>
          <w:rFonts w:cs="Calibri"/>
          <w:b w:val="0"/>
          <w:bCs w:val="0"/>
          <w:sz w:val="20"/>
          <w:szCs w:val="20"/>
        </w:rPr>
      </w:pPr>
      <w:r w:rsidRPr="00A8060A">
        <w:rPr>
          <w:rStyle w:val="FontStyle45"/>
          <w:rFonts w:cs="Calibri"/>
          <w:b w:val="0"/>
          <w:bCs w:val="0"/>
          <w:sz w:val="20"/>
          <w:szCs w:val="20"/>
        </w:rPr>
        <w:t>zmiany stawki podatku VAT, jeżeli zmiana taka wynikać będzie ze zmiany przepisów – w</w:t>
      </w:r>
      <w:r w:rsidR="00B46396">
        <w:rPr>
          <w:rStyle w:val="FontStyle45"/>
          <w:rFonts w:cs="Calibri"/>
          <w:b w:val="0"/>
          <w:bCs w:val="0"/>
          <w:sz w:val="20"/>
          <w:szCs w:val="20"/>
        </w:rPr>
        <w:t> </w:t>
      </w:r>
      <w:r w:rsidRPr="00A8060A">
        <w:rPr>
          <w:rStyle w:val="FontStyle45"/>
          <w:rFonts w:cs="Calibri"/>
          <w:b w:val="0"/>
          <w:bCs w:val="0"/>
          <w:sz w:val="20"/>
          <w:szCs w:val="20"/>
        </w:rPr>
        <w:t>takiej sytuacji ulegnie zmianie wysokość wynagrodzenia brutto Wykonawcy,</w:t>
      </w:r>
    </w:p>
    <w:p w14:paraId="767D00DD" w14:textId="38AF9CFE" w:rsidR="00070E06" w:rsidRPr="00A8060A" w:rsidRDefault="00070E06" w:rsidP="00F430C2">
      <w:pPr>
        <w:numPr>
          <w:ilvl w:val="1"/>
          <w:numId w:val="29"/>
        </w:numPr>
        <w:autoSpaceDE w:val="0"/>
        <w:autoSpaceDN w:val="0"/>
        <w:adjustRightInd w:val="0"/>
        <w:spacing w:before="120" w:after="0"/>
        <w:ind w:left="1134" w:hanging="567"/>
        <w:jc w:val="both"/>
        <w:rPr>
          <w:rStyle w:val="FontStyle45"/>
          <w:rFonts w:cs="Calibri"/>
          <w:b w:val="0"/>
          <w:bCs w:val="0"/>
          <w:sz w:val="20"/>
          <w:szCs w:val="20"/>
        </w:rPr>
      </w:pPr>
      <w:r w:rsidRPr="00A8060A">
        <w:rPr>
          <w:rStyle w:val="FontStyle45"/>
          <w:rFonts w:cs="Calibri"/>
          <w:b w:val="0"/>
          <w:bCs w:val="0"/>
          <w:sz w:val="20"/>
          <w:szCs w:val="20"/>
        </w:rPr>
        <w:t>zmiany wysokości minimalnego wynagrodzenia za pracę albo wysokości minimalnej stawki godzinowej, ustalonych na podstawie przepisów ustawy z dnia 10 października 2002r. o</w:t>
      </w:r>
      <w:r w:rsidR="00B46396">
        <w:rPr>
          <w:rStyle w:val="FontStyle45"/>
          <w:rFonts w:cs="Calibri"/>
          <w:b w:val="0"/>
          <w:bCs w:val="0"/>
          <w:sz w:val="20"/>
          <w:szCs w:val="20"/>
        </w:rPr>
        <w:t> </w:t>
      </w:r>
      <w:r w:rsidRPr="00A8060A">
        <w:rPr>
          <w:rStyle w:val="FontStyle45"/>
          <w:rFonts w:cs="Calibri"/>
          <w:b w:val="0"/>
          <w:bCs w:val="0"/>
          <w:sz w:val="20"/>
          <w:szCs w:val="20"/>
        </w:rPr>
        <w:t>minimalnym wynagrodzeniu za pracę,</w:t>
      </w:r>
    </w:p>
    <w:p w14:paraId="34970D08" w14:textId="77777777" w:rsidR="00070E06" w:rsidRPr="00A8060A" w:rsidRDefault="00070E06" w:rsidP="00F430C2">
      <w:pPr>
        <w:numPr>
          <w:ilvl w:val="1"/>
          <w:numId w:val="29"/>
        </w:numPr>
        <w:autoSpaceDE w:val="0"/>
        <w:autoSpaceDN w:val="0"/>
        <w:adjustRightInd w:val="0"/>
        <w:spacing w:before="120" w:after="0"/>
        <w:ind w:left="1134" w:hanging="567"/>
        <w:jc w:val="both"/>
        <w:rPr>
          <w:rStyle w:val="FontStyle45"/>
          <w:rFonts w:cs="Calibri"/>
          <w:b w:val="0"/>
          <w:bCs w:val="0"/>
          <w:sz w:val="20"/>
          <w:szCs w:val="20"/>
        </w:rPr>
      </w:pPr>
      <w:r w:rsidRPr="00A8060A">
        <w:rPr>
          <w:rStyle w:val="FontStyle45"/>
          <w:rFonts w:cs="Calibri"/>
          <w:b w:val="0"/>
          <w:bCs w:val="0"/>
          <w:sz w:val="20"/>
          <w:szCs w:val="20"/>
        </w:rPr>
        <w:t>zmiany zasad podlegania ubezpieczeniom społecznym lub ubezpieczeniu zdrowotnemu lub wysokości stawki składki na ubezpieczenia społeczne lub zdrowotne,</w:t>
      </w:r>
    </w:p>
    <w:p w14:paraId="21DBB15E" w14:textId="641658A6" w:rsidR="00070E06" w:rsidRPr="00A8060A" w:rsidRDefault="00070E06" w:rsidP="00F430C2">
      <w:pPr>
        <w:numPr>
          <w:ilvl w:val="1"/>
          <w:numId w:val="29"/>
        </w:numPr>
        <w:autoSpaceDE w:val="0"/>
        <w:autoSpaceDN w:val="0"/>
        <w:adjustRightInd w:val="0"/>
        <w:spacing w:before="120" w:after="0"/>
        <w:ind w:left="1134" w:hanging="567"/>
        <w:jc w:val="both"/>
        <w:rPr>
          <w:rStyle w:val="FontStyle45"/>
          <w:rFonts w:cs="Calibri"/>
          <w:b w:val="0"/>
          <w:bCs w:val="0"/>
          <w:sz w:val="20"/>
          <w:szCs w:val="20"/>
        </w:rPr>
      </w:pPr>
      <w:r w:rsidRPr="00A8060A">
        <w:rPr>
          <w:rStyle w:val="FontStyle45"/>
          <w:rFonts w:cs="Calibri"/>
          <w:b w:val="0"/>
          <w:bCs w:val="0"/>
          <w:sz w:val="20"/>
          <w:szCs w:val="20"/>
        </w:rPr>
        <w:t xml:space="preserve">zasad gromadzenia i wysokości wpłat do pracowniczych planów kapitałowych, o których mowa </w:t>
      </w:r>
      <w:r w:rsidR="00DE7A54" w:rsidRPr="00A8060A">
        <w:rPr>
          <w:rStyle w:val="FontStyle45"/>
          <w:rFonts w:cs="Calibri"/>
          <w:b w:val="0"/>
          <w:bCs w:val="0"/>
          <w:sz w:val="20"/>
          <w:szCs w:val="20"/>
        </w:rPr>
        <w:br/>
      </w:r>
      <w:r w:rsidRPr="00A8060A">
        <w:rPr>
          <w:rStyle w:val="FontStyle45"/>
          <w:rFonts w:cs="Calibri"/>
          <w:b w:val="0"/>
          <w:bCs w:val="0"/>
          <w:sz w:val="20"/>
          <w:szCs w:val="20"/>
        </w:rPr>
        <w:t>w ustawie z dnia 4 października 2018r. o pracowniczych planach kapitałowych.</w:t>
      </w:r>
    </w:p>
    <w:p w14:paraId="0430253D" w14:textId="77777777" w:rsidR="00070E06" w:rsidRPr="00A8060A" w:rsidRDefault="00070E06" w:rsidP="00F430C2">
      <w:pPr>
        <w:numPr>
          <w:ilvl w:val="1"/>
          <w:numId w:val="29"/>
        </w:numPr>
        <w:autoSpaceDE w:val="0"/>
        <w:autoSpaceDN w:val="0"/>
        <w:adjustRightInd w:val="0"/>
        <w:spacing w:before="120" w:after="0"/>
        <w:ind w:left="1134" w:hanging="567"/>
        <w:jc w:val="both"/>
        <w:rPr>
          <w:rStyle w:val="FontStyle45"/>
          <w:rFonts w:cs="Calibri"/>
          <w:b w:val="0"/>
          <w:bCs w:val="0"/>
          <w:sz w:val="20"/>
          <w:szCs w:val="20"/>
        </w:rPr>
      </w:pPr>
      <w:r w:rsidRPr="00A8060A">
        <w:rPr>
          <w:rStyle w:val="FontStyle45"/>
          <w:rFonts w:cs="Calibri"/>
          <w:b w:val="0"/>
          <w:bCs w:val="0"/>
          <w:sz w:val="20"/>
          <w:szCs w:val="20"/>
        </w:rPr>
        <w:t>dopuszcza się zmianę wynagrodzenia, jeżeli zmiany te będą miały wpływ na koszty wykonania zamówienia przez Wykonawcę i zostaną one udokumentowane przez Wykonawcę poprzez przedstawienie szczegółowej kalkulacji kosztów wskazujących, jaki wpływ miał ten wzrost przedmiotowych wartości na koszty wykonania tego zamówienia, a Zamawiający zaakceptuje powyższą kalkulację.</w:t>
      </w:r>
    </w:p>
    <w:p w14:paraId="46115094" w14:textId="77777777" w:rsidR="00070E06" w:rsidRPr="00A8060A" w:rsidRDefault="00070E06" w:rsidP="007F3099">
      <w:pPr>
        <w:autoSpaceDE w:val="0"/>
        <w:autoSpaceDN w:val="0"/>
        <w:adjustRightInd w:val="0"/>
        <w:spacing w:before="120" w:after="0"/>
        <w:ind w:left="1134"/>
        <w:jc w:val="both"/>
        <w:rPr>
          <w:rStyle w:val="FontStyle45"/>
          <w:rFonts w:cs="Calibri"/>
          <w:b w:val="0"/>
          <w:bCs w:val="0"/>
          <w:sz w:val="20"/>
          <w:szCs w:val="20"/>
        </w:rPr>
      </w:pPr>
      <w:r w:rsidRPr="00A8060A">
        <w:rPr>
          <w:rStyle w:val="FontStyle45"/>
          <w:rFonts w:cs="Calibri"/>
          <w:b w:val="0"/>
          <w:bCs w:val="0"/>
          <w:sz w:val="20"/>
          <w:szCs w:val="20"/>
        </w:rPr>
        <w:t>3.5.1. W treści kalkulacji Wykonawca zobowiązany jest w szczególności przedstawić zestawienie:</w:t>
      </w:r>
    </w:p>
    <w:p w14:paraId="214D192E" w14:textId="17DDE243" w:rsidR="00070E06" w:rsidRPr="00A8060A" w:rsidRDefault="00070E06" w:rsidP="007F3099">
      <w:pPr>
        <w:pStyle w:val="Akapitzlist"/>
        <w:autoSpaceDE w:val="0"/>
        <w:autoSpaceDN w:val="0"/>
        <w:adjustRightInd w:val="0"/>
        <w:spacing w:before="120" w:after="0"/>
        <w:ind w:left="1854"/>
        <w:jc w:val="both"/>
        <w:rPr>
          <w:rStyle w:val="FontStyle45"/>
          <w:rFonts w:cs="Calibri"/>
          <w:b w:val="0"/>
          <w:bCs w:val="0"/>
          <w:sz w:val="20"/>
          <w:szCs w:val="20"/>
        </w:rPr>
      </w:pPr>
      <w:r w:rsidRPr="00A8060A">
        <w:rPr>
          <w:rStyle w:val="FontStyle45"/>
          <w:rFonts w:cs="Calibri"/>
          <w:b w:val="0"/>
          <w:bCs w:val="0"/>
          <w:sz w:val="20"/>
          <w:szCs w:val="20"/>
          <w:lang w:eastAsia="pl-PL"/>
        </w:rPr>
        <w:t>a) wynagrodzeń wszystkich pracowników oraz wszystkich osób zatrudnionych na</w:t>
      </w:r>
      <w:r w:rsidR="00B46396">
        <w:rPr>
          <w:rStyle w:val="FontStyle45"/>
          <w:rFonts w:cs="Calibri"/>
          <w:b w:val="0"/>
          <w:bCs w:val="0"/>
          <w:sz w:val="20"/>
          <w:szCs w:val="20"/>
          <w:lang w:eastAsia="pl-PL"/>
        </w:rPr>
        <w:t> </w:t>
      </w:r>
      <w:r w:rsidRPr="00A8060A">
        <w:rPr>
          <w:rStyle w:val="FontStyle45"/>
          <w:rFonts w:cs="Calibri"/>
          <w:b w:val="0"/>
          <w:bCs w:val="0"/>
          <w:sz w:val="20"/>
          <w:szCs w:val="20"/>
          <w:lang w:eastAsia="pl-PL"/>
        </w:rPr>
        <w:t>podstawie umów cywilno-prawnych oddelegowanych do realizacji umowy u</w:t>
      </w:r>
      <w:r w:rsidR="00B46396">
        <w:rPr>
          <w:rStyle w:val="FontStyle45"/>
          <w:rFonts w:cs="Calibri"/>
          <w:b w:val="0"/>
          <w:bCs w:val="0"/>
          <w:sz w:val="20"/>
          <w:szCs w:val="20"/>
          <w:lang w:eastAsia="pl-PL"/>
        </w:rPr>
        <w:t> </w:t>
      </w:r>
      <w:r w:rsidRPr="00A8060A">
        <w:rPr>
          <w:rStyle w:val="FontStyle45"/>
          <w:rFonts w:cs="Calibri"/>
          <w:b w:val="0"/>
          <w:bCs w:val="0"/>
          <w:sz w:val="20"/>
          <w:szCs w:val="20"/>
          <w:lang w:eastAsia="pl-PL"/>
        </w:rPr>
        <w:t>Zamawiającego wraz ze składkami ZUS i innymi obciążeniami publiczno-prawnymi,</w:t>
      </w:r>
    </w:p>
    <w:p w14:paraId="25CBC444" w14:textId="363DD99D" w:rsidR="00070E06" w:rsidRPr="00A8060A" w:rsidRDefault="00070E06" w:rsidP="007F3099">
      <w:pPr>
        <w:pStyle w:val="Akapitzlist"/>
        <w:autoSpaceDE w:val="0"/>
        <w:autoSpaceDN w:val="0"/>
        <w:adjustRightInd w:val="0"/>
        <w:spacing w:before="120" w:after="0"/>
        <w:ind w:left="1854"/>
        <w:jc w:val="both"/>
        <w:rPr>
          <w:rStyle w:val="FontStyle45"/>
          <w:rFonts w:cs="Calibri"/>
          <w:b w:val="0"/>
          <w:bCs w:val="0"/>
          <w:sz w:val="20"/>
          <w:szCs w:val="20"/>
        </w:rPr>
      </w:pPr>
      <w:r w:rsidRPr="00A8060A">
        <w:rPr>
          <w:rStyle w:val="FontStyle45"/>
          <w:rFonts w:cs="Calibri"/>
          <w:b w:val="0"/>
          <w:bCs w:val="0"/>
          <w:sz w:val="20"/>
          <w:szCs w:val="20"/>
          <w:lang w:eastAsia="pl-PL"/>
        </w:rPr>
        <w:t>b) wpływu zmiany stawki podatku od towarów i usług na koszty związane z</w:t>
      </w:r>
      <w:r w:rsidR="00B46396">
        <w:rPr>
          <w:rStyle w:val="FontStyle45"/>
          <w:rFonts w:cs="Calibri"/>
          <w:b w:val="0"/>
          <w:bCs w:val="0"/>
          <w:sz w:val="20"/>
          <w:szCs w:val="20"/>
          <w:lang w:eastAsia="pl-PL"/>
        </w:rPr>
        <w:t> </w:t>
      </w:r>
      <w:r w:rsidRPr="00A8060A">
        <w:rPr>
          <w:rStyle w:val="FontStyle45"/>
          <w:rFonts w:cs="Calibri"/>
          <w:b w:val="0"/>
          <w:bCs w:val="0"/>
          <w:sz w:val="20"/>
          <w:szCs w:val="20"/>
          <w:lang w:eastAsia="pl-PL"/>
        </w:rPr>
        <w:t>wykonaniem umowy, w szczególności z wyspecyfikowaniem wszystkich tych kosztów, na które ta zmiana miała wpływ, w którym zostanie wskazana wartość o jaką powinna wzrosnąć wartość wynagrodzenia w związku ze zmianami opisanych powyżej wartości oraz jaki te zmiany wpływ na zakładany zysk. Strony zgodnie oświadczają,</w:t>
      </w:r>
      <w:r w:rsidR="00AA49E2" w:rsidRPr="00A8060A">
        <w:rPr>
          <w:rStyle w:val="FontStyle45"/>
          <w:rFonts w:cs="Calibri"/>
          <w:b w:val="0"/>
          <w:bCs w:val="0"/>
          <w:sz w:val="20"/>
          <w:szCs w:val="20"/>
          <w:lang w:eastAsia="pl-PL"/>
        </w:rPr>
        <w:t xml:space="preserve"> </w:t>
      </w:r>
      <w:r w:rsidRPr="00A8060A">
        <w:rPr>
          <w:rStyle w:val="FontStyle45"/>
          <w:rFonts w:cs="Calibri"/>
          <w:b w:val="0"/>
          <w:bCs w:val="0"/>
          <w:sz w:val="20"/>
          <w:szCs w:val="20"/>
          <w:lang w:eastAsia="pl-PL"/>
        </w:rPr>
        <w:t>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wprowadzania do przedstawionej kalkulacji uwzględniających zastrzeżenia Zamawiającego.</w:t>
      </w:r>
    </w:p>
    <w:p w14:paraId="15353448" w14:textId="4F15F6C7" w:rsidR="00070E06" w:rsidRPr="00A8060A" w:rsidRDefault="00070E06" w:rsidP="00F430C2">
      <w:pPr>
        <w:pStyle w:val="Akapitzlist"/>
        <w:numPr>
          <w:ilvl w:val="1"/>
          <w:numId w:val="30"/>
        </w:numPr>
        <w:spacing w:before="120" w:after="0"/>
        <w:jc w:val="both"/>
        <w:rPr>
          <w:rStyle w:val="FontStyle45"/>
          <w:rFonts w:cs="Calibri"/>
          <w:b w:val="0"/>
          <w:bCs w:val="0"/>
          <w:sz w:val="20"/>
          <w:szCs w:val="20"/>
        </w:rPr>
      </w:pPr>
      <w:r w:rsidRPr="00A8060A">
        <w:rPr>
          <w:rStyle w:val="FontStyle45"/>
          <w:rFonts w:cs="Calibri"/>
          <w:b w:val="0"/>
          <w:bCs w:val="0"/>
          <w:sz w:val="20"/>
          <w:szCs w:val="20"/>
        </w:rPr>
        <w:t>W przypadku złożenia w trybie określonym powyżej wniosku o dokonanie zmian opisanych w ust. 3 pkt. 3.1-3.4 niniejszego paragrafu, Zamawiający w terminie 14 dni od daty złożenia dokumentów zgłosi zastrzeżenia do złożonych dokumentów lub złoży wniosek o ich wyjaśnienie. Niezależnie od zastrzeżonego terminu Zamawiający uprawniony jest do</w:t>
      </w:r>
      <w:r w:rsidR="001113C4">
        <w:rPr>
          <w:rStyle w:val="FontStyle45"/>
          <w:rFonts w:cs="Calibri"/>
          <w:b w:val="0"/>
          <w:bCs w:val="0"/>
          <w:sz w:val="20"/>
          <w:szCs w:val="20"/>
        </w:rPr>
        <w:t> </w:t>
      </w:r>
      <w:r w:rsidRPr="00A8060A">
        <w:rPr>
          <w:rStyle w:val="FontStyle45"/>
          <w:rFonts w:cs="Calibri"/>
          <w:b w:val="0"/>
          <w:bCs w:val="0"/>
          <w:sz w:val="20"/>
          <w:szCs w:val="20"/>
        </w:rPr>
        <w:t xml:space="preserve">żądania dalszych wyjaśnień i uzupełnień, jeśli uzupełnione dokumenty lub wyjaśnienia są niewystarczające do podjęcia decyzji w przedmiocie wnioskowanej zmiany. Wykonawca zobowiązany jest do uzupełnienia dokumentów lub złożenia wyjaśnień w terminie 7 dni roboczych od daty wystąpienia z takim wnioskiem przez Zamawiającego. Nieuzupełnienie dokumentów lub niezłożenie wyjaśnień w wyznaczonym terminie powoduje, </w:t>
      </w:r>
      <w:r w:rsidR="00AA49E2" w:rsidRPr="00A8060A">
        <w:rPr>
          <w:rStyle w:val="FontStyle45"/>
          <w:rFonts w:cs="Calibri"/>
          <w:b w:val="0"/>
          <w:bCs w:val="0"/>
          <w:sz w:val="20"/>
          <w:szCs w:val="20"/>
        </w:rPr>
        <w:br/>
      </w:r>
      <w:r w:rsidRPr="00A8060A">
        <w:rPr>
          <w:rStyle w:val="FontStyle45"/>
          <w:rFonts w:cs="Calibri"/>
          <w:b w:val="0"/>
          <w:bCs w:val="0"/>
          <w:sz w:val="20"/>
          <w:szCs w:val="20"/>
        </w:rPr>
        <w:t>iż Zamawiający podejmie decyzję na podstawie posiadanych dokumentów. Decyzja w</w:t>
      </w:r>
      <w:r w:rsidR="001113C4">
        <w:rPr>
          <w:rStyle w:val="FontStyle45"/>
          <w:rFonts w:cs="Calibri"/>
          <w:b w:val="0"/>
          <w:bCs w:val="0"/>
          <w:sz w:val="20"/>
          <w:szCs w:val="20"/>
        </w:rPr>
        <w:t> </w:t>
      </w:r>
      <w:r w:rsidRPr="00A8060A">
        <w:rPr>
          <w:rStyle w:val="FontStyle45"/>
          <w:rFonts w:cs="Calibri"/>
          <w:b w:val="0"/>
          <w:bCs w:val="0"/>
          <w:sz w:val="20"/>
          <w:szCs w:val="20"/>
        </w:rPr>
        <w:t xml:space="preserve">sprawie złożonego wniosku o wprowadzenie zmian opisanych w ust. 3 pkt. 3.1 – 3.4 niniejszego paragrafu powinna zostać podjęta w terminie </w:t>
      </w:r>
      <w:r w:rsidR="00994E1F" w:rsidRPr="00A8060A">
        <w:rPr>
          <w:rStyle w:val="FontStyle45"/>
          <w:rFonts w:cs="Calibri"/>
          <w:b w:val="0"/>
          <w:bCs w:val="0"/>
          <w:sz w:val="20"/>
          <w:szCs w:val="20"/>
        </w:rPr>
        <w:t xml:space="preserve">do </w:t>
      </w:r>
      <w:r w:rsidRPr="00A8060A">
        <w:rPr>
          <w:rStyle w:val="FontStyle45"/>
          <w:rFonts w:cs="Calibri"/>
          <w:b w:val="0"/>
          <w:bCs w:val="0"/>
          <w:sz w:val="20"/>
          <w:szCs w:val="20"/>
        </w:rPr>
        <w:t>dwóch miesięcy od daty przekazania przez Wykonawcę wniosku o zmianę wraz z dokumentami uzasadniającymi tą zmianę. W przypadku uznania wniosku</w:t>
      </w:r>
      <w:r w:rsidR="00B46396">
        <w:rPr>
          <w:rStyle w:val="FontStyle45"/>
          <w:rFonts w:cs="Calibri"/>
          <w:b w:val="0"/>
          <w:bCs w:val="0"/>
          <w:sz w:val="20"/>
          <w:szCs w:val="20"/>
        </w:rPr>
        <w:t xml:space="preserve"> </w:t>
      </w:r>
      <w:r w:rsidRPr="00A8060A">
        <w:rPr>
          <w:rStyle w:val="FontStyle45"/>
          <w:rFonts w:cs="Calibri"/>
          <w:b w:val="0"/>
          <w:bCs w:val="0"/>
          <w:sz w:val="20"/>
          <w:szCs w:val="20"/>
        </w:rPr>
        <w:t xml:space="preserve">o wprowadzenie zmiany za zasadny Strony </w:t>
      </w:r>
      <w:r w:rsidRPr="00A8060A">
        <w:rPr>
          <w:rStyle w:val="FontStyle45"/>
          <w:rFonts w:cs="Calibri"/>
          <w:b w:val="0"/>
          <w:bCs w:val="0"/>
          <w:sz w:val="20"/>
          <w:szCs w:val="20"/>
        </w:rPr>
        <w:lastRenderedPageBreak/>
        <w:t>w</w:t>
      </w:r>
      <w:r w:rsidR="00B46396">
        <w:rPr>
          <w:rStyle w:val="FontStyle45"/>
          <w:rFonts w:cs="Calibri"/>
          <w:b w:val="0"/>
          <w:bCs w:val="0"/>
          <w:sz w:val="20"/>
          <w:szCs w:val="20"/>
        </w:rPr>
        <w:t> </w:t>
      </w:r>
      <w:r w:rsidRPr="00A8060A">
        <w:rPr>
          <w:rStyle w:val="FontStyle45"/>
          <w:rFonts w:cs="Calibri"/>
          <w:b w:val="0"/>
          <w:bCs w:val="0"/>
          <w:sz w:val="20"/>
          <w:szCs w:val="20"/>
        </w:rPr>
        <w:t>terminie 7 dni roboczych zawrą aneks do umowy. Zmiana wysokości wynagrodzenia w</w:t>
      </w:r>
      <w:r w:rsidR="00B46396">
        <w:rPr>
          <w:rStyle w:val="FontStyle45"/>
          <w:rFonts w:cs="Calibri"/>
          <w:b w:val="0"/>
          <w:bCs w:val="0"/>
          <w:sz w:val="20"/>
          <w:szCs w:val="20"/>
        </w:rPr>
        <w:t> </w:t>
      </w:r>
      <w:r w:rsidRPr="00A8060A">
        <w:rPr>
          <w:rStyle w:val="FontStyle45"/>
          <w:rFonts w:cs="Calibri"/>
          <w:b w:val="0"/>
          <w:bCs w:val="0"/>
          <w:sz w:val="20"/>
          <w:szCs w:val="20"/>
        </w:rPr>
        <w:t>oparciu o przesłanki określone w ust. 3 pkt. 3.1 – 3.4 niniejszego paragrafu obowiązywać będzie od dnia podpisania aneksu, o którym mowa w zdaniu powyżej.</w:t>
      </w:r>
    </w:p>
    <w:p w14:paraId="35235DE3" w14:textId="7804ED23" w:rsidR="00070E06" w:rsidRPr="00A8060A" w:rsidRDefault="00070E06" w:rsidP="00F430C2">
      <w:pPr>
        <w:pStyle w:val="Akapitzlist"/>
        <w:numPr>
          <w:ilvl w:val="1"/>
          <w:numId w:val="30"/>
        </w:numPr>
        <w:spacing w:before="120" w:after="0"/>
        <w:jc w:val="both"/>
        <w:rPr>
          <w:rStyle w:val="FontStyle45"/>
          <w:rFonts w:cs="Calibri"/>
          <w:b w:val="0"/>
          <w:bCs w:val="0"/>
          <w:sz w:val="20"/>
          <w:szCs w:val="20"/>
        </w:rPr>
      </w:pPr>
      <w:r w:rsidRPr="00A8060A">
        <w:rPr>
          <w:rStyle w:val="FontStyle45"/>
          <w:rFonts w:cs="Calibri"/>
          <w:b w:val="0"/>
          <w:bCs w:val="0"/>
          <w:sz w:val="20"/>
          <w:szCs w:val="20"/>
        </w:rPr>
        <w:t>W wypadku zmiany, o której mowa w ust. 3 pkt. 3.3 i 3.4 niniejszego paragrafu wartość cen netto nie zmieni się, a określona w aneksie wartość cen brutto zostanie wyliczona na</w:t>
      </w:r>
      <w:r w:rsidR="00B46396">
        <w:rPr>
          <w:rStyle w:val="FontStyle45"/>
          <w:rFonts w:cs="Calibri"/>
          <w:b w:val="0"/>
          <w:bCs w:val="0"/>
          <w:sz w:val="20"/>
          <w:szCs w:val="20"/>
        </w:rPr>
        <w:t> </w:t>
      </w:r>
      <w:r w:rsidRPr="00A8060A">
        <w:rPr>
          <w:rStyle w:val="FontStyle45"/>
          <w:rFonts w:cs="Calibri"/>
          <w:b w:val="0"/>
          <w:bCs w:val="0"/>
          <w:sz w:val="20"/>
          <w:szCs w:val="20"/>
        </w:rPr>
        <w:t>podstawie nowych przepisów.</w:t>
      </w:r>
    </w:p>
    <w:p w14:paraId="28D59BFE" w14:textId="700A3F90" w:rsidR="00070E06" w:rsidRPr="00A8060A" w:rsidRDefault="00070E06" w:rsidP="00F430C2">
      <w:pPr>
        <w:pStyle w:val="Akapitzlist"/>
        <w:numPr>
          <w:ilvl w:val="1"/>
          <w:numId w:val="30"/>
        </w:numPr>
        <w:spacing w:before="120" w:after="0"/>
        <w:jc w:val="both"/>
        <w:rPr>
          <w:rStyle w:val="FontStyle45"/>
          <w:rFonts w:cs="Calibri"/>
          <w:b w:val="0"/>
          <w:bCs w:val="0"/>
          <w:sz w:val="20"/>
          <w:szCs w:val="20"/>
        </w:rPr>
      </w:pPr>
      <w:r w:rsidRPr="00A8060A">
        <w:rPr>
          <w:rStyle w:val="FontStyle45"/>
          <w:rFonts w:cs="Calibri"/>
          <w:b w:val="0"/>
          <w:bCs w:val="0"/>
          <w:sz w:val="20"/>
          <w:szCs w:val="20"/>
        </w:rPr>
        <w:t xml:space="preserve">W przypadku zmiany, o której mowa w ust. 3 pkt. 3.2 niniejszego paragrafu ceny </w:t>
      </w:r>
      <w:r w:rsidR="00FB0ED9" w:rsidRPr="00A8060A">
        <w:rPr>
          <w:rStyle w:val="FontStyle45"/>
          <w:rFonts w:cs="Calibri"/>
          <w:b w:val="0"/>
          <w:bCs w:val="0"/>
          <w:sz w:val="20"/>
          <w:szCs w:val="20"/>
        </w:rPr>
        <w:t>netto</w:t>
      </w:r>
      <w:r w:rsidRPr="00A8060A">
        <w:rPr>
          <w:rStyle w:val="FontStyle45"/>
          <w:rFonts w:cs="Calibri"/>
          <w:b w:val="0"/>
          <w:bCs w:val="0"/>
          <w:sz w:val="20"/>
          <w:szCs w:val="20"/>
        </w:rPr>
        <w:t xml:space="preserve"> ulegną zmianie proporcjonalnie do wzrostu całkowitego kosztu Wykonawcy wynikającego ze</w:t>
      </w:r>
      <w:r w:rsidR="00B46396">
        <w:rPr>
          <w:rStyle w:val="FontStyle45"/>
          <w:rFonts w:cs="Calibri"/>
          <w:b w:val="0"/>
          <w:bCs w:val="0"/>
          <w:sz w:val="20"/>
          <w:szCs w:val="20"/>
        </w:rPr>
        <w:t> </w:t>
      </w:r>
      <w:r w:rsidRPr="00A8060A">
        <w:rPr>
          <w:rStyle w:val="FontStyle45"/>
          <w:rFonts w:cs="Calibri"/>
          <w:b w:val="0"/>
          <w:bCs w:val="0"/>
          <w:sz w:val="20"/>
          <w:szCs w:val="20"/>
        </w:rPr>
        <w:t>zwiększenia wynagrodzeń osób bezpośrednio wykonujących zamówienie do wysokości zmienionego minimalnego wynagrodzenia, z uwzględnieniem wszystkich obciążeń publicznoprawnych od kwoty wzrostu minimalnego wynagrodzenia</w:t>
      </w:r>
      <w:r w:rsidR="00FB0ED9" w:rsidRPr="00A8060A">
        <w:rPr>
          <w:rStyle w:val="FontStyle45"/>
          <w:rFonts w:cs="Calibri"/>
          <w:b w:val="0"/>
          <w:bCs w:val="0"/>
          <w:sz w:val="20"/>
          <w:szCs w:val="20"/>
        </w:rPr>
        <w:t>.</w:t>
      </w:r>
    </w:p>
    <w:p w14:paraId="33168CE2" w14:textId="54356E39" w:rsidR="0057673B" w:rsidRPr="0057673B" w:rsidRDefault="0057673B" w:rsidP="00F430C2">
      <w:pPr>
        <w:pStyle w:val="Style6"/>
        <w:numPr>
          <w:ilvl w:val="0"/>
          <w:numId w:val="30"/>
        </w:numPr>
        <w:spacing w:before="120" w:line="276" w:lineRule="auto"/>
        <w:ind w:left="567" w:hanging="567"/>
        <w:jc w:val="both"/>
        <w:rPr>
          <w:rStyle w:val="FontStyle45"/>
          <w:rFonts w:eastAsia="Calibri" w:cs="Calibri"/>
          <w:b w:val="0"/>
          <w:sz w:val="20"/>
          <w:szCs w:val="20"/>
          <w:lang w:eastAsia="en-US"/>
        </w:rPr>
      </w:pPr>
      <w:r w:rsidRPr="0057673B">
        <w:rPr>
          <w:rStyle w:val="FontStyle45"/>
          <w:rFonts w:eastAsia="Calibri" w:cs="Calibri"/>
          <w:b w:val="0"/>
          <w:sz w:val="20"/>
          <w:szCs w:val="20"/>
          <w:lang w:eastAsia="en-US"/>
        </w:rPr>
        <w:t xml:space="preserve">Zamawiający przewiduje, na podstawie art. 439 ustawy </w:t>
      </w:r>
      <w:proofErr w:type="spellStart"/>
      <w:r w:rsidRPr="0057673B">
        <w:rPr>
          <w:rStyle w:val="FontStyle45"/>
          <w:rFonts w:eastAsia="Calibri" w:cs="Calibri"/>
          <w:b w:val="0"/>
          <w:sz w:val="20"/>
          <w:szCs w:val="20"/>
          <w:lang w:eastAsia="en-US"/>
        </w:rPr>
        <w:t>Pzp</w:t>
      </w:r>
      <w:proofErr w:type="spellEnd"/>
      <w:r w:rsidRPr="0057673B">
        <w:rPr>
          <w:rStyle w:val="FontStyle45"/>
          <w:rFonts w:eastAsia="Calibri" w:cs="Calibri"/>
          <w:b w:val="0"/>
          <w:sz w:val="20"/>
          <w:szCs w:val="20"/>
          <w:lang w:eastAsia="en-US"/>
        </w:rPr>
        <w:t>, możliwość dokonywania zmian postanowień niniejszej umowy, w zakresie:</w:t>
      </w:r>
    </w:p>
    <w:p w14:paraId="032791C6" w14:textId="56177D66" w:rsidR="0057673B" w:rsidRPr="0057673B" w:rsidRDefault="0057673B" w:rsidP="00F430C2">
      <w:pPr>
        <w:numPr>
          <w:ilvl w:val="1"/>
          <w:numId w:val="48"/>
        </w:numPr>
        <w:spacing w:after="0"/>
        <w:ind w:left="1418" w:hanging="567"/>
        <w:jc w:val="both"/>
        <w:rPr>
          <w:rStyle w:val="FontStyle45"/>
          <w:rFonts w:cs="Calibri"/>
          <w:b w:val="0"/>
          <w:sz w:val="20"/>
          <w:szCs w:val="20"/>
        </w:rPr>
      </w:pPr>
      <w:r w:rsidRPr="0057673B">
        <w:rPr>
          <w:rStyle w:val="FontStyle45"/>
          <w:rFonts w:cs="Calibri"/>
          <w:b w:val="0"/>
          <w:sz w:val="20"/>
          <w:szCs w:val="20"/>
        </w:rPr>
        <w:t xml:space="preserve">Wynagrodzenie Wykonawcy za realizację </w:t>
      </w:r>
      <w:r>
        <w:rPr>
          <w:rStyle w:val="FontStyle45"/>
          <w:rFonts w:cs="Calibri"/>
          <w:b w:val="0"/>
          <w:sz w:val="20"/>
          <w:szCs w:val="20"/>
        </w:rPr>
        <w:t>zakresu opisanego w §2 ust. 4</w:t>
      </w:r>
      <w:r w:rsidRPr="0057673B">
        <w:rPr>
          <w:rStyle w:val="FontStyle45"/>
          <w:rFonts w:cs="Calibri"/>
          <w:b w:val="0"/>
          <w:sz w:val="20"/>
          <w:szCs w:val="20"/>
        </w:rPr>
        <w:t xml:space="preserve"> będzie waloryzowane przy niżej określonych warunkach brzegowych i zgodnie z niżej opisaną procedurą:</w:t>
      </w:r>
    </w:p>
    <w:p w14:paraId="200FF9FA" w14:textId="426F6CF1"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 xml:space="preserve">Wynagrodzenie Wykonawcy za realizację </w:t>
      </w:r>
      <w:r>
        <w:rPr>
          <w:rStyle w:val="FontStyle45"/>
          <w:rFonts w:cs="Calibri"/>
          <w:b w:val="0"/>
          <w:sz w:val="20"/>
          <w:szCs w:val="20"/>
        </w:rPr>
        <w:t>zakresu opisanego w §2 ust. 4</w:t>
      </w:r>
      <w:r w:rsidRPr="0057673B">
        <w:rPr>
          <w:rStyle w:val="FontStyle45"/>
          <w:rFonts w:cs="Calibri"/>
          <w:b w:val="0"/>
          <w:sz w:val="20"/>
          <w:szCs w:val="20"/>
        </w:rPr>
        <w:t xml:space="preserve"> będzie waloryzowane przy zastosowaniu procentu składanego, wyliczonego na podstawie zmiany miesięcznych wskaźników cen towarów i usług konsumpcyjnych ogłoszonych w komunikacie prezesa Głównego Urzędu Statystycznego, początkowo ustalonego w</w:t>
      </w:r>
      <w:r w:rsidR="00B46396">
        <w:rPr>
          <w:rStyle w:val="FontStyle45"/>
          <w:rFonts w:cs="Calibri"/>
          <w:b w:val="0"/>
          <w:sz w:val="20"/>
          <w:szCs w:val="20"/>
        </w:rPr>
        <w:t> </w:t>
      </w:r>
      <w:r w:rsidRPr="0057673B">
        <w:rPr>
          <w:rStyle w:val="FontStyle45"/>
          <w:rFonts w:cs="Calibri"/>
          <w:b w:val="0"/>
          <w:sz w:val="20"/>
          <w:szCs w:val="20"/>
        </w:rPr>
        <w:t>stosunku do miesiąca, w którym została złożona oferta Wykonawcy w</w:t>
      </w:r>
      <w:r w:rsidR="00B46396">
        <w:rPr>
          <w:rStyle w:val="FontStyle45"/>
          <w:rFonts w:cs="Calibri"/>
          <w:b w:val="0"/>
          <w:sz w:val="20"/>
          <w:szCs w:val="20"/>
        </w:rPr>
        <w:t> </w:t>
      </w:r>
      <w:r w:rsidRPr="0057673B">
        <w:rPr>
          <w:rStyle w:val="FontStyle45"/>
          <w:rFonts w:cs="Calibri"/>
          <w:b w:val="0"/>
          <w:sz w:val="20"/>
          <w:szCs w:val="20"/>
        </w:rPr>
        <w:t xml:space="preserve">postępowaniu o udzielenie zamówienia publicznego w stosunku do miesiąca poprzedzającego wypłatę wynagrodzenia. W przypadku zaprzestania ogłaszania ww. wskaźnika zostanie on automatycznie zastąpiony wskaźnikiem, który będzie ogłaszany w jego zastępstwie. W przypadku braku zastępczego wskaźnika i w razie gdyby Strony nie doszły do porozumienia odnośnie wyboru nowego wskaźnika, zostanie on zastąpiony innym najbardziej zbliżonym wskaźnikiem, który zostanie ustalony przez eksperta powołanego za zgodą obu Stron, a w przypadku braku zgody Stron, na podstawie orzeczenia sądu. Koszty eksperta lub koszty sądowe Strony poniosą po połowie; </w:t>
      </w:r>
    </w:p>
    <w:p w14:paraId="1FF5A346" w14:textId="4BA47F8D"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 xml:space="preserve">maksymalna łączna wartość zmiany wynagrodzenia, jaką dopuszcza Zamawiający, to łącznie +/-50% w stosunku do wartości wynagrodzenia brutto określonego w § </w:t>
      </w:r>
      <w:r>
        <w:rPr>
          <w:rStyle w:val="FontStyle45"/>
          <w:rFonts w:cs="Calibri"/>
          <w:b w:val="0"/>
          <w:sz w:val="20"/>
          <w:szCs w:val="20"/>
        </w:rPr>
        <w:t>8</w:t>
      </w:r>
      <w:r w:rsidRPr="0057673B">
        <w:rPr>
          <w:rStyle w:val="FontStyle45"/>
          <w:rFonts w:cs="Calibri"/>
          <w:b w:val="0"/>
          <w:sz w:val="20"/>
          <w:szCs w:val="20"/>
        </w:rPr>
        <w:t xml:space="preserve"> ust.</w:t>
      </w:r>
      <w:r>
        <w:rPr>
          <w:rStyle w:val="FontStyle45"/>
          <w:rFonts w:cs="Calibri"/>
          <w:b w:val="0"/>
          <w:sz w:val="20"/>
          <w:szCs w:val="20"/>
        </w:rPr>
        <w:t xml:space="preserve"> 1 lit. b.</w:t>
      </w:r>
      <w:r w:rsidRPr="0057673B">
        <w:rPr>
          <w:rStyle w:val="FontStyle45"/>
          <w:rFonts w:cs="Calibri"/>
          <w:b w:val="0"/>
          <w:sz w:val="20"/>
          <w:szCs w:val="20"/>
        </w:rPr>
        <w:t>;</w:t>
      </w:r>
    </w:p>
    <w:p w14:paraId="2D85686E" w14:textId="42F4FBE9"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 xml:space="preserve">pierwsza waloryzacja miesięcznego wynagrodzenia za realizację </w:t>
      </w:r>
      <w:r>
        <w:rPr>
          <w:rStyle w:val="FontStyle45"/>
          <w:rFonts w:cs="Calibri"/>
          <w:b w:val="0"/>
          <w:sz w:val="20"/>
          <w:szCs w:val="20"/>
        </w:rPr>
        <w:t>zakresu opisanego w §2 ust. 4</w:t>
      </w:r>
      <w:r w:rsidRPr="0057673B">
        <w:rPr>
          <w:rStyle w:val="FontStyle45"/>
          <w:rFonts w:cs="Calibri"/>
          <w:b w:val="0"/>
          <w:sz w:val="20"/>
          <w:szCs w:val="20"/>
        </w:rPr>
        <w:t xml:space="preserve"> nastąpi na podstawie wniosku Wykonawcy ze szczegółowym uzasadnieniem po upływie 12 miesięcy od dnia podpisania umowy pod warunkiem, że Wykonawca realizuje umowę zgodnie z </w:t>
      </w:r>
      <w:r>
        <w:rPr>
          <w:rStyle w:val="FontStyle45"/>
          <w:rFonts w:cs="Calibri"/>
          <w:b w:val="0"/>
          <w:sz w:val="20"/>
          <w:szCs w:val="20"/>
        </w:rPr>
        <w:t xml:space="preserve">częściami </w:t>
      </w:r>
      <w:r w:rsidRPr="0057673B">
        <w:rPr>
          <w:rStyle w:val="FontStyle45"/>
          <w:rFonts w:cs="Calibri"/>
          <w:b w:val="0"/>
          <w:sz w:val="20"/>
          <w:szCs w:val="20"/>
        </w:rPr>
        <w:t>określonymi w § 2 i jednocześnie nastąpi zmiana wskaźników o których mowa w lit.  a);</w:t>
      </w:r>
    </w:p>
    <w:p w14:paraId="7204200C" w14:textId="4B70F92D"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 xml:space="preserve">waloryzacji podlegać będzie pozostała do wypłaty część wynagrodzenia w zakresie </w:t>
      </w:r>
      <w:r>
        <w:rPr>
          <w:rStyle w:val="FontStyle45"/>
          <w:rFonts w:cs="Calibri"/>
          <w:b w:val="0"/>
          <w:sz w:val="20"/>
          <w:szCs w:val="20"/>
        </w:rPr>
        <w:t>opisanym w §2 ust. 4</w:t>
      </w:r>
      <w:r w:rsidRPr="0057673B">
        <w:rPr>
          <w:rStyle w:val="FontStyle45"/>
          <w:rFonts w:cs="Calibri"/>
          <w:b w:val="0"/>
          <w:sz w:val="20"/>
          <w:szCs w:val="20"/>
        </w:rPr>
        <w:t xml:space="preserve"> (tj. miesięczne wynagrodzenie ryczałtowe). Kwota zwaloryzowana zostanie wyliczona</w:t>
      </w:r>
      <w:r w:rsidR="00B46396">
        <w:rPr>
          <w:rStyle w:val="FontStyle45"/>
          <w:rFonts w:cs="Calibri"/>
          <w:b w:val="0"/>
          <w:sz w:val="20"/>
          <w:szCs w:val="20"/>
        </w:rPr>
        <w:t xml:space="preserve"> </w:t>
      </w:r>
      <w:r w:rsidRPr="0057673B">
        <w:rPr>
          <w:rStyle w:val="FontStyle45"/>
          <w:rFonts w:cs="Calibri"/>
          <w:b w:val="0"/>
          <w:sz w:val="20"/>
          <w:szCs w:val="20"/>
        </w:rPr>
        <w:t xml:space="preserve">z dokładnością do dwóch miejsc po przecinku; </w:t>
      </w:r>
    </w:p>
    <w:p w14:paraId="234E4F44" w14:textId="77777777"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każda kolejna waloryzacja może nastąpić po upływie 12 miesięcy od poprzedniej waloryzacji;</w:t>
      </w:r>
    </w:p>
    <w:p w14:paraId="0E43B48E" w14:textId="77777777"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 xml:space="preserve">każdej kolejnej waloryzacji podlegać będą ceny ryczałtowe usług (miesięczna rata), które uwzględniają ostatnią waloryzację miesięcznej raty; </w:t>
      </w:r>
    </w:p>
    <w:p w14:paraId="56725EB0" w14:textId="77777777"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zmiana wynagrodzenia może polegać zarówno na jego wzroście, jak i obniżeniu;</w:t>
      </w:r>
    </w:p>
    <w:p w14:paraId="7CA75B21" w14:textId="481423E4"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 xml:space="preserve">Wykonawca zobowiązany jest do przedłożenia Zamawiającemu w terminie do 20 dni od upływu terminu, o którym mowa w ust. 4 pkt. 4.1 lit. c) i e), wniosku Wykonawcy ze szczegółowym uzasadnieniem w odniesieniu do zapisów umowy, w tym szczegółowymi wyliczeniami i załączonymi </w:t>
      </w:r>
      <w:proofErr w:type="spellStart"/>
      <w:r w:rsidRPr="0057673B">
        <w:rPr>
          <w:rStyle w:val="FontStyle45"/>
          <w:rFonts w:cs="Calibri"/>
          <w:b w:val="0"/>
          <w:sz w:val="20"/>
          <w:szCs w:val="20"/>
        </w:rPr>
        <w:t>Obwieszczeniami</w:t>
      </w:r>
      <w:proofErr w:type="spellEnd"/>
      <w:r w:rsidRPr="0057673B">
        <w:rPr>
          <w:rStyle w:val="FontStyle45"/>
          <w:rFonts w:cs="Calibri"/>
          <w:b w:val="0"/>
          <w:sz w:val="20"/>
          <w:szCs w:val="20"/>
        </w:rPr>
        <w:t xml:space="preserve"> Prezesa GUS o zmianie wskaźnika. Zamawiający zastrzega sobie prawo weryfikacji i żądania ewentualnych wyjaśnień od Wykonawcy</w:t>
      </w:r>
      <w:r w:rsidR="00B46396">
        <w:rPr>
          <w:rStyle w:val="FontStyle45"/>
          <w:rFonts w:cs="Calibri"/>
          <w:b w:val="0"/>
          <w:sz w:val="20"/>
          <w:szCs w:val="20"/>
        </w:rPr>
        <w:t xml:space="preserve"> </w:t>
      </w:r>
      <w:r w:rsidRPr="0057673B">
        <w:rPr>
          <w:rStyle w:val="FontStyle45"/>
          <w:rFonts w:cs="Calibri"/>
          <w:b w:val="0"/>
          <w:sz w:val="20"/>
          <w:szCs w:val="20"/>
        </w:rPr>
        <w:t>w zakresie otrzymanych od niego dokumentów;</w:t>
      </w:r>
    </w:p>
    <w:p w14:paraId="3B5FEEFC" w14:textId="3DDD9433"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lastRenderedPageBreak/>
        <w:t>aneks do niniejszej umowy dotyczący zwaloryzowanego Wynagrodzenia Wykonawcy może zostać zawarty po opublikowaniu w Dzienniku Urzędowym Głównego Urzędu Statystycznego wskaźników, o których mowa w ust.</w:t>
      </w:r>
      <w:r w:rsidR="00F151B4">
        <w:rPr>
          <w:rStyle w:val="FontStyle45"/>
          <w:rFonts w:cs="Calibri"/>
          <w:b w:val="0"/>
          <w:sz w:val="20"/>
          <w:szCs w:val="20"/>
        </w:rPr>
        <w:t xml:space="preserve"> 4 pkt</w:t>
      </w:r>
      <w:r w:rsidRPr="0057673B">
        <w:rPr>
          <w:rStyle w:val="FontStyle45"/>
          <w:rFonts w:cs="Calibri"/>
          <w:b w:val="0"/>
          <w:sz w:val="20"/>
          <w:szCs w:val="20"/>
        </w:rPr>
        <w:t xml:space="preserve"> 4.1 lit. a) i ostatecznej akceptacji przez Zamawiającego dokumentów potwierdzających konieczność waloryzacji;</w:t>
      </w:r>
    </w:p>
    <w:p w14:paraId="6A6005E6" w14:textId="17E221F4"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jeżeli Wykonawca w terminie do 20 dni od upływu terminu, o którym mowa w ust.</w:t>
      </w:r>
      <w:r w:rsidR="00F151B4">
        <w:rPr>
          <w:rStyle w:val="FontStyle45"/>
          <w:rFonts w:cs="Calibri"/>
          <w:b w:val="0"/>
          <w:sz w:val="20"/>
          <w:szCs w:val="20"/>
        </w:rPr>
        <w:t xml:space="preserve"> 4 pkt</w:t>
      </w:r>
      <w:r w:rsidRPr="0057673B">
        <w:rPr>
          <w:rStyle w:val="FontStyle45"/>
          <w:rFonts w:cs="Calibri"/>
          <w:b w:val="0"/>
          <w:sz w:val="20"/>
          <w:szCs w:val="20"/>
        </w:rPr>
        <w:t xml:space="preserve"> 4.1 lit. h), nie przedłoży Zamawiającemu wniosku o waloryzację, wówczas Zamawiający przyjmuje, że wynagrodzenie określone w §</w:t>
      </w:r>
      <w:r>
        <w:rPr>
          <w:rStyle w:val="FontStyle45"/>
          <w:rFonts w:cs="Calibri"/>
          <w:b w:val="0"/>
          <w:sz w:val="20"/>
          <w:szCs w:val="20"/>
        </w:rPr>
        <w:t>8 ust. 1 lit b</w:t>
      </w:r>
      <w:r w:rsidRPr="0057673B">
        <w:rPr>
          <w:rStyle w:val="FontStyle45"/>
          <w:rFonts w:cs="Calibri"/>
          <w:b w:val="0"/>
          <w:sz w:val="20"/>
          <w:szCs w:val="20"/>
        </w:rPr>
        <w:t xml:space="preserve"> pozostaje bez zmian. Kolejna waloryzacja nastąpi w odniesieniu do</w:t>
      </w:r>
      <w:r w:rsidR="00B46396">
        <w:rPr>
          <w:rStyle w:val="FontStyle45"/>
          <w:rFonts w:cs="Calibri"/>
          <w:b w:val="0"/>
          <w:sz w:val="20"/>
          <w:szCs w:val="20"/>
        </w:rPr>
        <w:t> </w:t>
      </w:r>
      <w:r w:rsidRPr="0057673B">
        <w:rPr>
          <w:rStyle w:val="FontStyle45"/>
          <w:rFonts w:cs="Calibri"/>
          <w:b w:val="0"/>
          <w:sz w:val="20"/>
          <w:szCs w:val="20"/>
        </w:rPr>
        <w:t>wynagrodzenia obowiązującego w dniu upływu kolejnych 12 miesięcy, po których Wykonawca nie złożył wniosku o</w:t>
      </w:r>
      <w:r w:rsidR="00047E16">
        <w:rPr>
          <w:rStyle w:val="FontStyle45"/>
          <w:rFonts w:cs="Calibri"/>
          <w:b w:val="0"/>
          <w:sz w:val="20"/>
          <w:szCs w:val="20"/>
        </w:rPr>
        <w:t> </w:t>
      </w:r>
      <w:r w:rsidRPr="0057673B">
        <w:rPr>
          <w:rStyle w:val="FontStyle45"/>
          <w:rFonts w:cs="Calibri"/>
          <w:b w:val="0"/>
          <w:sz w:val="20"/>
          <w:szCs w:val="20"/>
        </w:rPr>
        <w:t>waloryzację.</w:t>
      </w:r>
    </w:p>
    <w:p w14:paraId="00CF25EB" w14:textId="20B54E04" w:rsidR="0057673B" w:rsidRPr="0057673B" w:rsidRDefault="0057673B" w:rsidP="00F430C2">
      <w:pPr>
        <w:numPr>
          <w:ilvl w:val="0"/>
          <w:numId w:val="47"/>
        </w:numPr>
        <w:spacing w:after="0"/>
        <w:ind w:left="1985" w:hanging="567"/>
        <w:jc w:val="both"/>
        <w:rPr>
          <w:rStyle w:val="FontStyle45"/>
          <w:rFonts w:cs="Calibri"/>
          <w:b w:val="0"/>
          <w:sz w:val="20"/>
          <w:szCs w:val="20"/>
        </w:rPr>
      </w:pPr>
      <w:r w:rsidRPr="0057673B">
        <w:rPr>
          <w:rStyle w:val="FontStyle45"/>
          <w:rFonts w:cs="Calibri"/>
          <w:b w:val="0"/>
          <w:sz w:val="20"/>
          <w:szCs w:val="20"/>
        </w:rPr>
        <w:t>W przypadku dokonania zmiany umowy na podstawie ust.</w:t>
      </w:r>
      <w:r w:rsidR="00F151B4">
        <w:rPr>
          <w:rStyle w:val="FontStyle45"/>
          <w:rFonts w:cs="Calibri"/>
          <w:b w:val="0"/>
          <w:sz w:val="20"/>
          <w:szCs w:val="20"/>
        </w:rPr>
        <w:t xml:space="preserve"> 4 pkt</w:t>
      </w:r>
      <w:r w:rsidRPr="0057673B">
        <w:rPr>
          <w:rStyle w:val="FontStyle45"/>
          <w:rFonts w:cs="Calibri"/>
          <w:b w:val="0"/>
          <w:sz w:val="20"/>
          <w:szCs w:val="20"/>
        </w:rPr>
        <w:t xml:space="preserve"> 4.1 </w:t>
      </w:r>
      <w:r w:rsidR="00F151B4">
        <w:rPr>
          <w:rStyle w:val="FontStyle45"/>
          <w:rFonts w:cs="Calibri"/>
          <w:b w:val="0"/>
          <w:sz w:val="20"/>
          <w:szCs w:val="20"/>
        </w:rPr>
        <w:t>lit</w:t>
      </w:r>
      <w:r w:rsidR="00F151B4" w:rsidRPr="0057673B">
        <w:rPr>
          <w:rStyle w:val="FontStyle45"/>
          <w:rFonts w:cs="Calibri"/>
          <w:b w:val="0"/>
          <w:sz w:val="20"/>
          <w:szCs w:val="20"/>
        </w:rPr>
        <w:t xml:space="preserve"> </w:t>
      </w:r>
      <w:r w:rsidR="00F151B4">
        <w:rPr>
          <w:rStyle w:val="FontStyle45"/>
          <w:rFonts w:cs="Calibri"/>
          <w:b w:val="0"/>
          <w:sz w:val="20"/>
          <w:szCs w:val="20"/>
        </w:rPr>
        <w:t>a</w:t>
      </w:r>
      <w:r w:rsidRPr="0057673B">
        <w:rPr>
          <w:rStyle w:val="FontStyle45"/>
          <w:rFonts w:cs="Calibri"/>
          <w:b w:val="0"/>
          <w:sz w:val="20"/>
          <w:szCs w:val="20"/>
        </w:rPr>
        <w:t>), Wykonawca jest zobowiązany do zmiany wynagrodzenia przysługującego Podwykonawcy, z</w:t>
      </w:r>
      <w:r w:rsidR="00B46396">
        <w:rPr>
          <w:rStyle w:val="FontStyle45"/>
          <w:rFonts w:cs="Calibri"/>
          <w:b w:val="0"/>
          <w:sz w:val="20"/>
          <w:szCs w:val="20"/>
        </w:rPr>
        <w:t> </w:t>
      </w:r>
      <w:r w:rsidRPr="0057673B">
        <w:rPr>
          <w:rStyle w:val="FontStyle45"/>
          <w:rFonts w:cs="Calibri"/>
          <w:b w:val="0"/>
          <w:sz w:val="20"/>
          <w:szCs w:val="20"/>
        </w:rPr>
        <w:t xml:space="preserve">którym zawarł umowę (na okres dłuższy niż </w:t>
      </w:r>
      <w:r w:rsidR="00B46396">
        <w:rPr>
          <w:rStyle w:val="FontStyle45"/>
          <w:rFonts w:cs="Calibri"/>
          <w:b w:val="0"/>
          <w:sz w:val="20"/>
          <w:szCs w:val="20"/>
        </w:rPr>
        <w:t>6</w:t>
      </w:r>
      <w:r w:rsidR="00B46396" w:rsidRPr="0057673B">
        <w:rPr>
          <w:rStyle w:val="FontStyle45"/>
          <w:rFonts w:cs="Calibri"/>
          <w:b w:val="0"/>
          <w:sz w:val="20"/>
          <w:szCs w:val="20"/>
        </w:rPr>
        <w:t xml:space="preserve"> </w:t>
      </w:r>
      <w:r w:rsidRPr="0057673B">
        <w:rPr>
          <w:rStyle w:val="FontStyle45"/>
          <w:rFonts w:cs="Calibri"/>
          <w:b w:val="0"/>
          <w:sz w:val="20"/>
          <w:szCs w:val="20"/>
        </w:rPr>
        <w:t>miesięcy), na zasadach określonych w ust.</w:t>
      </w:r>
      <w:r w:rsidR="00F151B4">
        <w:rPr>
          <w:rStyle w:val="FontStyle45"/>
          <w:rFonts w:cs="Calibri"/>
          <w:b w:val="0"/>
          <w:sz w:val="20"/>
          <w:szCs w:val="20"/>
        </w:rPr>
        <w:t xml:space="preserve"> 4 pkt</w:t>
      </w:r>
      <w:r w:rsidRPr="0057673B">
        <w:rPr>
          <w:rStyle w:val="FontStyle45"/>
          <w:rFonts w:cs="Calibri"/>
          <w:b w:val="0"/>
          <w:sz w:val="20"/>
          <w:szCs w:val="20"/>
        </w:rPr>
        <w:t xml:space="preserve"> 4.1., niezwłocznie</w:t>
      </w:r>
      <w:r w:rsidR="00047E16">
        <w:rPr>
          <w:rStyle w:val="FontStyle45"/>
          <w:rFonts w:cs="Calibri"/>
          <w:b w:val="0"/>
          <w:sz w:val="20"/>
          <w:szCs w:val="20"/>
        </w:rPr>
        <w:t>,</w:t>
      </w:r>
      <w:r w:rsidRPr="0057673B">
        <w:rPr>
          <w:rStyle w:val="FontStyle45"/>
          <w:rFonts w:cs="Calibri"/>
          <w:b w:val="0"/>
          <w:sz w:val="20"/>
          <w:szCs w:val="20"/>
        </w:rPr>
        <w:t xml:space="preserve"> lecz nie później niż w terminie do 20 dni od daty podpisania z Zamawiającym aneksu, o którym mowa w ust.</w:t>
      </w:r>
      <w:r w:rsidR="00F151B4">
        <w:rPr>
          <w:rStyle w:val="FontStyle45"/>
          <w:rFonts w:cs="Calibri"/>
          <w:b w:val="0"/>
          <w:sz w:val="20"/>
          <w:szCs w:val="20"/>
        </w:rPr>
        <w:t xml:space="preserve"> 4 pkt</w:t>
      </w:r>
      <w:r w:rsidRPr="0057673B">
        <w:rPr>
          <w:rStyle w:val="FontStyle45"/>
          <w:rFonts w:cs="Calibri"/>
          <w:b w:val="0"/>
          <w:sz w:val="20"/>
          <w:szCs w:val="20"/>
        </w:rPr>
        <w:t xml:space="preserve"> 4.1 lit. j).</w:t>
      </w:r>
    </w:p>
    <w:p w14:paraId="25EE6849" w14:textId="29449B3F" w:rsidR="0057673B" w:rsidRPr="0057673B" w:rsidRDefault="0057673B" w:rsidP="00F430C2">
      <w:pPr>
        <w:pStyle w:val="Style6"/>
        <w:numPr>
          <w:ilvl w:val="0"/>
          <w:numId w:val="49"/>
        </w:numPr>
        <w:autoSpaceDE/>
        <w:autoSpaceDN/>
        <w:adjustRightInd/>
        <w:spacing w:line="276" w:lineRule="auto"/>
        <w:ind w:left="567" w:hanging="567"/>
        <w:jc w:val="both"/>
        <w:rPr>
          <w:rStyle w:val="FontStyle45"/>
          <w:rFonts w:eastAsia="Calibri" w:cs="Calibri"/>
          <w:b w:val="0"/>
          <w:bCs w:val="0"/>
          <w:sz w:val="20"/>
          <w:szCs w:val="20"/>
          <w:lang w:eastAsia="en-US"/>
        </w:rPr>
      </w:pPr>
      <w:r w:rsidRPr="0057673B">
        <w:rPr>
          <w:rStyle w:val="FontStyle45"/>
          <w:rFonts w:eastAsia="Calibri" w:cs="Calibri"/>
          <w:b w:val="0"/>
          <w:bCs w:val="0"/>
          <w:sz w:val="20"/>
          <w:szCs w:val="20"/>
          <w:lang w:eastAsia="en-US"/>
        </w:rPr>
        <w:t xml:space="preserve">Zamawiający ma prawo wystąpić do Wykonawcy o zmianę ceny miesięcznej raty (obniżenie ceny), </w:t>
      </w:r>
      <w:r w:rsidRPr="0057673B">
        <w:rPr>
          <w:rStyle w:val="FontStyle45"/>
          <w:rFonts w:eastAsia="Calibri" w:cs="Calibri"/>
          <w:b w:val="0"/>
          <w:bCs w:val="0"/>
          <w:sz w:val="20"/>
          <w:szCs w:val="20"/>
          <w:lang w:eastAsia="en-US"/>
        </w:rPr>
        <w:br/>
        <w:t>z zachowaniem opisanej wyżej procedury.</w:t>
      </w:r>
    </w:p>
    <w:p w14:paraId="5B27AAA9" w14:textId="0DED0BF8" w:rsidR="00DD4563" w:rsidRPr="00A8060A" w:rsidRDefault="00070E06" w:rsidP="00F430C2">
      <w:pPr>
        <w:pStyle w:val="Style6"/>
        <w:numPr>
          <w:ilvl w:val="0"/>
          <w:numId w:val="30"/>
        </w:numPr>
        <w:spacing w:before="120" w:line="276" w:lineRule="auto"/>
        <w:ind w:left="567" w:hanging="567"/>
        <w:jc w:val="both"/>
        <w:rPr>
          <w:rStyle w:val="FontStyle45"/>
          <w:rFonts w:cs="Arial"/>
          <w:b w:val="0"/>
          <w:bCs w:val="0"/>
          <w:sz w:val="20"/>
          <w:szCs w:val="20"/>
        </w:rPr>
      </w:pPr>
      <w:r w:rsidRPr="00A8060A">
        <w:rPr>
          <w:rStyle w:val="FontStyle45"/>
          <w:rFonts w:cs="Arial"/>
          <w:b w:val="0"/>
          <w:bCs w:val="0"/>
          <w:sz w:val="20"/>
          <w:szCs w:val="20"/>
        </w:rPr>
        <w:t>Zmiany Umowy będą dokonywane poprzez kolejno numerowane aneksy sporządzone przez Strony w formie pisemnej pod rygorem nieważności. Strony dopuszczają możliwość dokonywania wszelkich nieistotnych zmian Umowy.</w:t>
      </w:r>
    </w:p>
    <w:p w14:paraId="68D09CC3" w14:textId="551BDCBA" w:rsidR="00DD4563" w:rsidRPr="00A8060A" w:rsidRDefault="00DD4563" w:rsidP="007F3099">
      <w:pPr>
        <w:pStyle w:val="Style6"/>
        <w:spacing w:before="120" w:line="276" w:lineRule="auto"/>
        <w:ind w:firstLine="0"/>
        <w:jc w:val="center"/>
        <w:rPr>
          <w:rStyle w:val="FontStyle45"/>
          <w:rFonts w:cs="Arial"/>
          <w:sz w:val="20"/>
          <w:szCs w:val="20"/>
        </w:rPr>
      </w:pPr>
      <w:r w:rsidRPr="00A8060A">
        <w:rPr>
          <w:rStyle w:val="FontStyle45"/>
          <w:rFonts w:cs="Arial"/>
          <w:sz w:val="20"/>
          <w:szCs w:val="20"/>
        </w:rPr>
        <w:t>§ 1</w:t>
      </w:r>
      <w:r w:rsidR="00406E2D" w:rsidRPr="00A8060A">
        <w:rPr>
          <w:rStyle w:val="FontStyle45"/>
          <w:rFonts w:cs="Arial"/>
          <w:sz w:val="20"/>
          <w:szCs w:val="20"/>
        </w:rPr>
        <w:t>6</w:t>
      </w:r>
    </w:p>
    <w:p w14:paraId="3F66BF3B" w14:textId="3177ADE7" w:rsidR="00DD4563" w:rsidRPr="00A8060A" w:rsidRDefault="00DD4563" w:rsidP="007F3099">
      <w:pPr>
        <w:pStyle w:val="Style6"/>
        <w:spacing w:before="120" w:line="276" w:lineRule="auto"/>
        <w:ind w:firstLine="0"/>
        <w:jc w:val="center"/>
        <w:rPr>
          <w:rStyle w:val="FontStyle45"/>
          <w:rFonts w:eastAsia="Calibri" w:cs="Arial"/>
          <w:color w:val="000000"/>
          <w:sz w:val="20"/>
          <w:szCs w:val="20"/>
          <w:lang w:eastAsia="en-US"/>
        </w:rPr>
      </w:pPr>
      <w:r w:rsidRPr="00A8060A">
        <w:rPr>
          <w:rStyle w:val="FontStyle45"/>
          <w:rFonts w:cs="Arial"/>
          <w:sz w:val="20"/>
          <w:szCs w:val="20"/>
        </w:rPr>
        <w:t>ZAKAZ CESJI</w:t>
      </w:r>
    </w:p>
    <w:p w14:paraId="3AB60522" w14:textId="77777777" w:rsidR="00594E3C" w:rsidRPr="00A8060A" w:rsidRDefault="00594E3C" w:rsidP="00F430C2">
      <w:pPr>
        <w:pStyle w:val="Style6"/>
        <w:numPr>
          <w:ilvl w:val="0"/>
          <w:numId w:val="44"/>
        </w:numPr>
        <w:spacing w:before="120" w:line="276" w:lineRule="auto"/>
        <w:jc w:val="both"/>
        <w:rPr>
          <w:rFonts w:ascii="Verdana" w:eastAsia="Calibri" w:hAnsi="Verdana" w:cs="Arial"/>
          <w:sz w:val="20"/>
          <w:szCs w:val="20"/>
          <w:lang w:eastAsia="en-US"/>
        </w:rPr>
      </w:pPr>
      <w:r w:rsidRPr="00A8060A">
        <w:rPr>
          <w:rFonts w:ascii="Verdana" w:eastAsia="Tahoma" w:hAnsi="Verdana"/>
          <w:sz w:val="20"/>
          <w:szCs w:val="20"/>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A8060A">
        <w:rPr>
          <w:rFonts w:ascii="Verdana" w:eastAsia="Tahoma" w:hAnsi="Verdana"/>
          <w:bCs/>
          <w:sz w:val="20"/>
          <w:szCs w:val="20"/>
        </w:rPr>
        <w:t xml:space="preserve"> Każda czynność mająca na celu zmianę wierzyciela Zamawiającego może nastąpić dopiero po uprzednim wyrażeniu zgody przez podmiot tworzący, zgodnie z art. 54 ust. 5 ustawy o działalności leczniczej z dnia 15 kwietnia 2011 r.</w:t>
      </w:r>
    </w:p>
    <w:p w14:paraId="0A54971C" w14:textId="231D6B9C" w:rsidR="00594E3C" w:rsidRPr="00A8060A" w:rsidRDefault="00594E3C" w:rsidP="00F430C2">
      <w:pPr>
        <w:pStyle w:val="Style6"/>
        <w:numPr>
          <w:ilvl w:val="0"/>
          <w:numId w:val="44"/>
        </w:numPr>
        <w:spacing w:before="120" w:line="276" w:lineRule="auto"/>
        <w:ind w:left="567" w:hanging="567"/>
        <w:jc w:val="both"/>
        <w:rPr>
          <w:rFonts w:ascii="Verdana" w:eastAsia="Calibri" w:hAnsi="Verdana" w:cs="Arial"/>
          <w:sz w:val="20"/>
          <w:szCs w:val="20"/>
          <w:lang w:eastAsia="en-US"/>
        </w:rPr>
      </w:pPr>
      <w:r w:rsidRPr="00A8060A">
        <w:rPr>
          <w:rFonts w:ascii="Verdana" w:hAnsi="Verdana"/>
          <w:sz w:val="20"/>
          <w:szCs w:val="20"/>
          <w:lang w:val="x-none"/>
        </w:rPr>
        <w:t>Każda ze stron zobowiązana  jest:</w:t>
      </w:r>
    </w:p>
    <w:p w14:paraId="6A35C3CB" w14:textId="77777777" w:rsidR="00594E3C" w:rsidRPr="00A8060A" w:rsidRDefault="00594E3C" w:rsidP="007F3099">
      <w:pPr>
        <w:numPr>
          <w:ilvl w:val="0"/>
          <w:numId w:val="5"/>
        </w:numPr>
        <w:spacing w:before="120" w:after="0"/>
        <w:ind w:left="1134" w:hanging="567"/>
        <w:jc w:val="both"/>
        <w:rPr>
          <w:rFonts w:ascii="Verdana" w:eastAsia="Times New Roman" w:hAnsi="Verdana"/>
          <w:sz w:val="20"/>
          <w:szCs w:val="20"/>
          <w:lang w:val="x-none" w:eastAsia="pl-PL"/>
        </w:rPr>
      </w:pPr>
      <w:r w:rsidRPr="00A8060A">
        <w:rPr>
          <w:rFonts w:ascii="Verdana" w:eastAsia="Times New Roman" w:hAnsi="Verdana"/>
          <w:sz w:val="20"/>
          <w:szCs w:val="20"/>
          <w:lang w:val="x-none" w:eastAsia="pl-PL"/>
        </w:rPr>
        <w:t xml:space="preserve">powiadomić  niezwłocznie  drugą stronę o zmianach </w:t>
      </w:r>
      <w:proofErr w:type="spellStart"/>
      <w:r w:rsidRPr="00A8060A">
        <w:rPr>
          <w:rFonts w:ascii="Verdana" w:eastAsia="Times New Roman" w:hAnsi="Verdana"/>
          <w:sz w:val="20"/>
          <w:szCs w:val="20"/>
          <w:lang w:val="x-none" w:eastAsia="pl-PL"/>
        </w:rPr>
        <w:t>organizacyjno</w:t>
      </w:r>
      <w:proofErr w:type="spellEnd"/>
      <w:r w:rsidRPr="00A8060A">
        <w:rPr>
          <w:rFonts w:ascii="Verdana" w:eastAsia="Times New Roman" w:hAnsi="Verdana"/>
          <w:sz w:val="20"/>
          <w:szCs w:val="20"/>
          <w:lang w:val="x-none" w:eastAsia="pl-PL"/>
        </w:rPr>
        <w:t xml:space="preserve"> – prawnych, które miały miejsce </w:t>
      </w:r>
      <w:r w:rsidRPr="00A8060A">
        <w:rPr>
          <w:rFonts w:ascii="Verdana" w:eastAsia="Times New Roman" w:hAnsi="Verdana"/>
          <w:sz w:val="20"/>
          <w:szCs w:val="20"/>
          <w:lang w:val="x-none" w:eastAsia="pl-PL"/>
        </w:rPr>
        <w:br/>
        <w:t>w okresie związania umową, jeśli mają wpływ na realizację umowy lub sposób wystawiania dokumentów rozliczeniowych,</w:t>
      </w:r>
    </w:p>
    <w:p w14:paraId="2BA52C8C" w14:textId="10742247" w:rsidR="00594E3C" w:rsidRPr="00A8060A" w:rsidRDefault="00594E3C" w:rsidP="58BEA99F">
      <w:pPr>
        <w:numPr>
          <w:ilvl w:val="0"/>
          <w:numId w:val="5"/>
        </w:numPr>
        <w:spacing w:before="120" w:after="0"/>
        <w:ind w:left="1134"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złożyć komplet dokumentów wskazujących następcę prawnego.</w:t>
      </w:r>
    </w:p>
    <w:p w14:paraId="392A15ED" w14:textId="32AA8271" w:rsidR="00990BF7" w:rsidRPr="00A8060A" w:rsidRDefault="00062CC7" w:rsidP="007F3099">
      <w:pPr>
        <w:pStyle w:val="Style6"/>
        <w:spacing w:before="120" w:line="276" w:lineRule="auto"/>
        <w:ind w:firstLine="0"/>
        <w:jc w:val="center"/>
        <w:rPr>
          <w:rFonts w:ascii="Verdana" w:hAnsi="Verdana"/>
          <w:b/>
          <w:bCs/>
          <w:sz w:val="20"/>
          <w:szCs w:val="20"/>
        </w:rPr>
      </w:pPr>
      <w:r w:rsidRPr="00A8060A">
        <w:rPr>
          <w:rFonts w:ascii="Verdana" w:hAnsi="Verdana"/>
          <w:b/>
          <w:bCs/>
          <w:sz w:val="20"/>
          <w:szCs w:val="20"/>
        </w:rPr>
        <w:t xml:space="preserve">§ </w:t>
      </w:r>
      <w:r w:rsidR="00A67823" w:rsidRPr="00A8060A">
        <w:rPr>
          <w:rFonts w:ascii="Verdana" w:hAnsi="Verdana"/>
          <w:b/>
          <w:bCs/>
          <w:sz w:val="20"/>
          <w:szCs w:val="20"/>
        </w:rPr>
        <w:t>1</w:t>
      </w:r>
      <w:r w:rsidR="00406E2D" w:rsidRPr="00A8060A">
        <w:rPr>
          <w:rFonts w:ascii="Verdana" w:hAnsi="Verdana"/>
          <w:b/>
          <w:bCs/>
          <w:sz w:val="20"/>
          <w:szCs w:val="20"/>
        </w:rPr>
        <w:t>7</w:t>
      </w:r>
    </w:p>
    <w:p w14:paraId="7F50D20A" w14:textId="1E97E577"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KARY UMOWNE</w:t>
      </w:r>
    </w:p>
    <w:p w14:paraId="4624F36D" w14:textId="77777777" w:rsidR="001420B2" w:rsidRPr="00A8060A" w:rsidRDefault="001420B2" w:rsidP="007F3099">
      <w:pPr>
        <w:numPr>
          <w:ilvl w:val="0"/>
          <w:numId w:val="3"/>
        </w:numPr>
        <w:tabs>
          <w:tab w:val="clear" w:pos="720"/>
          <w:tab w:val="num" w:pos="567"/>
        </w:tabs>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Wykonawca zobowiązuje się do zapłaty Zamawiającemu kar umownych z następujących tytułów i w wysokościach:</w:t>
      </w:r>
    </w:p>
    <w:p w14:paraId="129B6B33" w14:textId="5253AAAD" w:rsidR="001420B2" w:rsidRPr="00D46AF5" w:rsidRDefault="003E3DA5" w:rsidP="007F3099">
      <w:pPr>
        <w:numPr>
          <w:ilvl w:val="1"/>
          <w:numId w:val="4"/>
        </w:numPr>
        <w:tabs>
          <w:tab w:val="clear" w:pos="786"/>
          <w:tab w:val="num" w:pos="1134"/>
        </w:tabs>
        <w:spacing w:before="120" w:after="0"/>
        <w:ind w:left="1134" w:hanging="567"/>
        <w:jc w:val="both"/>
        <w:rPr>
          <w:rFonts w:ascii="Verdana" w:eastAsia="Times New Roman" w:hAnsi="Verdana"/>
          <w:sz w:val="20"/>
          <w:szCs w:val="20"/>
          <w:lang w:eastAsia="pl-PL"/>
        </w:rPr>
      </w:pPr>
      <w:r w:rsidRPr="00D46AF5">
        <w:rPr>
          <w:rFonts w:ascii="Verdana" w:eastAsia="Times New Roman" w:hAnsi="Verdana"/>
          <w:sz w:val="20"/>
          <w:szCs w:val="20"/>
          <w:lang w:eastAsia="pl-PL"/>
        </w:rPr>
        <w:t>w razie wystąpienia zwłoki w wykonaniu przedmiotu umowy lub jego części w stosunku do</w:t>
      </w:r>
      <w:r w:rsidR="00B46396">
        <w:rPr>
          <w:rFonts w:ascii="Verdana" w:eastAsia="Times New Roman" w:hAnsi="Verdana"/>
          <w:sz w:val="20"/>
          <w:szCs w:val="20"/>
          <w:lang w:eastAsia="pl-PL"/>
        </w:rPr>
        <w:t> </w:t>
      </w:r>
      <w:r w:rsidRPr="00D46AF5">
        <w:rPr>
          <w:rFonts w:ascii="Verdana" w:eastAsia="Times New Roman" w:hAnsi="Verdana"/>
          <w:sz w:val="20"/>
          <w:szCs w:val="20"/>
          <w:lang w:eastAsia="pl-PL"/>
        </w:rPr>
        <w:t>terminów wskazanych w §4 – w wysokości 0,05% wartości brutto tej części wynagrodzenia, której zwłoka dotyczy, za każdy dzień zwłoki</w:t>
      </w:r>
      <w:r w:rsidR="00D46AF5">
        <w:rPr>
          <w:rFonts w:ascii="Verdana" w:eastAsia="Times New Roman" w:hAnsi="Verdana"/>
          <w:sz w:val="20"/>
          <w:szCs w:val="20"/>
          <w:lang w:eastAsia="pl-PL"/>
        </w:rPr>
        <w:t>;</w:t>
      </w:r>
    </w:p>
    <w:p w14:paraId="3E1F048F" w14:textId="6EFEFD49" w:rsidR="00B33F3F" w:rsidRPr="00A8060A" w:rsidRDefault="001420B2" w:rsidP="007F3099">
      <w:pPr>
        <w:numPr>
          <w:ilvl w:val="1"/>
          <w:numId w:val="4"/>
        </w:numPr>
        <w:tabs>
          <w:tab w:val="clear" w:pos="786"/>
          <w:tab w:val="num" w:pos="1134"/>
        </w:tabs>
        <w:spacing w:before="120" w:after="0"/>
        <w:ind w:left="1134"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 razie zwłoki w wymianie wadliwego towaru na nowy – </w:t>
      </w:r>
      <w:r w:rsidR="00DB44D8" w:rsidRPr="00A8060A">
        <w:rPr>
          <w:rFonts w:ascii="Verdana" w:eastAsia="Times New Roman" w:hAnsi="Verdana"/>
          <w:sz w:val="20"/>
          <w:szCs w:val="20"/>
          <w:lang w:eastAsia="pl-PL"/>
        </w:rPr>
        <w:t>0,2</w:t>
      </w:r>
      <w:r w:rsidRPr="00A8060A">
        <w:rPr>
          <w:rFonts w:ascii="Verdana" w:eastAsia="Times New Roman" w:hAnsi="Verdana"/>
          <w:sz w:val="20"/>
          <w:szCs w:val="20"/>
          <w:lang w:eastAsia="pl-PL"/>
        </w:rPr>
        <w:t xml:space="preserve">% wartości brutto </w:t>
      </w:r>
      <w:r w:rsidR="00B33F3F" w:rsidRPr="00A8060A">
        <w:rPr>
          <w:rFonts w:ascii="Verdana" w:eastAsia="Times New Roman" w:hAnsi="Verdana"/>
          <w:sz w:val="20"/>
          <w:szCs w:val="20"/>
          <w:lang w:eastAsia="pl-PL"/>
        </w:rPr>
        <w:t xml:space="preserve">dostarczonego towaru z wadami za każdy dzień zwłoki, aż do dnia wymiany wadliwego towaru na zgodny </w:t>
      </w:r>
      <w:r w:rsidR="001E4817" w:rsidRPr="00A8060A">
        <w:rPr>
          <w:rFonts w:ascii="Verdana" w:eastAsia="Times New Roman" w:hAnsi="Verdana"/>
          <w:sz w:val="20"/>
          <w:szCs w:val="20"/>
          <w:lang w:eastAsia="pl-PL"/>
        </w:rPr>
        <w:br/>
      </w:r>
      <w:r w:rsidR="00B33F3F" w:rsidRPr="00A8060A">
        <w:rPr>
          <w:rFonts w:ascii="Verdana" w:eastAsia="Times New Roman" w:hAnsi="Verdana"/>
          <w:sz w:val="20"/>
          <w:szCs w:val="20"/>
          <w:lang w:eastAsia="pl-PL"/>
        </w:rPr>
        <w:t>z zamówieniem co do jakości i ilości;</w:t>
      </w:r>
    </w:p>
    <w:p w14:paraId="0E01BE9C" w14:textId="6EC7811E" w:rsidR="0035580E" w:rsidRPr="00A8060A" w:rsidRDefault="001420B2" w:rsidP="007F3099">
      <w:pPr>
        <w:numPr>
          <w:ilvl w:val="1"/>
          <w:numId w:val="4"/>
        </w:numPr>
        <w:tabs>
          <w:tab w:val="clear" w:pos="786"/>
          <w:tab w:val="num" w:pos="1134"/>
        </w:tabs>
        <w:spacing w:before="120" w:after="0"/>
        <w:ind w:left="1134" w:hanging="567"/>
        <w:jc w:val="both"/>
        <w:rPr>
          <w:rFonts w:ascii="Verdana" w:eastAsia="Times New Roman" w:hAnsi="Verdana"/>
          <w:sz w:val="20"/>
          <w:szCs w:val="20"/>
          <w:lang w:eastAsia="pl-PL"/>
        </w:rPr>
      </w:pPr>
      <w:r w:rsidRPr="00A8060A">
        <w:rPr>
          <w:rFonts w:ascii="Verdana" w:hAnsi="Verdana"/>
          <w:sz w:val="20"/>
          <w:szCs w:val="20"/>
        </w:rPr>
        <w:lastRenderedPageBreak/>
        <w:t xml:space="preserve">za odstąpienie, wypowiedzenie, rozwiązanie umowy z przyczyn, za które ponosi odpowiedzialność Wykonawca - </w:t>
      </w:r>
      <w:r w:rsidR="004044CD" w:rsidRPr="00A8060A">
        <w:rPr>
          <w:rFonts w:ascii="Verdana" w:hAnsi="Verdana"/>
          <w:sz w:val="20"/>
          <w:szCs w:val="20"/>
        </w:rPr>
        <w:t>5</w:t>
      </w:r>
      <w:r w:rsidRPr="00A8060A">
        <w:rPr>
          <w:rFonts w:ascii="Verdana" w:hAnsi="Verdana"/>
          <w:sz w:val="20"/>
          <w:szCs w:val="20"/>
        </w:rPr>
        <w:t>% wartości brutto całej umowy.</w:t>
      </w:r>
      <w:r w:rsidR="001F5E21" w:rsidRPr="00A8060A">
        <w:rPr>
          <w:rFonts w:ascii="Verdana" w:hAnsi="Verdana" w:cs="Tahoma"/>
          <w:sz w:val="20"/>
          <w:szCs w:val="20"/>
        </w:rPr>
        <w:t xml:space="preserve"> Dla uniknięcia wątpliwości kara jest należna zarówno w przypadku odstąpienia umownego, jak i na podstawie przepisów ustawy, zarówno odstąpienia ze skutkiem do całej Umowy, jak i odstąpienia w części</w:t>
      </w:r>
      <w:r w:rsidR="00D46AF5">
        <w:rPr>
          <w:rFonts w:ascii="Verdana" w:hAnsi="Verdana" w:cs="Tahoma"/>
          <w:sz w:val="20"/>
          <w:szCs w:val="20"/>
        </w:rPr>
        <w:t>;</w:t>
      </w:r>
    </w:p>
    <w:p w14:paraId="1DE73B7F" w14:textId="73FA27A2" w:rsidR="00BC4939" w:rsidRPr="00A8060A" w:rsidRDefault="00BC4939" w:rsidP="007F3099">
      <w:pPr>
        <w:numPr>
          <w:ilvl w:val="1"/>
          <w:numId w:val="4"/>
        </w:numPr>
        <w:tabs>
          <w:tab w:val="clear" w:pos="786"/>
          <w:tab w:val="num" w:pos="1134"/>
        </w:tabs>
        <w:spacing w:before="120" w:after="0"/>
        <w:ind w:left="1134"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Zamawiający naliczy kary umowne za niedochowanie Czasu Naprawy:</w:t>
      </w:r>
    </w:p>
    <w:p w14:paraId="4AE23CE5" w14:textId="72E75F0D" w:rsidR="00BC4939" w:rsidRPr="00A8060A" w:rsidRDefault="00BC4939" w:rsidP="00F430C2">
      <w:pPr>
        <w:pStyle w:val="Akapitzlist"/>
        <w:numPr>
          <w:ilvl w:val="0"/>
          <w:numId w:val="31"/>
        </w:numPr>
        <w:tabs>
          <w:tab w:val="clear" w:pos="720"/>
          <w:tab w:val="num" w:pos="1701"/>
        </w:tabs>
        <w:spacing w:before="120" w:after="0"/>
        <w:ind w:left="1701"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 odniesieniu do Wady Krytycznej – </w:t>
      </w:r>
      <w:r w:rsidR="002B3DFE" w:rsidRPr="00A8060A">
        <w:rPr>
          <w:rFonts w:ascii="Verdana" w:eastAsia="Times New Roman" w:hAnsi="Verdana"/>
          <w:sz w:val="20"/>
          <w:szCs w:val="20"/>
          <w:lang w:eastAsia="pl-PL"/>
        </w:rPr>
        <w:t>2000,00</w:t>
      </w:r>
      <w:r w:rsidR="008B4B18" w:rsidRPr="00A8060A">
        <w:rPr>
          <w:rFonts w:ascii="Verdana" w:eastAsia="Times New Roman" w:hAnsi="Verdana"/>
          <w:sz w:val="20"/>
          <w:szCs w:val="20"/>
          <w:lang w:eastAsia="pl-PL"/>
        </w:rPr>
        <w:t xml:space="preserve"> </w:t>
      </w:r>
      <w:r w:rsidR="00E32699" w:rsidRPr="00A8060A">
        <w:rPr>
          <w:rFonts w:ascii="Verdana" w:eastAsia="Times New Roman" w:hAnsi="Verdana"/>
          <w:sz w:val="20"/>
          <w:szCs w:val="20"/>
          <w:lang w:eastAsia="pl-PL"/>
        </w:rPr>
        <w:t>PLN</w:t>
      </w:r>
      <w:r w:rsidRPr="00A8060A">
        <w:rPr>
          <w:rFonts w:ascii="Verdana" w:eastAsia="Times New Roman" w:hAnsi="Verdana"/>
          <w:sz w:val="20"/>
          <w:szCs w:val="20"/>
          <w:lang w:eastAsia="pl-PL"/>
        </w:rPr>
        <w:t xml:space="preserve"> za każdą rozpoczętą </w:t>
      </w:r>
      <w:r w:rsidR="002B3DFE" w:rsidRPr="00A8060A">
        <w:rPr>
          <w:rFonts w:ascii="Verdana" w:eastAsia="Times New Roman" w:hAnsi="Verdana"/>
          <w:sz w:val="20"/>
          <w:szCs w:val="20"/>
          <w:lang w:eastAsia="pl-PL"/>
        </w:rPr>
        <w:t>dobę</w:t>
      </w:r>
      <w:r w:rsidRPr="00A8060A">
        <w:rPr>
          <w:rFonts w:ascii="Verdana" w:eastAsia="Times New Roman" w:hAnsi="Verdana"/>
          <w:sz w:val="20"/>
          <w:szCs w:val="20"/>
          <w:lang w:eastAsia="pl-PL"/>
        </w:rPr>
        <w:t xml:space="preserve"> zwłoki;</w:t>
      </w:r>
    </w:p>
    <w:p w14:paraId="6446FB26" w14:textId="12342CD1" w:rsidR="00BC4939" w:rsidRPr="00A8060A" w:rsidRDefault="00BC4939" w:rsidP="00F430C2">
      <w:pPr>
        <w:pStyle w:val="Akapitzlist"/>
        <w:numPr>
          <w:ilvl w:val="0"/>
          <w:numId w:val="31"/>
        </w:numPr>
        <w:tabs>
          <w:tab w:val="clear" w:pos="720"/>
          <w:tab w:val="num" w:pos="1701"/>
        </w:tabs>
        <w:spacing w:before="120" w:after="0"/>
        <w:ind w:left="1701"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 odniesieniu do Wady Poważnej – </w:t>
      </w:r>
      <w:r w:rsidR="002B3DFE" w:rsidRPr="00A8060A">
        <w:rPr>
          <w:rFonts w:ascii="Verdana" w:eastAsia="Times New Roman" w:hAnsi="Verdana"/>
          <w:sz w:val="20"/>
          <w:szCs w:val="20"/>
          <w:lang w:eastAsia="pl-PL"/>
        </w:rPr>
        <w:t>1000</w:t>
      </w:r>
      <w:r w:rsidR="008B4B18" w:rsidRPr="00A8060A">
        <w:rPr>
          <w:rFonts w:ascii="Verdana" w:eastAsia="Times New Roman" w:hAnsi="Verdana"/>
          <w:sz w:val="20"/>
          <w:szCs w:val="20"/>
          <w:lang w:eastAsia="pl-PL"/>
        </w:rPr>
        <w:t>,00</w:t>
      </w:r>
      <w:r w:rsidRPr="00A8060A">
        <w:rPr>
          <w:rFonts w:ascii="Verdana" w:eastAsia="Times New Roman" w:hAnsi="Verdana"/>
          <w:sz w:val="20"/>
          <w:szCs w:val="20"/>
          <w:lang w:eastAsia="pl-PL"/>
        </w:rPr>
        <w:t xml:space="preserve"> </w:t>
      </w:r>
      <w:r w:rsidR="00E32699" w:rsidRPr="00A8060A">
        <w:rPr>
          <w:rFonts w:ascii="Verdana" w:eastAsia="Times New Roman" w:hAnsi="Verdana"/>
          <w:sz w:val="20"/>
          <w:szCs w:val="20"/>
          <w:lang w:eastAsia="pl-PL"/>
        </w:rPr>
        <w:t xml:space="preserve">PLN </w:t>
      </w:r>
      <w:r w:rsidRPr="00A8060A">
        <w:rPr>
          <w:rFonts w:ascii="Verdana" w:eastAsia="Times New Roman" w:hAnsi="Verdana"/>
          <w:sz w:val="20"/>
          <w:szCs w:val="20"/>
          <w:lang w:eastAsia="pl-PL"/>
        </w:rPr>
        <w:t xml:space="preserve">za każdą rozpoczętą </w:t>
      </w:r>
      <w:r w:rsidR="002B3DFE" w:rsidRPr="00A8060A">
        <w:rPr>
          <w:rFonts w:ascii="Verdana" w:eastAsia="Times New Roman" w:hAnsi="Verdana"/>
          <w:sz w:val="20"/>
          <w:szCs w:val="20"/>
          <w:lang w:eastAsia="pl-PL"/>
        </w:rPr>
        <w:t>dobę</w:t>
      </w:r>
      <w:r w:rsidRPr="00A8060A">
        <w:rPr>
          <w:rFonts w:ascii="Verdana" w:eastAsia="Times New Roman" w:hAnsi="Verdana"/>
          <w:sz w:val="20"/>
          <w:szCs w:val="20"/>
          <w:lang w:eastAsia="pl-PL"/>
        </w:rPr>
        <w:t xml:space="preserve"> zwłoki;</w:t>
      </w:r>
    </w:p>
    <w:p w14:paraId="121DD878" w14:textId="063C2D16" w:rsidR="00BC4939" w:rsidRPr="00A8060A" w:rsidRDefault="00BC4939" w:rsidP="00F430C2">
      <w:pPr>
        <w:pStyle w:val="Akapitzlist"/>
        <w:numPr>
          <w:ilvl w:val="0"/>
          <w:numId w:val="31"/>
        </w:numPr>
        <w:tabs>
          <w:tab w:val="clear" w:pos="720"/>
          <w:tab w:val="num" w:pos="1701"/>
        </w:tabs>
        <w:spacing w:before="120" w:after="0"/>
        <w:ind w:left="1701"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 odniesieniu do Wady Niskiej Kategorii – </w:t>
      </w:r>
      <w:r w:rsidR="002B3DFE" w:rsidRPr="00A8060A">
        <w:rPr>
          <w:rFonts w:ascii="Verdana" w:eastAsia="Times New Roman" w:hAnsi="Verdana"/>
          <w:sz w:val="20"/>
          <w:szCs w:val="20"/>
          <w:lang w:eastAsia="pl-PL"/>
        </w:rPr>
        <w:t>300</w:t>
      </w:r>
      <w:r w:rsidR="008B4B18" w:rsidRPr="00A8060A">
        <w:rPr>
          <w:rFonts w:ascii="Verdana" w:eastAsia="Times New Roman" w:hAnsi="Verdana"/>
          <w:sz w:val="20"/>
          <w:szCs w:val="20"/>
          <w:lang w:eastAsia="pl-PL"/>
        </w:rPr>
        <w:t xml:space="preserve">,00 </w:t>
      </w:r>
      <w:r w:rsidR="00E32699" w:rsidRPr="00A8060A">
        <w:rPr>
          <w:rFonts w:ascii="Verdana" w:eastAsia="Times New Roman" w:hAnsi="Verdana"/>
          <w:sz w:val="20"/>
          <w:szCs w:val="20"/>
          <w:lang w:eastAsia="pl-PL"/>
        </w:rPr>
        <w:t xml:space="preserve">PLN </w:t>
      </w:r>
      <w:r w:rsidRPr="00A8060A">
        <w:rPr>
          <w:rFonts w:ascii="Verdana" w:eastAsia="Times New Roman" w:hAnsi="Verdana"/>
          <w:sz w:val="20"/>
          <w:szCs w:val="20"/>
          <w:lang w:eastAsia="pl-PL"/>
        </w:rPr>
        <w:t>za każd</w:t>
      </w:r>
      <w:r w:rsidR="002B3DFE" w:rsidRPr="00A8060A">
        <w:rPr>
          <w:rFonts w:ascii="Verdana" w:eastAsia="Times New Roman" w:hAnsi="Verdana"/>
          <w:sz w:val="20"/>
          <w:szCs w:val="20"/>
          <w:lang w:eastAsia="pl-PL"/>
        </w:rPr>
        <w:t>ą</w:t>
      </w:r>
      <w:r w:rsidRPr="00A8060A">
        <w:rPr>
          <w:rFonts w:ascii="Verdana" w:eastAsia="Times New Roman" w:hAnsi="Verdana"/>
          <w:sz w:val="20"/>
          <w:szCs w:val="20"/>
          <w:lang w:eastAsia="pl-PL"/>
        </w:rPr>
        <w:t xml:space="preserve"> rozpoczęt</w:t>
      </w:r>
      <w:r w:rsidR="002B3DFE" w:rsidRPr="00A8060A">
        <w:rPr>
          <w:rFonts w:ascii="Verdana" w:eastAsia="Times New Roman" w:hAnsi="Verdana"/>
          <w:sz w:val="20"/>
          <w:szCs w:val="20"/>
          <w:lang w:eastAsia="pl-PL"/>
        </w:rPr>
        <w:t>ą</w:t>
      </w:r>
      <w:r w:rsidRPr="00A8060A">
        <w:rPr>
          <w:rFonts w:ascii="Verdana" w:eastAsia="Times New Roman" w:hAnsi="Verdana"/>
          <w:sz w:val="20"/>
          <w:szCs w:val="20"/>
          <w:lang w:eastAsia="pl-PL"/>
        </w:rPr>
        <w:t xml:space="preserve"> </w:t>
      </w:r>
      <w:r w:rsidR="002B3DFE" w:rsidRPr="00A8060A">
        <w:rPr>
          <w:rFonts w:ascii="Verdana" w:eastAsia="Times New Roman" w:hAnsi="Verdana"/>
          <w:sz w:val="20"/>
          <w:szCs w:val="20"/>
          <w:lang w:eastAsia="pl-PL"/>
        </w:rPr>
        <w:t>dobę</w:t>
      </w:r>
      <w:r w:rsidRPr="00A8060A">
        <w:rPr>
          <w:rFonts w:ascii="Verdana" w:eastAsia="Times New Roman" w:hAnsi="Verdana"/>
          <w:sz w:val="20"/>
          <w:szCs w:val="20"/>
          <w:lang w:eastAsia="pl-PL"/>
        </w:rPr>
        <w:t xml:space="preserve"> zwłoki</w:t>
      </w:r>
      <w:r w:rsidR="00953CED" w:rsidRPr="00A8060A">
        <w:rPr>
          <w:rFonts w:ascii="Verdana" w:eastAsia="Times New Roman" w:hAnsi="Verdana"/>
          <w:sz w:val="20"/>
          <w:szCs w:val="20"/>
          <w:lang w:eastAsia="pl-PL"/>
        </w:rPr>
        <w:t>;</w:t>
      </w:r>
      <w:r w:rsidRPr="00A8060A">
        <w:rPr>
          <w:rFonts w:ascii="Verdana" w:eastAsia="Times New Roman" w:hAnsi="Verdana"/>
          <w:sz w:val="20"/>
          <w:szCs w:val="20"/>
          <w:lang w:eastAsia="pl-PL"/>
        </w:rPr>
        <w:t xml:space="preserve"> </w:t>
      </w:r>
    </w:p>
    <w:p w14:paraId="0A28D9C1" w14:textId="77777777" w:rsidR="00953CED" w:rsidRPr="00A8060A" w:rsidRDefault="00953CED" w:rsidP="007F3099">
      <w:pPr>
        <w:pStyle w:val="Akapitzlist"/>
        <w:spacing w:before="120" w:after="0"/>
        <w:ind w:left="1134"/>
        <w:jc w:val="both"/>
        <w:rPr>
          <w:rFonts w:ascii="Verdana" w:eastAsia="Times New Roman" w:hAnsi="Verdana"/>
          <w:sz w:val="20"/>
          <w:szCs w:val="20"/>
          <w:lang w:eastAsia="pl-PL"/>
        </w:rPr>
      </w:pPr>
    </w:p>
    <w:p w14:paraId="640A4888" w14:textId="5352E634" w:rsidR="00605034" w:rsidRPr="00A8060A" w:rsidRDefault="00605034" w:rsidP="007F3099">
      <w:pPr>
        <w:pStyle w:val="Akapitzlist"/>
        <w:numPr>
          <w:ilvl w:val="1"/>
          <w:numId w:val="4"/>
        </w:numPr>
        <w:tabs>
          <w:tab w:val="clear" w:pos="786"/>
        </w:tabs>
        <w:spacing w:before="120" w:after="0"/>
        <w:ind w:left="1134"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Niezależnie od kar umownych opisanych powyżej, Zamawiający naliczy kary umowne:</w:t>
      </w:r>
    </w:p>
    <w:p w14:paraId="798D7872" w14:textId="08386659" w:rsidR="00605034" w:rsidRPr="00A8060A" w:rsidRDefault="00605034" w:rsidP="00F430C2">
      <w:pPr>
        <w:numPr>
          <w:ilvl w:val="1"/>
          <w:numId w:val="32"/>
        </w:numPr>
        <w:spacing w:before="120" w:after="0"/>
        <w:ind w:left="1701"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 przypadku naruszenia zasad ochrony Informacji Poufnych – w wysokości </w:t>
      </w:r>
      <w:r w:rsidR="00E32699" w:rsidRPr="00A8060A">
        <w:rPr>
          <w:rFonts w:ascii="Verdana" w:eastAsia="Times New Roman" w:hAnsi="Verdana"/>
          <w:sz w:val="20"/>
          <w:szCs w:val="20"/>
          <w:lang w:eastAsia="pl-PL"/>
        </w:rPr>
        <w:t>1000,00</w:t>
      </w:r>
      <w:r w:rsidRPr="00A8060A">
        <w:rPr>
          <w:rFonts w:ascii="Verdana" w:eastAsia="Times New Roman" w:hAnsi="Verdana"/>
          <w:sz w:val="20"/>
          <w:szCs w:val="20"/>
          <w:lang w:eastAsia="pl-PL"/>
        </w:rPr>
        <w:t xml:space="preserve"> PLN za każdy przypadek naruszenia;</w:t>
      </w:r>
    </w:p>
    <w:p w14:paraId="4352B4F6" w14:textId="76BB26A4" w:rsidR="00605034" w:rsidRPr="00A8060A" w:rsidRDefault="00605034" w:rsidP="008A23C4">
      <w:pPr>
        <w:numPr>
          <w:ilvl w:val="1"/>
          <w:numId w:val="32"/>
        </w:numPr>
        <w:spacing w:before="120" w:after="0"/>
        <w:ind w:left="1701"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w przypadku naruszenia zasad ochrony lub w przypadku naruszenia zasad przetwarzania danych osobowych </w:t>
      </w:r>
      <w:r w:rsidR="00716086" w:rsidRPr="00A8060A">
        <w:rPr>
          <w:rFonts w:ascii="Verdana" w:eastAsia="Times New Roman" w:hAnsi="Verdana"/>
          <w:sz w:val="20"/>
          <w:szCs w:val="20"/>
          <w:lang w:eastAsia="pl-PL"/>
        </w:rPr>
        <w:t xml:space="preserve">określonych § </w:t>
      </w:r>
      <w:r w:rsidR="002B3DFE" w:rsidRPr="00A8060A">
        <w:rPr>
          <w:rFonts w:ascii="Verdana" w:eastAsia="Times New Roman" w:hAnsi="Verdana"/>
          <w:sz w:val="20"/>
          <w:szCs w:val="20"/>
          <w:lang w:eastAsia="pl-PL"/>
        </w:rPr>
        <w:t xml:space="preserve">23 </w:t>
      </w:r>
      <w:r w:rsidRPr="00A8060A">
        <w:rPr>
          <w:rFonts w:ascii="Verdana" w:eastAsia="Times New Roman" w:hAnsi="Verdana"/>
          <w:sz w:val="20"/>
          <w:szCs w:val="20"/>
          <w:lang w:eastAsia="pl-PL"/>
        </w:rPr>
        <w:t xml:space="preserve">– w wysokości </w:t>
      </w:r>
      <w:r w:rsidR="002B3DFE" w:rsidRPr="00A8060A">
        <w:rPr>
          <w:rFonts w:ascii="Verdana" w:eastAsia="Times New Roman" w:hAnsi="Verdana"/>
          <w:sz w:val="20"/>
          <w:szCs w:val="20"/>
          <w:lang w:eastAsia="pl-PL"/>
        </w:rPr>
        <w:t>5000</w:t>
      </w:r>
      <w:r w:rsidR="00E32699" w:rsidRPr="00A8060A">
        <w:rPr>
          <w:rFonts w:ascii="Verdana" w:eastAsia="Times New Roman" w:hAnsi="Verdana"/>
          <w:sz w:val="20"/>
          <w:szCs w:val="20"/>
          <w:lang w:eastAsia="pl-PL"/>
        </w:rPr>
        <w:t>,00</w:t>
      </w:r>
      <w:r w:rsidRPr="00A8060A">
        <w:rPr>
          <w:rFonts w:ascii="Verdana" w:eastAsia="Times New Roman" w:hAnsi="Verdana"/>
          <w:sz w:val="20"/>
          <w:szCs w:val="20"/>
          <w:lang w:eastAsia="pl-PL"/>
        </w:rPr>
        <w:t xml:space="preserve"> PLN za</w:t>
      </w:r>
      <w:r w:rsidR="00B46396">
        <w:rPr>
          <w:rFonts w:ascii="Verdana" w:eastAsia="Times New Roman" w:hAnsi="Verdana"/>
          <w:sz w:val="20"/>
          <w:szCs w:val="20"/>
          <w:lang w:eastAsia="pl-PL"/>
        </w:rPr>
        <w:t> </w:t>
      </w:r>
      <w:r w:rsidRPr="00A8060A">
        <w:rPr>
          <w:rFonts w:ascii="Verdana" w:eastAsia="Times New Roman" w:hAnsi="Verdana"/>
          <w:sz w:val="20"/>
          <w:szCs w:val="20"/>
          <w:lang w:eastAsia="pl-PL"/>
        </w:rPr>
        <w:t>każdy przypadek naruszenia;</w:t>
      </w:r>
    </w:p>
    <w:p w14:paraId="04C2B2F7" w14:textId="4834F7C1" w:rsidR="007E5065" w:rsidRPr="00A8060A" w:rsidRDefault="00FB7045" w:rsidP="00F430C2">
      <w:pPr>
        <w:numPr>
          <w:ilvl w:val="1"/>
          <w:numId w:val="32"/>
        </w:numPr>
        <w:spacing w:before="120" w:after="0"/>
        <w:ind w:left="1701" w:hanging="567"/>
        <w:jc w:val="both"/>
        <w:rPr>
          <w:rFonts w:ascii="Verdana" w:eastAsia="Times New Roman" w:hAnsi="Verdana"/>
          <w:sz w:val="20"/>
          <w:szCs w:val="20"/>
          <w:lang w:eastAsia="pl-PL"/>
        </w:rPr>
      </w:pPr>
      <w:r w:rsidRPr="00A8060A">
        <w:rPr>
          <w:rFonts w:ascii="Verdana" w:hAnsi="Verdana"/>
          <w:sz w:val="20"/>
          <w:szCs w:val="20"/>
        </w:rPr>
        <w:t>w przypadku niewykonania zobowiązania, o którym mowa § 1</w:t>
      </w:r>
      <w:r w:rsidR="00602A7F" w:rsidRPr="00A8060A">
        <w:rPr>
          <w:rFonts w:ascii="Verdana" w:hAnsi="Verdana"/>
          <w:sz w:val="20"/>
          <w:szCs w:val="20"/>
        </w:rPr>
        <w:t>3</w:t>
      </w:r>
      <w:r w:rsidRPr="00A8060A">
        <w:rPr>
          <w:rFonts w:ascii="Verdana" w:hAnsi="Verdana"/>
          <w:sz w:val="20"/>
          <w:szCs w:val="20"/>
        </w:rPr>
        <w:t xml:space="preserve"> ust 6.  Wykonawca zapłaci Zamawiającemu karę umowną w wysokości 100</w:t>
      </w:r>
      <w:r w:rsidR="002B3DFE" w:rsidRPr="00A8060A">
        <w:rPr>
          <w:rFonts w:ascii="Verdana" w:hAnsi="Verdana"/>
          <w:sz w:val="20"/>
          <w:szCs w:val="20"/>
        </w:rPr>
        <w:t>0</w:t>
      </w:r>
      <w:r w:rsidRPr="00A8060A">
        <w:rPr>
          <w:rFonts w:ascii="Verdana" w:hAnsi="Verdana"/>
          <w:sz w:val="20"/>
          <w:szCs w:val="20"/>
        </w:rPr>
        <w:t>,00 PLN za każdy dzień zwłoki w przekazaniu informacji</w:t>
      </w:r>
      <w:r w:rsidR="003618AC">
        <w:rPr>
          <w:rFonts w:ascii="Verdana" w:hAnsi="Verdana"/>
          <w:sz w:val="20"/>
          <w:szCs w:val="20"/>
        </w:rPr>
        <w:t>;</w:t>
      </w:r>
    </w:p>
    <w:p w14:paraId="650F680F" w14:textId="3F6D9AC1" w:rsidR="007E5065" w:rsidRPr="003618AC" w:rsidRDefault="007E5065" w:rsidP="00F430C2">
      <w:pPr>
        <w:numPr>
          <w:ilvl w:val="1"/>
          <w:numId w:val="32"/>
        </w:numPr>
        <w:spacing w:before="120" w:after="0"/>
        <w:ind w:left="1701" w:hanging="567"/>
        <w:jc w:val="both"/>
        <w:rPr>
          <w:rFonts w:ascii="Verdana" w:eastAsia="Times New Roman" w:hAnsi="Verdana"/>
          <w:sz w:val="20"/>
          <w:szCs w:val="20"/>
          <w:lang w:eastAsia="pl-PL"/>
        </w:rPr>
      </w:pPr>
      <w:r w:rsidRPr="00A8060A">
        <w:rPr>
          <w:rFonts w:ascii="Verdana" w:hAnsi="Verdana"/>
          <w:sz w:val="20"/>
          <w:szCs w:val="20"/>
        </w:rPr>
        <w:t>w przypadku niewykonania zobowiązania, o którym mowa § 1</w:t>
      </w:r>
      <w:r w:rsidR="00602A7F" w:rsidRPr="00A8060A">
        <w:rPr>
          <w:rFonts w:ascii="Verdana" w:hAnsi="Verdana"/>
          <w:sz w:val="20"/>
          <w:szCs w:val="20"/>
        </w:rPr>
        <w:t>3</w:t>
      </w:r>
      <w:r w:rsidRPr="00A8060A">
        <w:rPr>
          <w:rFonts w:ascii="Verdana" w:hAnsi="Verdana"/>
          <w:sz w:val="20"/>
          <w:szCs w:val="20"/>
        </w:rPr>
        <w:t xml:space="preserve"> ust. 7, Wykonawca zapłaci Zamawiającemu karę umowną w wysokości 1000,00 PLN za każdy dzień zwłoki w przekazaniu informacji. Niezależnie od powyższego Zamawiający jest uprawniony do odmowy współdziałania z Podwykonawcą, o udziale którego w wykonaniu Umowy nie uzyskał informacji, do czasu przekazania przez Wykonawcę niezbędnych danych, a</w:t>
      </w:r>
      <w:r w:rsidR="00B46396">
        <w:rPr>
          <w:rFonts w:ascii="Verdana" w:hAnsi="Verdana"/>
          <w:sz w:val="20"/>
          <w:szCs w:val="20"/>
        </w:rPr>
        <w:t> </w:t>
      </w:r>
      <w:r w:rsidRPr="00A8060A">
        <w:rPr>
          <w:rFonts w:ascii="Verdana" w:hAnsi="Verdana"/>
          <w:sz w:val="20"/>
          <w:szCs w:val="20"/>
        </w:rPr>
        <w:t>opóźnienie w wykonaniu Umowy, powstałe wskutek braku współdziałania z takim Podwykonawcą, stanowi zwłokę Wykonawcy</w:t>
      </w:r>
      <w:r w:rsidR="003618AC" w:rsidRPr="003618AC">
        <w:rPr>
          <w:rFonts w:ascii="Verdana" w:hAnsi="Verdana"/>
          <w:sz w:val="20"/>
          <w:szCs w:val="20"/>
        </w:rPr>
        <w:t>;</w:t>
      </w:r>
      <w:r w:rsidRPr="00A8060A">
        <w:rPr>
          <w:rFonts w:ascii="Verdana" w:hAnsi="Verdana"/>
          <w:i/>
          <w:iCs/>
          <w:sz w:val="20"/>
          <w:szCs w:val="20"/>
        </w:rPr>
        <w:t xml:space="preserve"> </w:t>
      </w:r>
    </w:p>
    <w:p w14:paraId="2FD9D7AF" w14:textId="366F7DF6" w:rsidR="003618AC" w:rsidRPr="003618AC" w:rsidRDefault="003618AC" w:rsidP="00F430C2">
      <w:pPr>
        <w:numPr>
          <w:ilvl w:val="1"/>
          <w:numId w:val="32"/>
        </w:numPr>
        <w:spacing w:before="120" w:after="0"/>
        <w:ind w:left="1701" w:hanging="567"/>
        <w:jc w:val="both"/>
        <w:rPr>
          <w:rFonts w:ascii="Verdana" w:eastAsia="Times New Roman" w:hAnsi="Verdana"/>
          <w:sz w:val="20"/>
          <w:szCs w:val="20"/>
          <w:lang w:eastAsia="pl-PL"/>
        </w:rPr>
      </w:pPr>
      <w:r w:rsidRPr="003618AC">
        <w:rPr>
          <w:rFonts w:ascii="Verdana" w:eastAsia="Times New Roman" w:hAnsi="Verdana"/>
          <w:sz w:val="20"/>
          <w:szCs w:val="20"/>
          <w:lang w:eastAsia="pl-PL"/>
        </w:rPr>
        <w:t>w przypadku niewykonania zobowiązań opisanych w opisanych w § 2</w:t>
      </w:r>
      <w:r>
        <w:rPr>
          <w:rFonts w:ascii="Verdana" w:eastAsia="Times New Roman" w:hAnsi="Verdana"/>
          <w:sz w:val="20"/>
          <w:szCs w:val="20"/>
          <w:lang w:eastAsia="pl-PL"/>
        </w:rPr>
        <w:t>7</w:t>
      </w:r>
      <w:r w:rsidRPr="003618AC">
        <w:rPr>
          <w:rFonts w:ascii="Verdana" w:eastAsia="Times New Roman" w:hAnsi="Verdana"/>
          <w:sz w:val="20"/>
          <w:szCs w:val="20"/>
          <w:lang w:eastAsia="pl-PL"/>
        </w:rPr>
        <w:t xml:space="preserve"> ust. 4 Umowy Zamawiający naliczy kary </w:t>
      </w:r>
      <w:r w:rsidRPr="003618AC">
        <w:rPr>
          <w:rFonts w:ascii="Verdana" w:eastAsia="Times New Roman" w:hAnsi="Verdana"/>
          <w:iCs/>
          <w:sz w:val="20"/>
          <w:szCs w:val="20"/>
          <w:lang w:eastAsia="pl-PL"/>
        </w:rPr>
        <w:t xml:space="preserve">umowne w wysokości 0,2 % wynagrodzenia brutto określonego w § </w:t>
      </w:r>
      <w:r>
        <w:rPr>
          <w:rFonts w:ascii="Verdana" w:eastAsia="Times New Roman" w:hAnsi="Verdana"/>
          <w:iCs/>
          <w:sz w:val="20"/>
          <w:szCs w:val="20"/>
          <w:lang w:eastAsia="pl-PL"/>
        </w:rPr>
        <w:t>8</w:t>
      </w:r>
      <w:r w:rsidRPr="003618AC">
        <w:rPr>
          <w:rFonts w:ascii="Verdana" w:eastAsia="Times New Roman" w:hAnsi="Verdana"/>
          <w:iCs/>
          <w:sz w:val="20"/>
          <w:szCs w:val="20"/>
          <w:lang w:eastAsia="pl-PL"/>
        </w:rPr>
        <w:t>, ust.1 za każdy przypadek oddzielnie</w:t>
      </w:r>
      <w:r>
        <w:rPr>
          <w:rFonts w:ascii="Verdana" w:eastAsia="Times New Roman" w:hAnsi="Verdana"/>
          <w:iCs/>
          <w:sz w:val="20"/>
          <w:szCs w:val="20"/>
          <w:lang w:eastAsia="pl-PL"/>
        </w:rPr>
        <w:t>;</w:t>
      </w:r>
    </w:p>
    <w:p w14:paraId="7068D31A" w14:textId="5059FD70" w:rsidR="003618AC" w:rsidRDefault="003618AC" w:rsidP="003618AC">
      <w:pPr>
        <w:numPr>
          <w:ilvl w:val="1"/>
          <w:numId w:val="32"/>
        </w:numPr>
        <w:spacing w:before="120" w:after="0"/>
        <w:ind w:left="1701" w:hanging="567"/>
        <w:jc w:val="both"/>
        <w:rPr>
          <w:rFonts w:ascii="Verdana" w:hAnsi="Verdana"/>
          <w:sz w:val="20"/>
          <w:szCs w:val="20"/>
        </w:rPr>
      </w:pPr>
      <w:r w:rsidRPr="00635706">
        <w:rPr>
          <w:rFonts w:ascii="Verdana" w:hAnsi="Verdana"/>
          <w:sz w:val="20"/>
          <w:szCs w:val="20"/>
        </w:rPr>
        <w:t>w przypadku niewykonania zobowiązań opisanych w opisanych w § 2</w:t>
      </w:r>
      <w:r>
        <w:rPr>
          <w:rFonts w:ascii="Verdana" w:hAnsi="Verdana"/>
          <w:sz w:val="20"/>
          <w:szCs w:val="20"/>
        </w:rPr>
        <w:t>8 ust. 2</w:t>
      </w:r>
      <w:r w:rsidRPr="00635706">
        <w:rPr>
          <w:rFonts w:ascii="Verdana" w:hAnsi="Verdana"/>
          <w:sz w:val="20"/>
          <w:szCs w:val="20"/>
        </w:rPr>
        <w:t xml:space="preserve"> Umowy Zamawiający naliczy kary umowne w wysokości 0,</w:t>
      </w:r>
      <w:r>
        <w:rPr>
          <w:rFonts w:ascii="Verdana" w:hAnsi="Verdana"/>
          <w:sz w:val="20"/>
          <w:szCs w:val="20"/>
        </w:rPr>
        <w:t>1</w:t>
      </w:r>
      <w:r w:rsidRPr="00635706">
        <w:rPr>
          <w:rFonts w:ascii="Verdana" w:hAnsi="Verdana"/>
          <w:sz w:val="20"/>
          <w:szCs w:val="20"/>
        </w:rPr>
        <w:t xml:space="preserve"> % wynagrodzenia brutto określonego w § </w:t>
      </w:r>
      <w:r>
        <w:rPr>
          <w:rFonts w:ascii="Verdana" w:hAnsi="Verdana"/>
          <w:sz w:val="20"/>
          <w:szCs w:val="20"/>
        </w:rPr>
        <w:t>8</w:t>
      </w:r>
      <w:r w:rsidRPr="00635706">
        <w:rPr>
          <w:rFonts w:ascii="Verdana" w:hAnsi="Verdana"/>
          <w:sz w:val="20"/>
          <w:szCs w:val="20"/>
        </w:rPr>
        <w:t>, ust.1 za każdy przypadek oddzielnie</w:t>
      </w:r>
      <w:r>
        <w:rPr>
          <w:rFonts w:ascii="Verdana" w:hAnsi="Verdana"/>
          <w:sz w:val="20"/>
          <w:szCs w:val="20"/>
        </w:rPr>
        <w:t>.</w:t>
      </w:r>
    </w:p>
    <w:p w14:paraId="143492F4" w14:textId="2082E5A5" w:rsidR="008A23C4" w:rsidRDefault="008A23C4" w:rsidP="003618AC">
      <w:pPr>
        <w:numPr>
          <w:ilvl w:val="1"/>
          <w:numId w:val="32"/>
        </w:numPr>
        <w:spacing w:before="120" w:after="0"/>
        <w:ind w:left="1701" w:hanging="567"/>
        <w:jc w:val="both"/>
        <w:rPr>
          <w:rFonts w:ascii="Verdana" w:hAnsi="Verdana"/>
          <w:sz w:val="20"/>
          <w:szCs w:val="20"/>
        </w:rPr>
      </w:pPr>
      <w:r w:rsidRPr="008A23C4">
        <w:rPr>
          <w:rFonts w:ascii="Verdana" w:hAnsi="Verdana"/>
          <w:sz w:val="20"/>
          <w:szCs w:val="20"/>
        </w:rPr>
        <w:t xml:space="preserve">za niedopełnienie wymogu zatrudniania osób, o których mowa w § </w:t>
      </w:r>
      <w:r>
        <w:rPr>
          <w:rFonts w:ascii="Verdana" w:hAnsi="Verdana"/>
          <w:sz w:val="20"/>
          <w:szCs w:val="20"/>
        </w:rPr>
        <w:t>12</w:t>
      </w:r>
      <w:r w:rsidRPr="008A23C4">
        <w:rPr>
          <w:rFonts w:ascii="Verdana" w:hAnsi="Verdana"/>
          <w:sz w:val="20"/>
          <w:szCs w:val="20"/>
        </w:rPr>
        <w:t xml:space="preserve"> na podstawie umowy o pracę w rozumieniu przepisów Kodeksu Pracy - w wysokości stanowiącej iloczyn kwoty brutto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w:t>
      </w:r>
      <w:r>
        <w:rPr>
          <w:rFonts w:ascii="Verdana" w:hAnsi="Verdana"/>
          <w:sz w:val="20"/>
          <w:szCs w:val="20"/>
        </w:rPr>
        <w:t> </w:t>
      </w:r>
      <w:r w:rsidRPr="008A23C4">
        <w:rPr>
          <w:rFonts w:ascii="Verdana" w:hAnsi="Verdana"/>
          <w:sz w:val="20"/>
          <w:szCs w:val="20"/>
        </w:rPr>
        <w:t>rozumieniu przepisów Kodeksu Pracy) oraz liczby miesięcy w okresie realizacji Umowy, w których nie dopełniono przedmiotowego wymogu - za każdą osobę, która zgodnie z zapisami Umowy powinna świadczyć usługi na podstawie umowy o pracę</w:t>
      </w:r>
    </w:p>
    <w:p w14:paraId="01C15D4E" w14:textId="22DA5395" w:rsidR="008A23C4" w:rsidRDefault="008A23C4" w:rsidP="003618AC">
      <w:pPr>
        <w:numPr>
          <w:ilvl w:val="1"/>
          <w:numId w:val="32"/>
        </w:numPr>
        <w:spacing w:before="120" w:after="0"/>
        <w:ind w:left="1701" w:hanging="567"/>
        <w:jc w:val="both"/>
        <w:rPr>
          <w:rFonts w:ascii="Verdana" w:hAnsi="Verdana"/>
          <w:sz w:val="20"/>
          <w:szCs w:val="20"/>
        </w:rPr>
      </w:pPr>
      <w:r w:rsidRPr="008A23C4">
        <w:rPr>
          <w:rFonts w:ascii="Verdana" w:hAnsi="Verdana"/>
          <w:sz w:val="20"/>
          <w:szCs w:val="20"/>
        </w:rPr>
        <w:t xml:space="preserve">za nieprzedłożenie Zamawiającemu dokumentów, o których mowa w § 29 ust. 4 </w:t>
      </w:r>
      <w:r>
        <w:rPr>
          <w:rFonts w:ascii="Verdana" w:hAnsi="Verdana"/>
          <w:sz w:val="20"/>
          <w:szCs w:val="20"/>
        </w:rPr>
        <w:t>–</w:t>
      </w:r>
      <w:r w:rsidRPr="008A23C4">
        <w:rPr>
          <w:rFonts w:ascii="Verdana" w:hAnsi="Verdana"/>
          <w:sz w:val="20"/>
          <w:szCs w:val="20"/>
        </w:rPr>
        <w:t xml:space="preserve"> w</w:t>
      </w:r>
      <w:r>
        <w:rPr>
          <w:rFonts w:ascii="Verdana" w:hAnsi="Verdana"/>
          <w:sz w:val="20"/>
          <w:szCs w:val="20"/>
        </w:rPr>
        <w:t> </w:t>
      </w:r>
      <w:r w:rsidRPr="008A23C4">
        <w:rPr>
          <w:rFonts w:ascii="Verdana" w:hAnsi="Verdana"/>
          <w:sz w:val="20"/>
          <w:szCs w:val="20"/>
        </w:rPr>
        <w:t>wysokości 1 000 zł brutto, za każdy nieprzedłożony dokument</w:t>
      </w:r>
    </w:p>
    <w:p w14:paraId="372924B9" w14:textId="019249C7" w:rsidR="00707B06" w:rsidRPr="00707B06" w:rsidRDefault="00707B06" w:rsidP="00707B06">
      <w:pPr>
        <w:numPr>
          <w:ilvl w:val="1"/>
          <w:numId w:val="32"/>
        </w:numPr>
        <w:spacing w:before="120" w:after="0"/>
        <w:ind w:left="1701" w:hanging="567"/>
        <w:jc w:val="both"/>
        <w:rPr>
          <w:rFonts w:ascii="Verdana" w:hAnsi="Verdana"/>
          <w:sz w:val="20"/>
          <w:szCs w:val="20"/>
        </w:rPr>
      </w:pPr>
      <w:r w:rsidRPr="008B5384">
        <w:rPr>
          <w:rFonts w:ascii="Verdana" w:hAnsi="Verdana"/>
          <w:sz w:val="20"/>
          <w:szCs w:val="20"/>
        </w:rPr>
        <w:t>w przypadku niewykonania zobowiązań opisanych w § 2</w:t>
      </w:r>
      <w:r>
        <w:rPr>
          <w:rFonts w:ascii="Verdana" w:hAnsi="Verdana"/>
          <w:sz w:val="20"/>
          <w:szCs w:val="20"/>
        </w:rPr>
        <w:t>9</w:t>
      </w:r>
      <w:r w:rsidRPr="008B5384">
        <w:rPr>
          <w:rFonts w:ascii="Verdana" w:hAnsi="Verdana"/>
          <w:sz w:val="20"/>
          <w:szCs w:val="20"/>
        </w:rPr>
        <w:t xml:space="preserve"> ust. 5 Umowy Zamawiający naliczy kary umowne w wysokości 300 zł brutto za każdy dzień zwłoki</w:t>
      </w:r>
    </w:p>
    <w:p w14:paraId="7A905237" w14:textId="7ACFB821" w:rsidR="001420B2" w:rsidRPr="00A8060A" w:rsidRDefault="001420B2" w:rsidP="007F3099">
      <w:pPr>
        <w:numPr>
          <w:ilvl w:val="0"/>
          <w:numId w:val="3"/>
        </w:numPr>
        <w:tabs>
          <w:tab w:val="num" w:pos="426"/>
        </w:tabs>
        <w:spacing w:before="120" w:after="0"/>
        <w:ind w:left="426" w:hanging="426"/>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Maksymalna wartość kar umownych naliczonych w przypadkach wskazanych w niniejszej umowie </w:t>
      </w:r>
      <w:r w:rsidRPr="00A8060A">
        <w:rPr>
          <w:rFonts w:ascii="Verdana" w:eastAsia="Times New Roman" w:hAnsi="Verdana"/>
          <w:sz w:val="20"/>
          <w:szCs w:val="20"/>
          <w:lang w:eastAsia="pl-PL"/>
        </w:rPr>
        <w:br/>
        <w:t xml:space="preserve">nie przekroczy </w:t>
      </w:r>
      <w:r w:rsidR="004044CD" w:rsidRPr="00A8060A">
        <w:rPr>
          <w:rFonts w:ascii="Verdana" w:eastAsia="Times New Roman" w:hAnsi="Verdana"/>
          <w:b/>
          <w:sz w:val="20"/>
          <w:szCs w:val="20"/>
          <w:lang w:eastAsia="pl-PL"/>
        </w:rPr>
        <w:t>25</w:t>
      </w:r>
      <w:r w:rsidRPr="00A8060A">
        <w:rPr>
          <w:rFonts w:ascii="Verdana" w:eastAsia="Times New Roman" w:hAnsi="Verdana"/>
          <w:b/>
          <w:sz w:val="20"/>
          <w:szCs w:val="20"/>
          <w:lang w:eastAsia="pl-PL"/>
        </w:rPr>
        <w:t>%</w:t>
      </w:r>
      <w:r w:rsidRPr="00A8060A">
        <w:rPr>
          <w:rFonts w:ascii="Verdana" w:eastAsia="Times New Roman" w:hAnsi="Verdana"/>
          <w:sz w:val="20"/>
          <w:szCs w:val="20"/>
          <w:lang w:eastAsia="pl-PL"/>
        </w:rPr>
        <w:t xml:space="preserve"> wartości wynagrodzenia brutto opisanego w §</w:t>
      </w:r>
      <w:r w:rsidR="00602A7F" w:rsidRPr="00A8060A">
        <w:rPr>
          <w:rFonts w:ascii="Verdana" w:eastAsia="Times New Roman" w:hAnsi="Verdana"/>
          <w:sz w:val="20"/>
          <w:szCs w:val="20"/>
          <w:lang w:eastAsia="pl-PL"/>
        </w:rPr>
        <w:t>8</w:t>
      </w:r>
      <w:r w:rsidR="00A4361F"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 xml:space="preserve">ust. 1. </w:t>
      </w:r>
    </w:p>
    <w:p w14:paraId="509161C8" w14:textId="7ACE7241" w:rsidR="00732192" w:rsidRPr="00732192" w:rsidRDefault="001420B2" w:rsidP="00732192">
      <w:pPr>
        <w:numPr>
          <w:ilvl w:val="0"/>
          <w:numId w:val="3"/>
        </w:numPr>
        <w:tabs>
          <w:tab w:val="num" w:pos="426"/>
        </w:tabs>
        <w:spacing w:before="120" w:after="0"/>
        <w:ind w:left="426" w:hanging="426"/>
        <w:jc w:val="both"/>
        <w:rPr>
          <w:rFonts w:ascii="Verdana" w:hAnsi="Verdana"/>
          <w:b/>
          <w:bCs/>
          <w:color w:val="00B050"/>
          <w:sz w:val="20"/>
          <w:szCs w:val="20"/>
        </w:rPr>
      </w:pPr>
      <w:r w:rsidRPr="00732192">
        <w:rPr>
          <w:rFonts w:ascii="Verdana" w:eastAsia="Times New Roman" w:hAnsi="Verdana"/>
          <w:sz w:val="20"/>
          <w:szCs w:val="20"/>
          <w:lang w:eastAsia="pl-PL"/>
        </w:rPr>
        <w:t>Zamawiający może dochodzić na zasadach ogólnych odszkodowania przewyższającego wysokość zastrzeżonych kar umownych.</w:t>
      </w:r>
    </w:p>
    <w:p w14:paraId="322417A9" w14:textId="35E3D881" w:rsidR="00732192" w:rsidRPr="00732192" w:rsidRDefault="003B4103" w:rsidP="00732192">
      <w:pPr>
        <w:numPr>
          <w:ilvl w:val="0"/>
          <w:numId w:val="3"/>
        </w:numPr>
        <w:tabs>
          <w:tab w:val="num" w:pos="426"/>
        </w:tabs>
        <w:spacing w:before="120" w:after="0"/>
        <w:ind w:left="426" w:hanging="426"/>
        <w:jc w:val="both"/>
        <w:rPr>
          <w:rFonts w:ascii="Verdana" w:hAnsi="Verdana"/>
          <w:b/>
          <w:bCs/>
          <w:color w:val="00B050"/>
          <w:sz w:val="20"/>
          <w:szCs w:val="20"/>
        </w:rPr>
      </w:pPr>
      <w:r w:rsidRPr="00732192">
        <w:rPr>
          <w:rFonts w:ascii="Verdana" w:eastAsia="Times New Roman" w:hAnsi="Verdana"/>
          <w:sz w:val="20"/>
          <w:szCs w:val="20"/>
          <w:lang w:eastAsia="pl-PL"/>
        </w:rPr>
        <w:lastRenderedPageBreak/>
        <w:t>Kary umowne są należne także w przypadku odstąpienia od Umowy lub jej wypowiedzenia, niezależnie od przyczyn odstąpienia lub wypowiedzenia.</w:t>
      </w:r>
    </w:p>
    <w:p w14:paraId="2EECCCC3" w14:textId="00F58D28" w:rsidR="00732192" w:rsidRDefault="003B4103" w:rsidP="00732192">
      <w:pPr>
        <w:numPr>
          <w:ilvl w:val="0"/>
          <w:numId w:val="3"/>
        </w:numPr>
        <w:tabs>
          <w:tab w:val="num" w:pos="426"/>
        </w:tabs>
        <w:spacing w:before="120" w:after="0"/>
        <w:ind w:left="426" w:hanging="426"/>
        <w:jc w:val="both"/>
        <w:rPr>
          <w:rFonts w:ascii="Verdana" w:hAnsi="Verdana"/>
          <w:b/>
          <w:bCs/>
          <w:sz w:val="20"/>
          <w:szCs w:val="20"/>
        </w:rPr>
      </w:pPr>
      <w:r w:rsidRPr="00732192">
        <w:rPr>
          <w:rFonts w:ascii="Verdana" w:eastAsia="Times New Roman" w:hAnsi="Verdana"/>
          <w:sz w:val="20"/>
          <w:szCs w:val="20"/>
          <w:lang w:eastAsia="pl-PL"/>
        </w:rPr>
        <w:t>Kwoty kar umownych będą płatne w terminie wskazanym w żądaniu Zamawiającego. Powyższe nie wyłącza możliwości potrącenia naliczonych kar, jak również zaspokojenia roszczeń z zabezpieczenia należytego wykonania Umowy.</w:t>
      </w:r>
    </w:p>
    <w:p w14:paraId="5E9A7401" w14:textId="136F4668" w:rsidR="00990BF7" w:rsidRPr="00732192" w:rsidRDefault="00062CC7" w:rsidP="00173366">
      <w:pPr>
        <w:spacing w:before="120" w:after="0"/>
        <w:ind w:left="426" w:hanging="426"/>
        <w:jc w:val="center"/>
        <w:rPr>
          <w:rFonts w:ascii="Verdana" w:hAnsi="Verdana"/>
          <w:b/>
          <w:bCs/>
          <w:sz w:val="20"/>
          <w:szCs w:val="20"/>
        </w:rPr>
      </w:pPr>
      <w:r w:rsidRPr="00732192">
        <w:rPr>
          <w:rFonts w:ascii="Verdana" w:hAnsi="Verdana"/>
          <w:b/>
          <w:bCs/>
          <w:sz w:val="20"/>
          <w:szCs w:val="20"/>
        </w:rPr>
        <w:t xml:space="preserve">§ </w:t>
      </w:r>
      <w:r w:rsidR="00DD4563" w:rsidRPr="00732192">
        <w:rPr>
          <w:rFonts w:ascii="Verdana" w:hAnsi="Verdana"/>
          <w:b/>
          <w:bCs/>
          <w:sz w:val="20"/>
          <w:szCs w:val="20"/>
        </w:rPr>
        <w:t>1</w:t>
      </w:r>
      <w:r w:rsidR="00406E2D" w:rsidRPr="00732192">
        <w:rPr>
          <w:rFonts w:ascii="Verdana" w:hAnsi="Verdana"/>
          <w:b/>
          <w:bCs/>
          <w:sz w:val="20"/>
          <w:szCs w:val="20"/>
        </w:rPr>
        <w:t>8</w:t>
      </w:r>
    </w:p>
    <w:p w14:paraId="65374F02" w14:textId="742CAD59" w:rsidR="00062CC7" w:rsidRPr="00A8060A" w:rsidRDefault="00E51851" w:rsidP="007F3099">
      <w:pPr>
        <w:spacing w:before="120" w:after="0"/>
        <w:jc w:val="center"/>
        <w:rPr>
          <w:rFonts w:ascii="Verdana" w:hAnsi="Verdana"/>
          <w:b/>
          <w:bCs/>
          <w:sz w:val="20"/>
          <w:szCs w:val="20"/>
        </w:rPr>
      </w:pPr>
      <w:r w:rsidRPr="00A8060A">
        <w:rPr>
          <w:rFonts w:ascii="Verdana" w:hAnsi="Verdana"/>
          <w:b/>
          <w:bCs/>
          <w:sz w:val="20"/>
          <w:szCs w:val="20"/>
        </w:rPr>
        <w:t>ROZWIĄZANIE</w:t>
      </w:r>
      <w:r w:rsidR="00062CC7" w:rsidRPr="00A8060A">
        <w:rPr>
          <w:rFonts w:ascii="Verdana" w:hAnsi="Verdana"/>
          <w:b/>
          <w:bCs/>
          <w:sz w:val="20"/>
          <w:szCs w:val="20"/>
        </w:rPr>
        <w:t xml:space="preserve"> UMOWY</w:t>
      </w:r>
    </w:p>
    <w:p w14:paraId="3476BD77" w14:textId="3D01D0E8" w:rsidR="004C20A1" w:rsidRPr="00A8060A" w:rsidRDefault="004C20A1" w:rsidP="004044CD">
      <w:pPr>
        <w:numPr>
          <w:ilvl w:val="0"/>
          <w:numId w:val="9"/>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Zamawiający ma prawo do jednostronnego rozwiązania umowy ze skutkiem natychmiastowym </w:t>
      </w:r>
      <w:r w:rsidRPr="00A8060A">
        <w:rPr>
          <w:rFonts w:ascii="Verdana" w:eastAsia="Times New Roman" w:hAnsi="Verdana"/>
          <w:sz w:val="20"/>
          <w:szCs w:val="20"/>
          <w:lang w:eastAsia="pl-PL"/>
        </w:rPr>
        <w:br/>
        <w:t>w sytuacji</w:t>
      </w:r>
      <w:r w:rsidR="004044CD" w:rsidRPr="00A8060A">
        <w:rPr>
          <w:rFonts w:ascii="Verdana" w:eastAsia="Times New Roman" w:hAnsi="Verdana"/>
          <w:sz w:val="20"/>
          <w:szCs w:val="20"/>
          <w:lang w:eastAsia="pl-PL"/>
        </w:rPr>
        <w:t xml:space="preserve"> gdy </w:t>
      </w:r>
      <w:r w:rsidR="00177DCB" w:rsidRPr="00A8060A">
        <w:rPr>
          <w:rFonts w:ascii="Verdana" w:eastAsia="Times New Roman" w:hAnsi="Verdana"/>
          <w:sz w:val="20"/>
          <w:szCs w:val="20"/>
          <w:lang w:eastAsia="pl-PL"/>
        </w:rPr>
        <w:t xml:space="preserve">zwłoka Wykonawcy skutkująca opóźnieniem odbioru wyniesie co najmniej </w:t>
      </w:r>
      <w:r w:rsidR="00B33F3F" w:rsidRPr="00A8060A">
        <w:rPr>
          <w:rFonts w:ascii="Verdana" w:eastAsia="Times New Roman" w:hAnsi="Verdana"/>
          <w:sz w:val="20"/>
          <w:szCs w:val="20"/>
          <w:lang w:eastAsia="pl-PL"/>
        </w:rPr>
        <w:t xml:space="preserve">60 </w:t>
      </w:r>
      <w:r w:rsidR="00177DCB" w:rsidRPr="00A8060A">
        <w:rPr>
          <w:rFonts w:ascii="Verdana" w:eastAsia="Times New Roman" w:hAnsi="Verdana"/>
          <w:sz w:val="20"/>
          <w:szCs w:val="20"/>
          <w:lang w:eastAsia="pl-PL"/>
        </w:rPr>
        <w:t>dni</w:t>
      </w:r>
      <w:r w:rsidR="00047E16">
        <w:rPr>
          <w:rFonts w:ascii="Verdana" w:eastAsia="Times New Roman" w:hAnsi="Verdana"/>
          <w:sz w:val="20"/>
          <w:szCs w:val="20"/>
          <w:lang w:eastAsia="pl-PL"/>
        </w:rPr>
        <w:t>.</w:t>
      </w:r>
    </w:p>
    <w:p w14:paraId="421E0EC2" w14:textId="77777777" w:rsidR="00E9391C" w:rsidRPr="00A8060A" w:rsidRDefault="0089594A" w:rsidP="007F3099">
      <w:pPr>
        <w:pStyle w:val="Punkt"/>
        <w:numPr>
          <w:ilvl w:val="0"/>
          <w:numId w:val="9"/>
        </w:numPr>
        <w:tabs>
          <w:tab w:val="left" w:pos="567"/>
        </w:tabs>
        <w:spacing w:before="120" w:after="0" w:line="276" w:lineRule="auto"/>
        <w:ind w:left="567" w:hanging="567"/>
        <w:rPr>
          <w:rFonts w:ascii="Verdana" w:hAnsi="Verdana"/>
          <w:szCs w:val="20"/>
        </w:rPr>
      </w:pPr>
      <w:r w:rsidRPr="00A8060A">
        <w:rPr>
          <w:rFonts w:ascii="Verdana" w:hAnsi="Verdana" w:cs="Tahoma"/>
          <w:szCs w:val="20"/>
        </w:rPr>
        <w:t>Jeżeli Wykonawca będzie realizował Umowę w sposób wadliwy albo sprzeczny z Umową, Zamawiający wezwie Wykonawcę do zmiany sposobu jej wykonywania i wyznaczy mu w tym celu dodatkowy termin, nie krótszy 30 dni. Po bezskutecznym upływie tego terminu Zamawiający będzie uprawniony do odstąpienia od Umowy Wezwanie będzie wystosowane w formie pisemnej pod rygorem bezskuteczności.</w:t>
      </w:r>
    </w:p>
    <w:p w14:paraId="71C9B47A" w14:textId="177B0A58" w:rsidR="003618AC" w:rsidRPr="003618AC" w:rsidRDefault="003618AC" w:rsidP="007F3099">
      <w:pPr>
        <w:pStyle w:val="Punkt"/>
        <w:numPr>
          <w:ilvl w:val="0"/>
          <w:numId w:val="9"/>
        </w:numPr>
        <w:tabs>
          <w:tab w:val="left" w:pos="567"/>
        </w:tabs>
        <w:spacing w:before="120" w:after="0" w:line="276" w:lineRule="auto"/>
        <w:ind w:left="567" w:hanging="567"/>
        <w:rPr>
          <w:rFonts w:ascii="Verdana" w:hAnsi="Verdana"/>
          <w:szCs w:val="20"/>
        </w:rPr>
      </w:pPr>
      <w:r w:rsidRPr="003618AC">
        <w:rPr>
          <w:rFonts w:ascii="Verdana" w:hAnsi="Verdana"/>
          <w:szCs w:val="20"/>
        </w:rPr>
        <w:t>Zamawiającemu przysługuje prawo odstąpienia od Umowy w przypadkach określonych w § 2</w:t>
      </w:r>
      <w:r>
        <w:rPr>
          <w:rFonts w:ascii="Verdana" w:hAnsi="Verdana"/>
          <w:szCs w:val="20"/>
        </w:rPr>
        <w:t>7</w:t>
      </w:r>
      <w:r w:rsidRPr="003618AC">
        <w:rPr>
          <w:rFonts w:ascii="Verdana" w:hAnsi="Verdana"/>
          <w:szCs w:val="20"/>
        </w:rPr>
        <w:t xml:space="preserve"> ust. 5 oraz w § 2</w:t>
      </w:r>
      <w:r>
        <w:rPr>
          <w:rFonts w:ascii="Verdana" w:hAnsi="Verdana"/>
          <w:szCs w:val="20"/>
        </w:rPr>
        <w:t>8</w:t>
      </w:r>
      <w:r w:rsidRPr="003618AC">
        <w:rPr>
          <w:rFonts w:ascii="Verdana" w:hAnsi="Verdana"/>
          <w:szCs w:val="20"/>
        </w:rPr>
        <w:t xml:space="preserve"> ust. 3 Umowy</w:t>
      </w:r>
      <w:r>
        <w:rPr>
          <w:rFonts w:ascii="Verdana" w:hAnsi="Verdana"/>
          <w:szCs w:val="20"/>
        </w:rPr>
        <w:t>.</w:t>
      </w:r>
    </w:p>
    <w:p w14:paraId="2FFB4766" w14:textId="6BC14D91" w:rsidR="00832225" w:rsidRPr="00A8060A" w:rsidRDefault="00832225" w:rsidP="007F3099">
      <w:pPr>
        <w:pStyle w:val="Punkt"/>
        <w:numPr>
          <w:ilvl w:val="0"/>
          <w:numId w:val="9"/>
        </w:numPr>
        <w:tabs>
          <w:tab w:val="left" w:pos="567"/>
        </w:tabs>
        <w:spacing w:before="120" w:after="0" w:line="276" w:lineRule="auto"/>
        <w:ind w:left="567" w:hanging="567"/>
        <w:rPr>
          <w:rFonts w:ascii="Verdana" w:hAnsi="Verdana"/>
          <w:szCs w:val="20"/>
        </w:rPr>
      </w:pPr>
      <w:r w:rsidRPr="00A8060A">
        <w:rPr>
          <w:rFonts w:ascii="Verdana" w:hAnsi="Verdana" w:cs="Tahoma"/>
          <w:szCs w:val="20"/>
        </w:rPr>
        <w:t>W razie wykonania przez Zamawiającego umownego prawa odstąpienia od Umowy z przyczyn, za</w:t>
      </w:r>
      <w:r w:rsidR="00B46396">
        <w:rPr>
          <w:rFonts w:ascii="Verdana" w:hAnsi="Verdana" w:cs="Tahoma"/>
          <w:szCs w:val="20"/>
        </w:rPr>
        <w:t> </w:t>
      </w:r>
      <w:r w:rsidRPr="00A8060A">
        <w:rPr>
          <w:rFonts w:ascii="Verdana" w:hAnsi="Verdana" w:cs="Tahoma"/>
          <w:szCs w:val="20"/>
        </w:rPr>
        <w:t xml:space="preserve">które odpowiedzialność ponosi Wykonawca, Strony uzgadniają, że oświadczenie o odstąpieniu ma skutek wyłącznie do </w:t>
      </w:r>
      <w:r w:rsidR="00174DCE" w:rsidRPr="00A8060A">
        <w:rPr>
          <w:rFonts w:ascii="Verdana" w:hAnsi="Verdana" w:cs="Tahoma"/>
          <w:szCs w:val="20"/>
        </w:rPr>
        <w:t>niedostarczonego przedmiotu zamówienia</w:t>
      </w:r>
      <w:r w:rsidRPr="00A8060A">
        <w:rPr>
          <w:rFonts w:ascii="Verdana" w:hAnsi="Verdana" w:cs="Tahoma"/>
          <w:szCs w:val="20"/>
        </w:rPr>
        <w:t xml:space="preserve">, w tym do </w:t>
      </w:r>
      <w:r w:rsidR="00174DCE" w:rsidRPr="00A8060A">
        <w:rPr>
          <w:rFonts w:ascii="Verdana" w:hAnsi="Verdana" w:cs="Tahoma"/>
          <w:szCs w:val="20"/>
        </w:rPr>
        <w:t>niedostarczonej</w:t>
      </w:r>
      <w:r w:rsidRPr="00A8060A">
        <w:rPr>
          <w:rFonts w:ascii="Verdana" w:hAnsi="Verdana" w:cs="Tahoma"/>
          <w:szCs w:val="20"/>
        </w:rPr>
        <w:t xml:space="preserve"> części Infrastruktury Technicznej</w:t>
      </w:r>
      <w:r w:rsidR="00B33F3F" w:rsidRPr="00A8060A">
        <w:rPr>
          <w:rFonts w:ascii="Verdana" w:hAnsi="Verdana" w:cs="Tahoma"/>
          <w:szCs w:val="20"/>
        </w:rPr>
        <w:t xml:space="preserve">, Oprogramowania </w:t>
      </w:r>
      <w:r w:rsidR="00174DCE" w:rsidRPr="00A8060A">
        <w:rPr>
          <w:rFonts w:ascii="Verdana" w:hAnsi="Verdana" w:cs="Tahoma"/>
          <w:szCs w:val="20"/>
        </w:rPr>
        <w:t>aplikacyjnego</w:t>
      </w:r>
      <w:r w:rsidRPr="00A8060A">
        <w:rPr>
          <w:rFonts w:ascii="Verdana" w:hAnsi="Verdana" w:cs="Tahoma"/>
          <w:szCs w:val="20"/>
        </w:rPr>
        <w:t xml:space="preserve">. </w:t>
      </w:r>
    </w:p>
    <w:p w14:paraId="55EEEAAC" w14:textId="6AD6C31D" w:rsidR="00832225" w:rsidRPr="00A8060A" w:rsidRDefault="00832225" w:rsidP="007F3099">
      <w:pPr>
        <w:pStyle w:val="Punkt"/>
        <w:numPr>
          <w:ilvl w:val="0"/>
          <w:numId w:val="9"/>
        </w:numPr>
        <w:tabs>
          <w:tab w:val="left" w:pos="567"/>
        </w:tabs>
        <w:spacing w:before="120" w:after="0" w:line="276" w:lineRule="auto"/>
        <w:ind w:left="567" w:hanging="567"/>
        <w:rPr>
          <w:rFonts w:ascii="Verdana" w:hAnsi="Verdana" w:cs="Tahoma"/>
          <w:szCs w:val="20"/>
        </w:rPr>
      </w:pPr>
      <w:r w:rsidRPr="00A8060A">
        <w:rPr>
          <w:rFonts w:ascii="Verdana" w:hAnsi="Verdana" w:cs="Tahoma"/>
          <w:szCs w:val="20"/>
        </w:rPr>
        <w:t>W przypadku</w:t>
      </w:r>
      <w:r w:rsidR="00336B37" w:rsidRPr="00A8060A">
        <w:rPr>
          <w:rFonts w:ascii="Verdana" w:hAnsi="Verdana" w:cs="Tahoma"/>
          <w:szCs w:val="20"/>
        </w:rPr>
        <w:t xml:space="preserve"> określonym w ust. </w:t>
      </w:r>
      <w:r w:rsidR="003618AC">
        <w:rPr>
          <w:rFonts w:ascii="Verdana" w:hAnsi="Verdana" w:cs="Tahoma"/>
          <w:szCs w:val="20"/>
        </w:rPr>
        <w:t>4</w:t>
      </w:r>
    </w:p>
    <w:p w14:paraId="49ADA16D" w14:textId="6D51147C" w:rsidR="00832225" w:rsidRPr="00A8060A" w:rsidRDefault="00832225" w:rsidP="00F430C2">
      <w:pPr>
        <w:pStyle w:val="Podpunkt"/>
        <w:numPr>
          <w:ilvl w:val="1"/>
          <w:numId w:val="22"/>
        </w:numPr>
        <w:tabs>
          <w:tab w:val="left" w:pos="1134"/>
        </w:tabs>
        <w:spacing w:before="120" w:after="0" w:line="276" w:lineRule="auto"/>
        <w:ind w:left="1134" w:hanging="567"/>
        <w:rPr>
          <w:rFonts w:ascii="Verdana" w:hAnsi="Verdana" w:cs="Tahoma"/>
          <w:szCs w:val="20"/>
        </w:rPr>
      </w:pPr>
      <w:r w:rsidRPr="00A8060A">
        <w:rPr>
          <w:rFonts w:ascii="Verdana" w:hAnsi="Verdana" w:cs="Tahoma"/>
          <w:szCs w:val="20"/>
        </w:rPr>
        <w:t>Zamawiający zachowa Infrastruktur</w:t>
      </w:r>
      <w:r w:rsidR="007B685E" w:rsidRPr="00A8060A">
        <w:rPr>
          <w:rFonts w:ascii="Verdana" w:hAnsi="Verdana" w:cs="Tahoma"/>
          <w:szCs w:val="20"/>
        </w:rPr>
        <w:t>ę</w:t>
      </w:r>
      <w:r w:rsidRPr="00A8060A">
        <w:rPr>
          <w:rFonts w:ascii="Verdana" w:hAnsi="Verdana" w:cs="Tahoma"/>
          <w:szCs w:val="20"/>
        </w:rPr>
        <w:t xml:space="preserve"> Techniczn</w:t>
      </w:r>
      <w:r w:rsidR="007B685E" w:rsidRPr="00A8060A">
        <w:rPr>
          <w:rFonts w:ascii="Verdana" w:hAnsi="Verdana" w:cs="Tahoma"/>
          <w:szCs w:val="20"/>
        </w:rPr>
        <w:t>ą</w:t>
      </w:r>
      <w:r w:rsidR="00174DCE" w:rsidRPr="00A8060A">
        <w:rPr>
          <w:rFonts w:ascii="Verdana" w:hAnsi="Verdana" w:cs="Tahoma"/>
          <w:szCs w:val="20"/>
        </w:rPr>
        <w:t>, oprogramowanie aplikacyjne</w:t>
      </w:r>
      <w:r w:rsidR="00C928BE" w:rsidRPr="00A8060A">
        <w:rPr>
          <w:rFonts w:ascii="Verdana" w:hAnsi="Verdana" w:cs="Tahoma"/>
          <w:szCs w:val="20"/>
        </w:rPr>
        <w:t>,</w:t>
      </w:r>
      <w:r w:rsidRPr="00A8060A">
        <w:rPr>
          <w:rFonts w:ascii="Verdana" w:hAnsi="Verdana" w:cs="Tahoma"/>
          <w:szCs w:val="20"/>
        </w:rPr>
        <w:t xml:space="preserve"> które zostały </w:t>
      </w:r>
      <w:r w:rsidR="00174DCE" w:rsidRPr="00A8060A">
        <w:rPr>
          <w:rFonts w:ascii="Verdana" w:hAnsi="Verdana" w:cs="Tahoma"/>
          <w:szCs w:val="20"/>
        </w:rPr>
        <w:t>dostarczone</w:t>
      </w:r>
      <w:r w:rsidRPr="00A8060A">
        <w:rPr>
          <w:rFonts w:ascii="Verdana" w:hAnsi="Verdana" w:cs="Tahoma"/>
          <w:szCs w:val="20"/>
        </w:rPr>
        <w:t xml:space="preserve"> (w tym uprawnienia nabyte na podstawie Umowy</w:t>
      </w:r>
      <w:r w:rsidR="007B685E" w:rsidRPr="00A8060A">
        <w:rPr>
          <w:rFonts w:ascii="Verdana" w:hAnsi="Verdana" w:cs="Tahoma"/>
          <w:szCs w:val="20"/>
        </w:rPr>
        <w:t xml:space="preserve"> tj.</w:t>
      </w:r>
      <w:r w:rsidR="00A8060A" w:rsidRPr="00A8060A">
        <w:rPr>
          <w:rFonts w:ascii="Verdana" w:hAnsi="Verdana" w:cs="Tahoma"/>
          <w:szCs w:val="20"/>
        </w:rPr>
        <w:t xml:space="preserve"> </w:t>
      </w:r>
      <w:r w:rsidRPr="00A8060A">
        <w:rPr>
          <w:rFonts w:ascii="Verdana" w:hAnsi="Verdana" w:cs="Tahoma"/>
          <w:szCs w:val="20"/>
        </w:rPr>
        <w:t>udzielone licencje), a</w:t>
      </w:r>
      <w:r w:rsidR="00B46396">
        <w:rPr>
          <w:rFonts w:ascii="Verdana" w:hAnsi="Verdana" w:cs="Tahoma"/>
          <w:szCs w:val="20"/>
        </w:rPr>
        <w:t> </w:t>
      </w:r>
      <w:r w:rsidRPr="00A8060A">
        <w:rPr>
          <w:rFonts w:ascii="Verdana" w:hAnsi="Verdana" w:cs="Tahoma"/>
          <w:szCs w:val="20"/>
        </w:rPr>
        <w:t xml:space="preserve">Wykonawca: </w:t>
      </w:r>
    </w:p>
    <w:p w14:paraId="25169D61" w14:textId="12A15D9E" w:rsidR="00832225" w:rsidRPr="00A8060A" w:rsidRDefault="00832225" w:rsidP="00F430C2">
      <w:pPr>
        <w:pStyle w:val="Podpunkt"/>
        <w:numPr>
          <w:ilvl w:val="3"/>
          <w:numId w:val="23"/>
        </w:numPr>
        <w:spacing w:before="120" w:after="0" w:line="276" w:lineRule="auto"/>
        <w:ind w:left="1701" w:hanging="567"/>
        <w:rPr>
          <w:rFonts w:ascii="Verdana" w:hAnsi="Verdana" w:cs="Tahoma"/>
          <w:szCs w:val="20"/>
        </w:rPr>
      </w:pPr>
      <w:r w:rsidRPr="00A8060A">
        <w:rPr>
          <w:rFonts w:ascii="Verdana" w:hAnsi="Verdana" w:cs="Tahoma"/>
          <w:szCs w:val="20"/>
        </w:rPr>
        <w:t xml:space="preserve">zachowa prawo do Wynagrodzenia za </w:t>
      </w:r>
      <w:r w:rsidR="00174DCE" w:rsidRPr="00A8060A">
        <w:rPr>
          <w:rFonts w:ascii="Verdana" w:hAnsi="Verdana" w:cs="Tahoma"/>
          <w:szCs w:val="20"/>
        </w:rPr>
        <w:t>dostarczone</w:t>
      </w:r>
      <w:r w:rsidRPr="00A8060A">
        <w:rPr>
          <w:rFonts w:ascii="Verdana" w:hAnsi="Verdana" w:cs="Tahoma"/>
          <w:szCs w:val="20"/>
        </w:rPr>
        <w:t xml:space="preserve"> części Infrastruktury Technicznej</w:t>
      </w:r>
      <w:r w:rsidR="00C928BE" w:rsidRPr="00A8060A">
        <w:rPr>
          <w:rFonts w:ascii="Verdana" w:hAnsi="Verdana" w:cs="Tahoma"/>
          <w:szCs w:val="20"/>
        </w:rPr>
        <w:t xml:space="preserve">, </w:t>
      </w:r>
      <w:r w:rsidR="00174DCE" w:rsidRPr="00A8060A">
        <w:rPr>
          <w:rFonts w:ascii="Verdana" w:hAnsi="Verdana" w:cs="Tahoma"/>
          <w:szCs w:val="20"/>
        </w:rPr>
        <w:t>oprogramowania aplikacyjnego</w:t>
      </w:r>
      <w:r w:rsidRPr="00A8060A">
        <w:rPr>
          <w:rFonts w:ascii="Verdana" w:hAnsi="Verdana" w:cs="Tahoma"/>
          <w:szCs w:val="20"/>
        </w:rPr>
        <w:t>;</w:t>
      </w:r>
    </w:p>
    <w:p w14:paraId="6FA0505A" w14:textId="416504FD" w:rsidR="00832225" w:rsidRPr="00A8060A" w:rsidRDefault="00832225" w:rsidP="00F430C2">
      <w:pPr>
        <w:pStyle w:val="Podpunkt"/>
        <w:numPr>
          <w:ilvl w:val="3"/>
          <w:numId w:val="23"/>
        </w:numPr>
        <w:spacing w:before="120" w:after="0" w:line="276" w:lineRule="auto"/>
        <w:ind w:left="1701" w:hanging="567"/>
        <w:rPr>
          <w:rFonts w:ascii="Verdana" w:hAnsi="Verdana" w:cs="Tahoma"/>
          <w:szCs w:val="20"/>
        </w:rPr>
      </w:pPr>
      <w:r w:rsidRPr="00A8060A">
        <w:rPr>
          <w:rFonts w:ascii="Verdana" w:hAnsi="Verdana" w:cs="Tahoma"/>
          <w:szCs w:val="20"/>
        </w:rPr>
        <w:t xml:space="preserve">ma prawo do wynagrodzenia za </w:t>
      </w:r>
      <w:r w:rsidR="00174DCE" w:rsidRPr="00A8060A">
        <w:rPr>
          <w:rFonts w:ascii="Verdana" w:hAnsi="Verdana" w:cs="Tahoma"/>
          <w:szCs w:val="20"/>
        </w:rPr>
        <w:t xml:space="preserve">dostarczone </w:t>
      </w:r>
      <w:r w:rsidRPr="00A8060A">
        <w:rPr>
          <w:rFonts w:ascii="Verdana" w:hAnsi="Verdana" w:cs="Tahoma"/>
          <w:szCs w:val="20"/>
        </w:rPr>
        <w:t xml:space="preserve">części </w:t>
      </w:r>
      <w:r w:rsidR="00174DCE" w:rsidRPr="00A8060A">
        <w:rPr>
          <w:rFonts w:ascii="Verdana" w:hAnsi="Verdana" w:cs="Tahoma"/>
          <w:szCs w:val="20"/>
        </w:rPr>
        <w:t>Infrastruktury Technicznej, oprogramowania aplikacyjnego</w:t>
      </w:r>
      <w:r w:rsidR="00C928BE" w:rsidRPr="00A8060A">
        <w:rPr>
          <w:rFonts w:ascii="Verdana" w:hAnsi="Verdana" w:cs="Tahoma"/>
          <w:szCs w:val="20"/>
        </w:rPr>
        <w:t>,</w:t>
      </w:r>
      <w:r w:rsidRPr="00A8060A">
        <w:rPr>
          <w:rFonts w:ascii="Verdana" w:hAnsi="Verdana" w:cs="Tahoma"/>
          <w:szCs w:val="20"/>
        </w:rPr>
        <w:t xml:space="preserve"> które nie zostały zapłacone. Wysokość tego wynagrodzenia zostanie ustalona w oparciu o Wynagrodzenie opisane w Umowie, a</w:t>
      </w:r>
      <w:r w:rsidR="00B46396">
        <w:rPr>
          <w:rFonts w:ascii="Verdana" w:hAnsi="Verdana" w:cs="Tahoma"/>
          <w:szCs w:val="20"/>
        </w:rPr>
        <w:t> </w:t>
      </w:r>
      <w:r w:rsidRPr="00A8060A">
        <w:rPr>
          <w:rFonts w:ascii="Verdana" w:hAnsi="Verdana" w:cs="Tahoma"/>
          <w:szCs w:val="20"/>
        </w:rPr>
        <w:t>jeżeli będzie to niewystarczające (np. w przypadku niedokończonych prac) – proporcjonalnie do stanu zaawansowania prac;</w:t>
      </w:r>
    </w:p>
    <w:p w14:paraId="74377CC9" w14:textId="4F3E2775" w:rsidR="00832225" w:rsidRPr="00A8060A" w:rsidRDefault="00832225" w:rsidP="00F430C2">
      <w:pPr>
        <w:pStyle w:val="Podpunkt"/>
        <w:numPr>
          <w:ilvl w:val="1"/>
          <w:numId w:val="22"/>
        </w:numPr>
        <w:tabs>
          <w:tab w:val="left" w:pos="-2578"/>
        </w:tabs>
        <w:spacing w:before="120" w:after="0" w:line="276" w:lineRule="auto"/>
        <w:ind w:left="1134" w:hanging="566"/>
        <w:rPr>
          <w:rFonts w:ascii="Verdana" w:hAnsi="Verdana" w:cs="Tahoma"/>
          <w:szCs w:val="20"/>
        </w:rPr>
      </w:pPr>
      <w:r w:rsidRPr="00A8060A">
        <w:rPr>
          <w:rFonts w:ascii="Verdana" w:hAnsi="Verdana" w:cs="Tahoma"/>
          <w:szCs w:val="20"/>
        </w:rPr>
        <w:t xml:space="preserve">jeżeli do </w:t>
      </w:r>
      <w:r w:rsidR="00174DCE" w:rsidRPr="00A8060A">
        <w:rPr>
          <w:rFonts w:ascii="Verdana" w:hAnsi="Verdana" w:cs="Tahoma"/>
          <w:szCs w:val="20"/>
        </w:rPr>
        <w:t>dostarczonych</w:t>
      </w:r>
      <w:r w:rsidRPr="00A8060A">
        <w:rPr>
          <w:rFonts w:ascii="Verdana" w:hAnsi="Verdana" w:cs="Tahoma"/>
          <w:szCs w:val="20"/>
        </w:rPr>
        <w:t xml:space="preserve"> </w:t>
      </w:r>
      <w:r w:rsidR="00B33F3F" w:rsidRPr="00A8060A">
        <w:rPr>
          <w:rFonts w:ascii="Verdana" w:hAnsi="Verdana" w:cs="Tahoma"/>
          <w:szCs w:val="20"/>
        </w:rPr>
        <w:t xml:space="preserve">części </w:t>
      </w:r>
      <w:r w:rsidR="00174DCE" w:rsidRPr="00A8060A">
        <w:rPr>
          <w:rFonts w:ascii="Verdana" w:hAnsi="Verdana" w:cs="Tahoma"/>
          <w:szCs w:val="20"/>
        </w:rPr>
        <w:t xml:space="preserve">Infrastruktury Technicznej, oprogramowania aplikacyjnego </w:t>
      </w:r>
      <w:r w:rsidR="00B33F3F" w:rsidRPr="00A8060A">
        <w:rPr>
          <w:rFonts w:ascii="Verdana" w:hAnsi="Verdana" w:cs="Tahoma"/>
          <w:szCs w:val="20"/>
        </w:rPr>
        <w:t>o</w:t>
      </w:r>
      <w:r w:rsidR="00B46396">
        <w:rPr>
          <w:rFonts w:ascii="Verdana" w:hAnsi="Verdana" w:cs="Tahoma"/>
          <w:szCs w:val="20"/>
        </w:rPr>
        <w:t> </w:t>
      </w:r>
      <w:r w:rsidRPr="00A8060A">
        <w:rPr>
          <w:rFonts w:ascii="Verdana" w:hAnsi="Verdana" w:cs="Tahoma"/>
          <w:szCs w:val="20"/>
        </w:rPr>
        <w:t>Zamawiający nie nabył praw lub licencji zgodnie z zasadami opisanymi w paragrafach regulujących prawa własności intelektualnej, Zamawiający –w ramach należnego Wykonawcy wynagrodzenia – nabywa do nich stosowne prawa lub licencje na zasadach opisanych w</w:t>
      </w:r>
      <w:r w:rsidR="00B46396">
        <w:rPr>
          <w:rFonts w:ascii="Verdana" w:hAnsi="Verdana" w:cs="Tahoma"/>
          <w:szCs w:val="20"/>
        </w:rPr>
        <w:t> </w:t>
      </w:r>
      <w:r w:rsidRPr="00A8060A">
        <w:rPr>
          <w:rFonts w:ascii="Verdana" w:hAnsi="Verdana" w:cs="Tahoma"/>
          <w:szCs w:val="20"/>
        </w:rPr>
        <w:t>paragrafach regulujących prawa własności intelektualnej, z chwilą złożenia</w:t>
      </w:r>
      <w:r w:rsidR="00650FB2" w:rsidRPr="00A8060A">
        <w:rPr>
          <w:rFonts w:ascii="Verdana" w:hAnsi="Verdana" w:cs="Tahoma"/>
          <w:szCs w:val="20"/>
        </w:rPr>
        <w:t xml:space="preserve"> </w:t>
      </w:r>
      <w:r w:rsidRPr="00A8060A">
        <w:rPr>
          <w:rFonts w:ascii="Verdana" w:hAnsi="Verdana" w:cs="Tahoma"/>
          <w:szCs w:val="20"/>
        </w:rPr>
        <w:t>oświadczenia</w:t>
      </w:r>
      <w:r w:rsidR="001E4817" w:rsidRPr="00A8060A">
        <w:rPr>
          <w:rFonts w:ascii="Verdana" w:hAnsi="Verdana" w:cs="Tahoma"/>
          <w:szCs w:val="20"/>
        </w:rPr>
        <w:t xml:space="preserve"> </w:t>
      </w:r>
      <w:r w:rsidRPr="00A8060A">
        <w:rPr>
          <w:rFonts w:ascii="Verdana" w:hAnsi="Verdana" w:cs="Tahoma"/>
          <w:szCs w:val="20"/>
        </w:rPr>
        <w:t>o</w:t>
      </w:r>
      <w:r w:rsidR="00B46396">
        <w:rPr>
          <w:rFonts w:ascii="Verdana" w:hAnsi="Verdana" w:cs="Tahoma"/>
          <w:szCs w:val="20"/>
        </w:rPr>
        <w:t> </w:t>
      </w:r>
      <w:r w:rsidRPr="00A8060A">
        <w:rPr>
          <w:rFonts w:ascii="Verdana" w:hAnsi="Verdana" w:cs="Tahoma"/>
          <w:szCs w:val="20"/>
        </w:rPr>
        <w:t>odstąpieniu;</w:t>
      </w:r>
    </w:p>
    <w:p w14:paraId="07E17365" w14:textId="019AD371" w:rsidR="00637786" w:rsidRPr="00A8060A" w:rsidRDefault="001C6F0F" w:rsidP="007F3099">
      <w:pPr>
        <w:pStyle w:val="Podpunkt"/>
        <w:numPr>
          <w:ilvl w:val="0"/>
          <w:numId w:val="9"/>
        </w:numPr>
        <w:tabs>
          <w:tab w:val="left" w:pos="-2578"/>
        </w:tabs>
        <w:spacing w:before="120" w:after="0" w:line="276" w:lineRule="auto"/>
        <w:ind w:left="567" w:hanging="567"/>
        <w:rPr>
          <w:rFonts w:ascii="Verdana" w:hAnsi="Verdana" w:cs="Tahoma"/>
          <w:szCs w:val="20"/>
        </w:rPr>
      </w:pPr>
      <w:r w:rsidRPr="00A8060A">
        <w:rPr>
          <w:rFonts w:ascii="Verdana" w:hAnsi="Verdana" w:cs="Tahoma"/>
          <w:szCs w:val="20"/>
        </w:rPr>
        <w:t xml:space="preserve">Ilekroć Umowa zastrzega dla Zamawiającego umowne prawo odstąpienia od Umowy z przyczyn, za które odpowiedzialność ponosi Wykonawca, Zamawiający jest uprawniony do wykonania tego uprawnienia w terminie </w:t>
      </w:r>
      <w:r w:rsidR="00174DCE" w:rsidRPr="00A8060A">
        <w:rPr>
          <w:rFonts w:ascii="Verdana" w:hAnsi="Verdana" w:cs="Tahoma"/>
          <w:szCs w:val="20"/>
        </w:rPr>
        <w:t>30 dni</w:t>
      </w:r>
      <w:r w:rsidRPr="00A8060A">
        <w:rPr>
          <w:rFonts w:ascii="Verdana" w:hAnsi="Verdana" w:cs="Tahoma"/>
          <w:szCs w:val="20"/>
        </w:rPr>
        <w:t xml:space="preserve"> od daty, w której powziął wiadomość o przyczynie uzasadniającej odstąpienie od Umowy</w:t>
      </w:r>
      <w:r w:rsidR="00637786" w:rsidRPr="00A8060A">
        <w:rPr>
          <w:rFonts w:ascii="Verdana" w:hAnsi="Verdana" w:cs="Tahoma"/>
          <w:szCs w:val="20"/>
        </w:rPr>
        <w:t>.</w:t>
      </w:r>
    </w:p>
    <w:p w14:paraId="0A7021BD" w14:textId="77777777" w:rsidR="00E51851" w:rsidRPr="00A8060A" w:rsidRDefault="00832225" w:rsidP="007F3099">
      <w:pPr>
        <w:pStyle w:val="Podpunkt"/>
        <w:numPr>
          <w:ilvl w:val="0"/>
          <w:numId w:val="9"/>
        </w:numPr>
        <w:tabs>
          <w:tab w:val="left" w:pos="-2578"/>
        </w:tabs>
        <w:spacing w:before="120" w:after="0" w:line="276" w:lineRule="auto"/>
        <w:ind w:left="567" w:hanging="567"/>
        <w:rPr>
          <w:rFonts w:ascii="Verdana" w:hAnsi="Verdana" w:cs="Tahoma"/>
          <w:szCs w:val="20"/>
        </w:rPr>
      </w:pPr>
      <w:r w:rsidRPr="00A8060A">
        <w:rPr>
          <w:rFonts w:ascii="Verdana" w:hAnsi="Verdana" w:cs="Tahoma"/>
          <w:szCs w:val="20"/>
        </w:rPr>
        <w:t>Strony zastrzegają dla oświadczenia o odstąpieniu od Umowy formę pisemną pod rygorem nieważności.</w:t>
      </w:r>
    </w:p>
    <w:p w14:paraId="0C4C21CF" w14:textId="45F44FE3" w:rsidR="00832225" w:rsidRPr="00A8060A" w:rsidRDefault="00832225" w:rsidP="007F3099">
      <w:pPr>
        <w:pStyle w:val="Punkt"/>
        <w:numPr>
          <w:ilvl w:val="0"/>
          <w:numId w:val="9"/>
        </w:numPr>
        <w:spacing w:before="120" w:after="0" w:line="276" w:lineRule="auto"/>
        <w:ind w:left="567" w:hanging="567"/>
        <w:rPr>
          <w:rFonts w:ascii="Verdana" w:hAnsi="Verdana" w:cs="Tahoma"/>
          <w:szCs w:val="20"/>
        </w:rPr>
      </w:pPr>
      <w:r w:rsidRPr="00A8060A">
        <w:rPr>
          <w:rFonts w:ascii="Verdana" w:hAnsi="Verdana" w:cs="Tahoma"/>
          <w:szCs w:val="20"/>
        </w:rPr>
        <w:t xml:space="preserve">Niezależnie od dalej idących postanowień Umowy, w tym paragrafów regulujących prawa własności intelektualnej, Zamawiający jest uprawniony do samodzielnego wykorzystania, w celu zapewnienia przejęcia Usług </w:t>
      </w:r>
      <w:r w:rsidR="000D40DF" w:rsidRPr="00A8060A">
        <w:rPr>
          <w:rFonts w:ascii="Verdana" w:hAnsi="Verdana" w:cs="Tahoma"/>
          <w:szCs w:val="20"/>
        </w:rPr>
        <w:t>Wsparcia</w:t>
      </w:r>
      <w:r w:rsidRPr="00A8060A">
        <w:rPr>
          <w:rFonts w:ascii="Verdana" w:hAnsi="Verdana" w:cs="Tahoma"/>
          <w:szCs w:val="20"/>
        </w:rPr>
        <w:t xml:space="preserve">, wszelkich Produktów, dokumentów, prezentacji, rezultatów prac </w:t>
      </w:r>
      <w:r w:rsidRPr="00A8060A">
        <w:rPr>
          <w:rFonts w:ascii="Verdana" w:hAnsi="Verdana" w:cs="Tahoma"/>
          <w:szCs w:val="20"/>
        </w:rPr>
        <w:lastRenderedPageBreak/>
        <w:t xml:space="preserve">Wykonawcy otrzymanych w ramach realizacji Umowy oraz dokumentacji realizacyjnej (np. ustaleń </w:t>
      </w:r>
      <w:r w:rsidR="004D2667" w:rsidRPr="00A8060A">
        <w:rPr>
          <w:rFonts w:ascii="Verdana" w:hAnsi="Verdana" w:cs="Tahoma"/>
          <w:szCs w:val="20"/>
        </w:rPr>
        <w:t>stron</w:t>
      </w:r>
      <w:r w:rsidRPr="00A8060A">
        <w:rPr>
          <w:rFonts w:ascii="Verdana" w:hAnsi="Verdana" w:cs="Tahoma"/>
          <w:szCs w:val="20"/>
        </w:rPr>
        <w:t xml:space="preserve">, notatek </w:t>
      </w:r>
      <w:r w:rsidR="004D2667" w:rsidRPr="00A8060A">
        <w:rPr>
          <w:rFonts w:ascii="Verdana" w:hAnsi="Verdana" w:cs="Tahoma"/>
          <w:szCs w:val="20"/>
        </w:rPr>
        <w:t>stron</w:t>
      </w:r>
      <w:r w:rsidRPr="00A8060A">
        <w:rPr>
          <w:rFonts w:ascii="Verdana" w:hAnsi="Verdana" w:cs="Tahoma"/>
          <w:szCs w:val="20"/>
        </w:rPr>
        <w:t xml:space="preserve"> etc.).</w:t>
      </w:r>
    </w:p>
    <w:p w14:paraId="2C1B73BF" w14:textId="515D5A52" w:rsidR="00406E2D" w:rsidRPr="00A8060A" w:rsidRDefault="00406E2D" w:rsidP="00406E2D">
      <w:pPr>
        <w:widowControl w:val="0"/>
        <w:suppressAutoHyphens/>
        <w:spacing w:before="120" w:after="120"/>
        <w:ind w:left="77"/>
        <w:jc w:val="center"/>
        <w:rPr>
          <w:rFonts w:ascii="Verdana" w:eastAsia="Times New Roman" w:hAnsi="Verdana" w:cs="Arial"/>
          <w:b/>
          <w:bCs/>
          <w:caps/>
          <w:sz w:val="20"/>
          <w:szCs w:val="20"/>
          <w:lang w:eastAsia="pl-PL"/>
        </w:rPr>
      </w:pPr>
      <w:r w:rsidRPr="00A8060A">
        <w:rPr>
          <w:rFonts w:ascii="Verdana" w:eastAsia="Times New Roman" w:hAnsi="Verdana" w:cs="Arial"/>
          <w:b/>
          <w:bCs/>
          <w:caps/>
          <w:sz w:val="20"/>
          <w:szCs w:val="20"/>
          <w:lang w:eastAsia="pl-PL"/>
        </w:rPr>
        <w:t xml:space="preserve">§ 19 </w:t>
      </w:r>
    </w:p>
    <w:p w14:paraId="3434386F" w14:textId="527253D9" w:rsidR="00406E2D" w:rsidRPr="00A8060A" w:rsidRDefault="00406E2D" w:rsidP="00406E2D">
      <w:pPr>
        <w:widowControl w:val="0"/>
        <w:suppressAutoHyphens/>
        <w:spacing w:before="120" w:after="120"/>
        <w:ind w:left="77"/>
        <w:jc w:val="center"/>
        <w:rPr>
          <w:rFonts w:ascii="Verdana" w:eastAsia="Times New Roman" w:hAnsi="Verdana" w:cs="Arial"/>
          <w:b/>
          <w:bCs/>
          <w:caps/>
          <w:sz w:val="20"/>
          <w:szCs w:val="20"/>
          <w:lang w:eastAsia="pl-PL"/>
        </w:rPr>
      </w:pPr>
      <w:r w:rsidRPr="00A8060A">
        <w:rPr>
          <w:rFonts w:ascii="Verdana" w:eastAsia="Times New Roman" w:hAnsi="Verdana" w:cs="Arial"/>
          <w:b/>
          <w:bCs/>
          <w:caps/>
          <w:sz w:val="20"/>
          <w:szCs w:val="20"/>
          <w:lang w:eastAsia="pl-PL"/>
        </w:rPr>
        <w:t>PRAWO OPCJI</w:t>
      </w:r>
    </w:p>
    <w:p w14:paraId="5265D031" w14:textId="688981D5" w:rsidR="00406E2D" w:rsidRPr="00A8060A" w:rsidRDefault="00406E2D" w:rsidP="00406E2D">
      <w:pPr>
        <w:widowControl w:val="0"/>
        <w:suppressAutoHyphens/>
        <w:spacing w:before="120" w:after="120"/>
        <w:ind w:left="567" w:hanging="567"/>
        <w:jc w:val="both"/>
        <w:rPr>
          <w:rFonts w:ascii="Verdana" w:eastAsia="Times New Roman" w:hAnsi="Verdana" w:cs="Arial"/>
          <w:caps/>
          <w:sz w:val="20"/>
          <w:szCs w:val="20"/>
          <w:lang w:eastAsia="pl-PL"/>
        </w:rPr>
      </w:pPr>
      <w:r w:rsidRPr="00A8060A">
        <w:rPr>
          <w:rFonts w:ascii="Verdana" w:eastAsia="Times New Roman" w:hAnsi="Verdana" w:cs="Arial"/>
          <w:sz w:val="20"/>
          <w:szCs w:val="20"/>
          <w:lang w:eastAsia="pl-PL"/>
        </w:rPr>
        <w:t>1.</w:t>
      </w:r>
      <w:r w:rsidRPr="00A8060A">
        <w:rPr>
          <w:rFonts w:ascii="Verdana" w:eastAsia="Times New Roman" w:hAnsi="Verdana" w:cs="Arial"/>
          <w:sz w:val="20"/>
          <w:szCs w:val="20"/>
          <w:lang w:eastAsia="pl-PL"/>
        </w:rPr>
        <w:tab/>
        <w:t xml:space="preserve">Zamawiający w okresie obowiązywania niniejszej umowy, w przypadku zaistnienia potrzeby </w:t>
      </w:r>
      <w:r w:rsidRPr="00A8060A">
        <w:rPr>
          <w:rFonts w:ascii="Verdana" w:eastAsia="Times New Roman" w:hAnsi="Verdana" w:cs="Arial"/>
          <w:sz w:val="20"/>
          <w:szCs w:val="20"/>
          <w:lang w:eastAsia="pl-PL"/>
        </w:rPr>
        <w:br/>
        <w:t xml:space="preserve">i posiadania środków finansowych przewiduje możliwość skorzystania z prawa opcji </w:t>
      </w:r>
      <w:r w:rsidRPr="00A8060A">
        <w:rPr>
          <w:rFonts w:ascii="Verdana" w:eastAsia="Times New Roman" w:hAnsi="Verdana" w:cs="Arial"/>
          <w:sz w:val="20"/>
          <w:szCs w:val="20"/>
          <w:lang w:eastAsia="pl-PL"/>
        </w:rPr>
        <w:br/>
        <w:t xml:space="preserve">i zwiększenia zakresu zamówienia o ilość wskazaną w </w:t>
      </w:r>
      <w:r w:rsidRPr="00A8060A">
        <w:rPr>
          <w:rFonts w:ascii="Verdana" w:eastAsia="Times New Roman" w:hAnsi="Verdana" w:cs="Arial"/>
          <w:b/>
          <w:bCs/>
          <w:sz w:val="20"/>
          <w:szCs w:val="20"/>
          <w:lang w:eastAsia="pl-PL"/>
        </w:rPr>
        <w:t>załączniku nr 2a</w:t>
      </w:r>
      <w:r w:rsidRPr="00A8060A">
        <w:rPr>
          <w:rFonts w:ascii="Verdana" w:eastAsia="Times New Roman" w:hAnsi="Verdana" w:cs="Arial"/>
          <w:sz w:val="20"/>
          <w:szCs w:val="20"/>
          <w:lang w:eastAsia="pl-PL"/>
        </w:rPr>
        <w:t xml:space="preserve"> do umowy. </w:t>
      </w:r>
    </w:p>
    <w:p w14:paraId="26F0C7C9" w14:textId="295E90A1" w:rsidR="00406E2D" w:rsidRPr="00A8060A" w:rsidRDefault="00406E2D" w:rsidP="00406E2D">
      <w:pPr>
        <w:widowControl w:val="0"/>
        <w:suppressAutoHyphens/>
        <w:spacing w:before="120" w:after="120"/>
        <w:ind w:left="567" w:hanging="567"/>
        <w:jc w:val="both"/>
        <w:rPr>
          <w:rFonts w:ascii="Verdana" w:eastAsia="Times New Roman" w:hAnsi="Verdana" w:cs="Arial"/>
          <w:caps/>
          <w:sz w:val="20"/>
          <w:szCs w:val="20"/>
          <w:lang w:eastAsia="pl-PL"/>
        </w:rPr>
      </w:pPr>
      <w:r w:rsidRPr="00A8060A">
        <w:rPr>
          <w:rFonts w:ascii="Verdana" w:eastAsia="Times New Roman" w:hAnsi="Verdana" w:cs="Arial"/>
          <w:sz w:val="20"/>
          <w:szCs w:val="20"/>
          <w:lang w:eastAsia="pl-PL"/>
        </w:rPr>
        <w:t>2.</w:t>
      </w:r>
      <w:r w:rsidRPr="00A8060A">
        <w:rPr>
          <w:rFonts w:ascii="Verdana" w:eastAsia="Times New Roman" w:hAnsi="Verdana" w:cs="Arial"/>
          <w:sz w:val="20"/>
          <w:szCs w:val="20"/>
          <w:lang w:eastAsia="pl-PL"/>
        </w:rPr>
        <w:tab/>
        <w:t>Zmawiający zastrzega, iż część zamówienia określona jako „prawo opcji” jest uprawnieniem, a nie zobowiązaniem zamawiającego. Zamawiający może nie skorzystać z prawa opcji, skorzystać z</w:t>
      </w:r>
      <w:r w:rsidR="00B46396">
        <w:rPr>
          <w:rFonts w:ascii="Verdana" w:eastAsia="Times New Roman" w:hAnsi="Verdana" w:cs="Arial"/>
          <w:sz w:val="20"/>
          <w:szCs w:val="20"/>
          <w:lang w:eastAsia="pl-PL"/>
        </w:rPr>
        <w:t> </w:t>
      </w:r>
      <w:r w:rsidRPr="00A8060A">
        <w:rPr>
          <w:rFonts w:ascii="Verdana" w:eastAsia="Times New Roman" w:hAnsi="Verdana" w:cs="Arial"/>
          <w:sz w:val="20"/>
          <w:szCs w:val="20"/>
          <w:lang w:eastAsia="pl-PL"/>
        </w:rPr>
        <w:t>niego w mniejszym zakresie aniżeli określony powyżej, a wykonawcy nie przysługują z tego tytułu żadne roszczenia, co niniejszym akceptuje poprzez podpisanie przedmiotowej umowy.</w:t>
      </w:r>
    </w:p>
    <w:p w14:paraId="7E2D37A4" w14:textId="7E46AE21" w:rsidR="00406E2D" w:rsidRPr="00A8060A" w:rsidRDefault="00406E2D" w:rsidP="00406E2D">
      <w:pPr>
        <w:widowControl w:val="0"/>
        <w:suppressAutoHyphens/>
        <w:spacing w:before="120" w:after="120"/>
        <w:ind w:left="567" w:hanging="567"/>
        <w:jc w:val="both"/>
        <w:rPr>
          <w:rFonts w:ascii="Verdana" w:eastAsia="Times New Roman" w:hAnsi="Verdana" w:cs="Arial"/>
          <w:caps/>
          <w:sz w:val="20"/>
          <w:szCs w:val="20"/>
          <w:lang w:eastAsia="pl-PL"/>
        </w:rPr>
      </w:pPr>
      <w:r w:rsidRPr="00A8060A">
        <w:rPr>
          <w:rFonts w:ascii="Verdana" w:eastAsia="Times New Roman" w:hAnsi="Verdana" w:cs="Arial"/>
          <w:sz w:val="20"/>
          <w:szCs w:val="20"/>
          <w:lang w:eastAsia="pl-PL"/>
        </w:rPr>
        <w:t>3.</w:t>
      </w:r>
      <w:r w:rsidRPr="00A8060A">
        <w:rPr>
          <w:rFonts w:ascii="Verdana" w:eastAsia="Times New Roman" w:hAnsi="Verdana" w:cs="Arial"/>
          <w:sz w:val="20"/>
          <w:szCs w:val="20"/>
          <w:lang w:eastAsia="pl-PL"/>
        </w:rPr>
        <w:tab/>
        <w:t xml:space="preserve">Zamawiający może z prawa opcji korzystać wielokrotnie do wyczerpania maksymalnej ilości, </w:t>
      </w:r>
      <w:r w:rsidRPr="00A8060A">
        <w:rPr>
          <w:rFonts w:ascii="Verdana" w:eastAsia="Times New Roman" w:hAnsi="Verdana" w:cs="Arial"/>
          <w:sz w:val="20"/>
          <w:szCs w:val="20"/>
          <w:lang w:eastAsia="pl-PL"/>
        </w:rPr>
        <w:br/>
        <w:t xml:space="preserve">w ramach prawa opcji, określonej w </w:t>
      </w:r>
      <w:r w:rsidRPr="00A8060A">
        <w:rPr>
          <w:rFonts w:ascii="Verdana" w:eastAsia="Times New Roman" w:hAnsi="Verdana" w:cs="Arial"/>
          <w:b/>
          <w:bCs/>
          <w:sz w:val="20"/>
          <w:szCs w:val="20"/>
          <w:lang w:eastAsia="pl-PL"/>
        </w:rPr>
        <w:t>załączniku nr 2a</w:t>
      </w:r>
      <w:r w:rsidRPr="00A8060A">
        <w:rPr>
          <w:rFonts w:ascii="Verdana" w:eastAsia="Times New Roman" w:hAnsi="Verdana" w:cs="Arial"/>
          <w:sz w:val="20"/>
          <w:szCs w:val="20"/>
          <w:lang w:eastAsia="pl-PL"/>
        </w:rPr>
        <w:t xml:space="preserve"> do umowy.</w:t>
      </w:r>
    </w:p>
    <w:p w14:paraId="27BC95AD" w14:textId="77777777" w:rsidR="00406E2D" w:rsidRPr="00A8060A" w:rsidRDefault="00406E2D" w:rsidP="00406E2D">
      <w:pPr>
        <w:widowControl w:val="0"/>
        <w:suppressAutoHyphens/>
        <w:spacing w:before="120" w:after="120"/>
        <w:ind w:left="567" w:hanging="567"/>
        <w:jc w:val="both"/>
        <w:rPr>
          <w:rFonts w:ascii="Verdana" w:eastAsia="Times New Roman" w:hAnsi="Verdana" w:cs="Arial"/>
          <w:caps/>
          <w:sz w:val="20"/>
          <w:szCs w:val="20"/>
          <w:lang w:eastAsia="pl-PL"/>
        </w:rPr>
      </w:pPr>
      <w:r w:rsidRPr="00A8060A">
        <w:rPr>
          <w:rFonts w:ascii="Verdana" w:eastAsia="Times New Roman" w:hAnsi="Verdana" w:cs="Arial"/>
          <w:sz w:val="20"/>
          <w:szCs w:val="20"/>
          <w:lang w:eastAsia="pl-PL"/>
        </w:rPr>
        <w:t>4.</w:t>
      </w:r>
      <w:r w:rsidRPr="00A8060A">
        <w:rPr>
          <w:rFonts w:ascii="Verdana" w:eastAsia="Times New Roman" w:hAnsi="Verdana" w:cs="Arial"/>
          <w:sz w:val="20"/>
          <w:szCs w:val="20"/>
          <w:lang w:eastAsia="pl-PL"/>
        </w:rPr>
        <w:tab/>
        <w:t xml:space="preserve">Skorzystanie z prawa opcji nie wymaga aneksowania przedmiotowej umowy. </w:t>
      </w:r>
    </w:p>
    <w:p w14:paraId="08C6D482" w14:textId="667EC0C0" w:rsidR="00406E2D" w:rsidRPr="00A8060A" w:rsidRDefault="00406E2D" w:rsidP="00406E2D">
      <w:pPr>
        <w:widowControl w:val="0"/>
        <w:suppressAutoHyphens/>
        <w:spacing w:before="120" w:after="120"/>
        <w:ind w:left="567" w:hanging="567"/>
        <w:jc w:val="both"/>
        <w:rPr>
          <w:rFonts w:ascii="Verdana" w:eastAsia="Times New Roman" w:hAnsi="Verdana" w:cs="Arial"/>
          <w:caps/>
          <w:sz w:val="20"/>
          <w:szCs w:val="20"/>
          <w:lang w:eastAsia="pl-PL"/>
        </w:rPr>
      </w:pPr>
      <w:r w:rsidRPr="00A8060A">
        <w:rPr>
          <w:rFonts w:ascii="Verdana" w:eastAsia="Times New Roman" w:hAnsi="Verdana" w:cs="Arial"/>
          <w:sz w:val="20"/>
          <w:szCs w:val="20"/>
          <w:lang w:eastAsia="pl-PL"/>
        </w:rPr>
        <w:t>5.</w:t>
      </w:r>
      <w:r w:rsidRPr="00A8060A">
        <w:rPr>
          <w:rFonts w:ascii="Verdana" w:eastAsia="Times New Roman" w:hAnsi="Verdana" w:cs="Arial"/>
          <w:sz w:val="20"/>
          <w:szCs w:val="20"/>
          <w:lang w:eastAsia="pl-PL"/>
        </w:rPr>
        <w:tab/>
        <w:t>W przypadku skorzystania przez zamawiającego z prawa opcji wykonawca jest zobowiązany do</w:t>
      </w:r>
      <w:r w:rsidR="00047E16">
        <w:rPr>
          <w:rFonts w:ascii="Verdana" w:eastAsia="Times New Roman" w:hAnsi="Verdana" w:cs="Arial"/>
          <w:sz w:val="20"/>
          <w:szCs w:val="20"/>
          <w:lang w:eastAsia="pl-PL"/>
        </w:rPr>
        <w:t> </w:t>
      </w:r>
      <w:r w:rsidRPr="00A8060A">
        <w:rPr>
          <w:rFonts w:ascii="Verdana" w:eastAsia="Times New Roman" w:hAnsi="Verdana" w:cs="Arial"/>
          <w:sz w:val="20"/>
          <w:szCs w:val="20"/>
          <w:lang w:eastAsia="pl-PL"/>
        </w:rPr>
        <w:t xml:space="preserve">jego realizacji, na warunkach określonych w niniejszej umowie, co niniejszym wykonawca akceptuje przez podpisanie umowy. </w:t>
      </w:r>
    </w:p>
    <w:p w14:paraId="4ED33DB7" w14:textId="48797D16" w:rsidR="00406E2D" w:rsidRPr="00A8060A" w:rsidRDefault="00406E2D" w:rsidP="00406E2D">
      <w:pPr>
        <w:widowControl w:val="0"/>
        <w:suppressAutoHyphens/>
        <w:spacing w:before="120" w:after="120"/>
        <w:ind w:left="567" w:hanging="567"/>
        <w:jc w:val="both"/>
        <w:rPr>
          <w:rFonts w:ascii="Verdana" w:eastAsia="Times New Roman" w:hAnsi="Verdana" w:cs="Arial"/>
          <w:caps/>
          <w:sz w:val="20"/>
          <w:szCs w:val="20"/>
          <w:lang w:eastAsia="pl-PL"/>
        </w:rPr>
      </w:pPr>
      <w:r w:rsidRPr="00A8060A">
        <w:rPr>
          <w:rFonts w:ascii="Verdana" w:eastAsia="Times New Roman" w:hAnsi="Verdana" w:cs="Arial"/>
          <w:sz w:val="20"/>
          <w:szCs w:val="20"/>
          <w:lang w:eastAsia="pl-PL"/>
        </w:rPr>
        <w:t>6.</w:t>
      </w:r>
      <w:r w:rsidRPr="00A8060A">
        <w:rPr>
          <w:rFonts w:ascii="Verdana" w:eastAsia="Times New Roman" w:hAnsi="Verdana" w:cs="Arial"/>
          <w:sz w:val="20"/>
          <w:szCs w:val="20"/>
          <w:lang w:eastAsia="pl-PL"/>
        </w:rPr>
        <w:tab/>
        <w:t xml:space="preserve">W przypadku skorzystania z prawa opcji zamawiający złoży oświadczenia woli o skorzystaniu z tego prawa – formularz oświadczenia stanowi </w:t>
      </w:r>
      <w:r w:rsidRPr="00A8060A">
        <w:rPr>
          <w:rFonts w:ascii="Verdana" w:eastAsia="Times New Roman" w:hAnsi="Verdana" w:cs="Arial"/>
          <w:b/>
          <w:bCs/>
          <w:sz w:val="20"/>
          <w:szCs w:val="20"/>
          <w:lang w:eastAsia="pl-PL"/>
        </w:rPr>
        <w:t xml:space="preserve">załącznik nr </w:t>
      </w:r>
      <w:r w:rsidR="00D21A5C">
        <w:rPr>
          <w:rFonts w:ascii="Verdana" w:eastAsia="Times New Roman" w:hAnsi="Verdana" w:cs="Arial"/>
          <w:b/>
          <w:bCs/>
          <w:sz w:val="20"/>
          <w:szCs w:val="20"/>
          <w:lang w:eastAsia="pl-PL"/>
        </w:rPr>
        <w:t>9</w:t>
      </w:r>
      <w:r w:rsidR="00D21A5C" w:rsidRPr="00A8060A">
        <w:rPr>
          <w:rFonts w:ascii="Verdana" w:eastAsia="Times New Roman" w:hAnsi="Verdana" w:cs="Arial"/>
          <w:sz w:val="20"/>
          <w:szCs w:val="20"/>
          <w:lang w:eastAsia="pl-PL"/>
        </w:rPr>
        <w:t xml:space="preserve"> </w:t>
      </w:r>
      <w:r w:rsidRPr="00A8060A">
        <w:rPr>
          <w:rFonts w:ascii="Verdana" w:eastAsia="Times New Roman" w:hAnsi="Verdana" w:cs="Arial"/>
          <w:sz w:val="20"/>
          <w:szCs w:val="20"/>
          <w:lang w:eastAsia="pl-PL"/>
        </w:rPr>
        <w:t>do umowy.</w:t>
      </w:r>
    </w:p>
    <w:p w14:paraId="2E4F8BF2" w14:textId="0B75DC43" w:rsidR="004D2667" w:rsidRPr="00A8060A" w:rsidRDefault="004D266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DD4563" w:rsidRPr="00A8060A">
        <w:rPr>
          <w:rFonts w:ascii="Verdana" w:hAnsi="Verdana"/>
          <w:b/>
          <w:bCs/>
          <w:sz w:val="20"/>
          <w:szCs w:val="20"/>
        </w:rPr>
        <w:t>20</w:t>
      </w:r>
    </w:p>
    <w:p w14:paraId="3CB89662" w14:textId="644E7E89" w:rsidR="004D2667" w:rsidRPr="00A8060A" w:rsidRDefault="004D2667" w:rsidP="007F3099">
      <w:pPr>
        <w:spacing w:before="120" w:after="0"/>
        <w:jc w:val="center"/>
        <w:rPr>
          <w:rFonts w:ascii="Verdana" w:hAnsi="Verdana"/>
          <w:b/>
          <w:bCs/>
          <w:sz w:val="20"/>
          <w:szCs w:val="20"/>
        </w:rPr>
      </w:pPr>
      <w:r w:rsidRPr="00A8060A">
        <w:rPr>
          <w:rFonts w:ascii="Verdana" w:hAnsi="Verdana"/>
          <w:b/>
          <w:bCs/>
          <w:sz w:val="20"/>
          <w:szCs w:val="20"/>
        </w:rPr>
        <w:t>SIŁA WYŻSZA</w:t>
      </w:r>
    </w:p>
    <w:p w14:paraId="4A4F3C7F" w14:textId="788890B9" w:rsidR="004C20A1" w:rsidRPr="00A8060A" w:rsidRDefault="004C20A1" w:rsidP="00F430C2">
      <w:pPr>
        <w:numPr>
          <w:ilvl w:val="0"/>
          <w:numId w:val="33"/>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w:t>
      </w:r>
      <w:r w:rsidR="008D6546" w:rsidRPr="00A8060A">
        <w:rPr>
          <w:rFonts w:ascii="Verdana" w:eastAsia="Times New Roman" w:hAnsi="Verdana"/>
          <w:sz w:val="20"/>
          <w:szCs w:val="20"/>
          <w:lang w:eastAsia="pl-PL"/>
        </w:rPr>
        <w:br/>
      </w:r>
      <w:r w:rsidRPr="00A8060A">
        <w:rPr>
          <w:rFonts w:ascii="Verdana" w:eastAsia="Times New Roman" w:hAnsi="Verdana"/>
          <w:sz w:val="20"/>
          <w:szCs w:val="20"/>
          <w:lang w:eastAsia="pl-PL"/>
        </w:rPr>
        <w:t>i których nie mogły uniknąć bądź przewidzieć w chwili podpisania Umowy (siła wyższa).</w:t>
      </w:r>
    </w:p>
    <w:p w14:paraId="5CD0ABCD" w14:textId="4DD4DBC5" w:rsidR="004C20A1" w:rsidRPr="00A8060A" w:rsidRDefault="004C20A1" w:rsidP="00F430C2">
      <w:pPr>
        <w:numPr>
          <w:ilvl w:val="0"/>
          <w:numId w:val="33"/>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Strona Umowy, u której wyniknęły utrudnienia w wykonaniu Umowy wskutek działania siły wyższej, jest 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w:t>
      </w:r>
    </w:p>
    <w:p w14:paraId="4C5BC53E" w14:textId="04A16653" w:rsidR="004C20A1" w:rsidRPr="00A8060A" w:rsidRDefault="004C20A1" w:rsidP="00F430C2">
      <w:pPr>
        <w:numPr>
          <w:ilvl w:val="0"/>
          <w:numId w:val="33"/>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Strona, która dokonała zawiadomienia o zaistnieniu działania siły wyższej, jest zobowiązana </w:t>
      </w:r>
      <w:r w:rsidRPr="00A8060A">
        <w:rPr>
          <w:rFonts w:ascii="Verdana" w:eastAsia="Times New Roman" w:hAnsi="Verdana"/>
          <w:sz w:val="20"/>
          <w:szCs w:val="20"/>
          <w:lang w:eastAsia="pl-PL"/>
        </w:rPr>
        <w:br/>
        <w:t xml:space="preserve">do kontynuowania wykonywania swoich zobowiązań wynikających z Umowy, w takim zakresie, </w:t>
      </w:r>
      <w:r w:rsidR="008D6546" w:rsidRPr="00A8060A">
        <w:rPr>
          <w:rFonts w:ascii="Verdana" w:eastAsia="Times New Roman" w:hAnsi="Verdana"/>
          <w:sz w:val="20"/>
          <w:szCs w:val="20"/>
          <w:lang w:eastAsia="pl-PL"/>
        </w:rPr>
        <w:br/>
      </w:r>
      <w:r w:rsidRPr="00A8060A">
        <w:rPr>
          <w:rFonts w:ascii="Verdana" w:eastAsia="Times New Roman" w:hAnsi="Verdana"/>
          <w:sz w:val="20"/>
          <w:szCs w:val="20"/>
          <w:lang w:eastAsia="pl-PL"/>
        </w:rPr>
        <w:t>w jakim jest to możliwe, jak również jest zobowiązana do podjęcia wszelkich działań zmierzających do wykonaniu przedmiotu Umowy, a których nie wstrzymuje działanie siły wyższej.</w:t>
      </w:r>
    </w:p>
    <w:p w14:paraId="77AAB955" w14:textId="50C602F4" w:rsidR="004C20A1" w:rsidRPr="00A8060A" w:rsidRDefault="004C20A1" w:rsidP="00F430C2">
      <w:pPr>
        <w:numPr>
          <w:ilvl w:val="0"/>
          <w:numId w:val="33"/>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Obowiązki, których Strona nie jest w stanie wykonać na skutek działania siły wyższej, na czas działania siły wyższej ulegają zawieszeniu, tzn. w czasie działania siły wyższej ww. obowiązki nie są</w:t>
      </w:r>
      <w:r w:rsidR="008D6546"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wykonywane,</w:t>
      </w:r>
      <w:r w:rsidR="006D32D2"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 xml:space="preserve">a terminy ich wykonania ulegają przedłużeniu o okres działania siły wyższej. </w:t>
      </w:r>
      <w:r w:rsidR="006D32D2" w:rsidRPr="00A8060A">
        <w:rPr>
          <w:rFonts w:ascii="Verdana" w:eastAsia="Times New Roman" w:hAnsi="Verdana"/>
          <w:sz w:val="20"/>
          <w:szCs w:val="20"/>
          <w:lang w:eastAsia="pl-PL"/>
        </w:rPr>
        <w:br/>
      </w:r>
      <w:r w:rsidRPr="00A8060A">
        <w:rPr>
          <w:rFonts w:ascii="Verdana" w:eastAsia="Times New Roman" w:hAnsi="Verdana"/>
          <w:sz w:val="20"/>
          <w:szCs w:val="20"/>
          <w:lang w:eastAsia="pl-PL"/>
        </w:rPr>
        <w:t>W czasie istnienia utrudnień</w:t>
      </w:r>
      <w:r w:rsidR="00166050"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w wykonaniu Umowy na skutek działania siły wyższej w szczególności nie nalicza się przewidzianych kar umownych ani nie obciąża się drugiej Strony Umowy kosztami zakupów interwencyjnych.</w:t>
      </w:r>
    </w:p>
    <w:p w14:paraId="6B94DB9A" w14:textId="5027D020" w:rsidR="004C20A1" w:rsidRPr="00A8060A" w:rsidRDefault="004C20A1" w:rsidP="00F430C2">
      <w:pPr>
        <w:numPr>
          <w:ilvl w:val="0"/>
          <w:numId w:val="33"/>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W przypadku, gdy utrudnienia w wykonaniu Umowy na skutek działania siły wyższej utrzymują się dłużej niż sześć miesięcy od czasu stwierdzenia wystąpienia siły wyższej, Zamawiający może odstąpić od Umowy</w:t>
      </w:r>
      <w:r w:rsidR="006D32D2"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 xml:space="preserve">w części objętej działaniem siły wyższej. </w:t>
      </w:r>
    </w:p>
    <w:p w14:paraId="48B9882C" w14:textId="3BB1A8ED" w:rsidR="004C20A1" w:rsidRPr="00A8060A" w:rsidRDefault="004C20A1" w:rsidP="00F430C2">
      <w:pPr>
        <w:numPr>
          <w:ilvl w:val="0"/>
          <w:numId w:val="33"/>
        </w:numPr>
        <w:spacing w:before="120" w:after="0"/>
        <w:ind w:left="567" w:hanging="567"/>
        <w:jc w:val="both"/>
        <w:rPr>
          <w:rFonts w:ascii="Verdana" w:eastAsia="Times New Roman" w:hAnsi="Verdana"/>
          <w:sz w:val="20"/>
          <w:szCs w:val="20"/>
          <w:lang w:eastAsia="pl-PL"/>
        </w:rPr>
      </w:pPr>
      <w:r w:rsidRPr="00A8060A">
        <w:rPr>
          <w:rFonts w:ascii="Verdana" w:eastAsia="Times New Roman" w:hAnsi="Verdana"/>
          <w:sz w:val="20"/>
          <w:szCs w:val="20"/>
          <w:lang w:eastAsia="pl-PL"/>
        </w:rPr>
        <w:t xml:space="preserve">Oświadczenie o odstąpieniu pozostaje bez wpływu na zrealizowaną część Umowy i związane z nią prawa i obowiązki Stron. </w:t>
      </w:r>
    </w:p>
    <w:p w14:paraId="40B82EFB" w14:textId="00E0C555" w:rsidR="006F7971" w:rsidDel="00CB7616" w:rsidRDefault="006F7971" w:rsidP="007F3099">
      <w:pPr>
        <w:spacing w:before="120" w:after="0"/>
        <w:jc w:val="center"/>
        <w:rPr>
          <w:del w:id="14" w:author="Jarosław Rzepkowski" w:date="2026-01-28T14:03:00Z"/>
          <w:rFonts w:ascii="Verdana" w:hAnsi="Verdana"/>
          <w:b/>
          <w:bCs/>
          <w:sz w:val="20"/>
          <w:szCs w:val="20"/>
        </w:rPr>
      </w:pPr>
    </w:p>
    <w:p w14:paraId="1E4FAA30" w14:textId="47D4907F" w:rsidR="00A22999" w:rsidRPr="00A8060A" w:rsidRDefault="00A22999" w:rsidP="007F3099">
      <w:pPr>
        <w:spacing w:before="120" w:after="0"/>
        <w:jc w:val="center"/>
        <w:rPr>
          <w:rFonts w:ascii="Verdana" w:hAnsi="Verdana"/>
          <w:b/>
          <w:bCs/>
          <w:sz w:val="20"/>
          <w:szCs w:val="20"/>
        </w:rPr>
      </w:pPr>
      <w:r w:rsidRPr="00A8060A">
        <w:rPr>
          <w:rFonts w:ascii="Verdana" w:hAnsi="Verdana"/>
          <w:b/>
          <w:bCs/>
          <w:sz w:val="20"/>
          <w:szCs w:val="20"/>
        </w:rPr>
        <w:lastRenderedPageBreak/>
        <w:t xml:space="preserve">§ </w:t>
      </w:r>
      <w:r w:rsidR="00DD4563" w:rsidRPr="00A8060A">
        <w:rPr>
          <w:rFonts w:ascii="Verdana" w:hAnsi="Verdana"/>
          <w:b/>
          <w:bCs/>
          <w:sz w:val="20"/>
          <w:szCs w:val="20"/>
        </w:rPr>
        <w:t>21</w:t>
      </w:r>
    </w:p>
    <w:p w14:paraId="7140AF87" w14:textId="77777777" w:rsidR="00A22999" w:rsidRPr="00A8060A" w:rsidRDefault="00A22999" w:rsidP="007F3099">
      <w:pPr>
        <w:spacing w:before="120" w:after="0"/>
        <w:jc w:val="center"/>
        <w:rPr>
          <w:rFonts w:ascii="Verdana" w:hAnsi="Verdana"/>
          <w:b/>
          <w:bCs/>
          <w:sz w:val="20"/>
          <w:szCs w:val="20"/>
        </w:rPr>
      </w:pPr>
      <w:r w:rsidRPr="00A8060A">
        <w:rPr>
          <w:rFonts w:ascii="Verdana" w:hAnsi="Verdana"/>
          <w:b/>
          <w:bCs/>
          <w:sz w:val="20"/>
          <w:szCs w:val="20"/>
        </w:rPr>
        <w:t>ZABEZPIECZENIE NALEŻYTEGO WYKONANIA UMOWY</w:t>
      </w:r>
    </w:p>
    <w:p w14:paraId="599AC1CE" w14:textId="6A9704E2" w:rsidR="00A22999" w:rsidRPr="00A8060A" w:rsidRDefault="00A22999" w:rsidP="00F430C2">
      <w:pPr>
        <w:numPr>
          <w:ilvl w:val="0"/>
          <w:numId w:val="28"/>
        </w:numPr>
        <w:suppressAutoHyphens/>
        <w:spacing w:before="120" w:after="0"/>
        <w:ind w:left="567" w:hanging="567"/>
        <w:jc w:val="both"/>
        <w:rPr>
          <w:rFonts w:ascii="Verdana" w:hAnsi="Verdana" w:cs="Tahoma"/>
          <w:kern w:val="1"/>
          <w:sz w:val="20"/>
          <w:szCs w:val="20"/>
          <w:lang w:eastAsia="ar-SA"/>
        </w:rPr>
      </w:pPr>
      <w:r w:rsidRPr="00A8060A">
        <w:rPr>
          <w:rFonts w:ascii="Verdana" w:hAnsi="Verdana" w:cs="Tahoma"/>
          <w:kern w:val="1"/>
          <w:sz w:val="20"/>
          <w:szCs w:val="20"/>
          <w:lang w:eastAsia="ar-SA"/>
        </w:rPr>
        <w:t xml:space="preserve">Tytułem należytego wykonania umowy ustala się zabezpieczenie w wysokości </w:t>
      </w:r>
      <w:r w:rsidR="007A565C" w:rsidRPr="008662D9">
        <w:rPr>
          <w:rFonts w:ascii="Verdana" w:hAnsi="Verdana" w:cs="Tahoma"/>
          <w:b/>
          <w:bCs/>
          <w:color w:val="7030A0"/>
          <w:kern w:val="1"/>
          <w:sz w:val="20"/>
          <w:szCs w:val="20"/>
          <w:lang w:eastAsia="ar-SA"/>
        </w:rPr>
        <w:t>1</w:t>
      </w:r>
      <w:r w:rsidRPr="008662D9">
        <w:rPr>
          <w:rFonts w:ascii="Verdana" w:hAnsi="Verdana" w:cs="Tahoma"/>
          <w:b/>
          <w:bCs/>
          <w:color w:val="7030A0"/>
          <w:kern w:val="1"/>
          <w:sz w:val="20"/>
          <w:szCs w:val="20"/>
          <w:lang w:eastAsia="ar-SA"/>
        </w:rPr>
        <w:t>%</w:t>
      </w:r>
      <w:r w:rsidRPr="008662D9">
        <w:rPr>
          <w:rFonts w:ascii="Verdana" w:hAnsi="Verdana" w:cs="Tahoma"/>
          <w:color w:val="7030A0"/>
          <w:kern w:val="1"/>
          <w:sz w:val="20"/>
          <w:szCs w:val="20"/>
          <w:lang w:eastAsia="ar-SA"/>
        </w:rPr>
        <w:t xml:space="preserve"> </w:t>
      </w:r>
      <w:r w:rsidRPr="00A8060A">
        <w:rPr>
          <w:rFonts w:ascii="Verdana" w:hAnsi="Verdana" w:cs="Tahoma"/>
          <w:kern w:val="1"/>
          <w:sz w:val="20"/>
          <w:szCs w:val="20"/>
          <w:lang w:eastAsia="ar-SA"/>
        </w:rPr>
        <w:t xml:space="preserve">wynagrodzenia brutto, o którym mowa w § </w:t>
      </w:r>
      <w:r w:rsidR="00602A7F" w:rsidRPr="00A8060A">
        <w:rPr>
          <w:rFonts w:ascii="Verdana" w:hAnsi="Verdana" w:cs="Tahoma"/>
          <w:kern w:val="1"/>
          <w:sz w:val="20"/>
          <w:szCs w:val="20"/>
          <w:lang w:eastAsia="ar-SA"/>
        </w:rPr>
        <w:t>8</w:t>
      </w:r>
      <w:r w:rsidRPr="00A8060A">
        <w:rPr>
          <w:rFonts w:ascii="Verdana" w:hAnsi="Verdana" w:cs="Tahoma"/>
          <w:kern w:val="1"/>
          <w:sz w:val="20"/>
          <w:szCs w:val="20"/>
          <w:lang w:eastAsia="ar-SA"/>
        </w:rPr>
        <w:t xml:space="preserve"> ust</w:t>
      </w:r>
      <w:r w:rsidR="00602A7F" w:rsidRPr="00A8060A">
        <w:rPr>
          <w:rFonts w:ascii="Verdana" w:hAnsi="Verdana" w:cs="Tahoma"/>
          <w:kern w:val="1"/>
          <w:sz w:val="20"/>
          <w:szCs w:val="20"/>
          <w:lang w:eastAsia="ar-SA"/>
        </w:rPr>
        <w:t xml:space="preserve"> 1</w:t>
      </w:r>
      <w:r w:rsidRPr="00A8060A">
        <w:rPr>
          <w:rFonts w:ascii="Verdana" w:hAnsi="Verdana" w:cs="Tahoma"/>
          <w:kern w:val="1"/>
          <w:sz w:val="20"/>
          <w:szCs w:val="20"/>
          <w:lang w:eastAsia="ar-SA"/>
        </w:rPr>
        <w:t xml:space="preserve"> Umowy, tj. kwotę …………………........................................ zł.</w:t>
      </w:r>
    </w:p>
    <w:p w14:paraId="2109EE1B" w14:textId="77777777" w:rsidR="00A22999" w:rsidRPr="00A8060A" w:rsidRDefault="00A22999" w:rsidP="00F430C2">
      <w:pPr>
        <w:numPr>
          <w:ilvl w:val="0"/>
          <w:numId w:val="28"/>
        </w:numPr>
        <w:suppressAutoHyphens/>
        <w:spacing w:before="120" w:after="0"/>
        <w:ind w:left="567" w:hanging="567"/>
        <w:jc w:val="both"/>
        <w:rPr>
          <w:rFonts w:ascii="Verdana" w:hAnsi="Verdana" w:cs="Tahoma"/>
          <w:kern w:val="1"/>
          <w:sz w:val="20"/>
          <w:szCs w:val="20"/>
          <w:lang w:eastAsia="ar-SA"/>
        </w:rPr>
      </w:pPr>
      <w:r w:rsidRPr="00A8060A">
        <w:rPr>
          <w:rFonts w:ascii="Verdana" w:hAnsi="Verdana" w:cs="Tahoma"/>
          <w:kern w:val="1"/>
          <w:sz w:val="20"/>
          <w:szCs w:val="20"/>
          <w:lang w:eastAsia="ar-SA"/>
        </w:rPr>
        <w:t xml:space="preserve">Wykonawca wniósł w dniu …………………................. r., </w:t>
      </w:r>
      <w:r w:rsidRPr="00A8060A">
        <w:rPr>
          <w:rFonts w:ascii="Verdana" w:hAnsi="Verdana" w:cs="Tahoma"/>
          <w:color w:val="000000"/>
          <w:kern w:val="1"/>
          <w:sz w:val="20"/>
          <w:szCs w:val="20"/>
          <w:lang w:eastAsia="ar-SA"/>
        </w:rPr>
        <w:t xml:space="preserve">ustaloną w ust. 1 kwotę zabezpieczenia, </w:t>
      </w:r>
      <w:r w:rsidRPr="00A8060A">
        <w:rPr>
          <w:rFonts w:ascii="Verdana" w:hAnsi="Verdana" w:cs="Tahoma"/>
          <w:color w:val="000000"/>
          <w:kern w:val="1"/>
          <w:sz w:val="20"/>
          <w:szCs w:val="20"/>
          <w:lang w:eastAsia="ar-SA"/>
        </w:rPr>
        <w:br/>
        <w:t>w formie ………………………………………..</w:t>
      </w:r>
    </w:p>
    <w:p w14:paraId="1500355D" w14:textId="77777777" w:rsidR="00A22999" w:rsidRPr="00A8060A" w:rsidRDefault="00A22999" w:rsidP="00F430C2">
      <w:pPr>
        <w:numPr>
          <w:ilvl w:val="0"/>
          <w:numId w:val="28"/>
        </w:numPr>
        <w:suppressAutoHyphens/>
        <w:spacing w:before="120" w:after="0"/>
        <w:ind w:left="567" w:hanging="567"/>
        <w:jc w:val="both"/>
        <w:rPr>
          <w:rFonts w:ascii="Verdana" w:hAnsi="Verdana" w:cs="Tahoma"/>
          <w:kern w:val="1"/>
          <w:sz w:val="20"/>
          <w:szCs w:val="20"/>
          <w:lang w:eastAsia="ar-SA"/>
        </w:rPr>
      </w:pPr>
      <w:r w:rsidRPr="00A8060A">
        <w:rPr>
          <w:rFonts w:ascii="Verdana" w:hAnsi="Verdana" w:cs="Tahoma"/>
          <w:kern w:val="1"/>
          <w:sz w:val="20"/>
          <w:szCs w:val="20"/>
          <w:lang w:eastAsia="ar-SA"/>
        </w:rPr>
        <w:t>Zabezpieczenie należytego wykonania umowy będzie zwrócone Wykonawcy na poniższych zasadach:</w:t>
      </w:r>
    </w:p>
    <w:p w14:paraId="440BE310" w14:textId="643F0770" w:rsidR="00A22999" w:rsidRPr="00A8060A" w:rsidRDefault="00A22999" w:rsidP="00F430C2">
      <w:pPr>
        <w:numPr>
          <w:ilvl w:val="1"/>
          <w:numId w:val="28"/>
        </w:numPr>
        <w:suppressAutoHyphens/>
        <w:spacing w:before="120" w:after="0"/>
        <w:ind w:left="1134" w:hanging="567"/>
        <w:jc w:val="both"/>
        <w:rPr>
          <w:rFonts w:ascii="Verdana" w:hAnsi="Verdana" w:cs="Tahoma"/>
          <w:kern w:val="1"/>
          <w:sz w:val="20"/>
          <w:szCs w:val="20"/>
          <w:lang w:eastAsia="ar-SA"/>
        </w:rPr>
      </w:pPr>
      <w:r w:rsidRPr="00A8060A">
        <w:rPr>
          <w:rFonts w:ascii="Verdana" w:hAnsi="Verdana" w:cs="Tahoma"/>
          <w:kern w:val="1"/>
          <w:sz w:val="20"/>
          <w:szCs w:val="20"/>
          <w:lang w:eastAsia="ar-SA"/>
        </w:rPr>
        <w:t xml:space="preserve">70 % wartości zabezpieczenia należytego wykonania umowy zostanie zwrócone w terminie 30 dni od dnia podpisania przez Zamawiającego Protokołu Odbioru </w:t>
      </w:r>
      <w:r w:rsidR="00DE6F0B" w:rsidRPr="00A8060A">
        <w:rPr>
          <w:rFonts w:ascii="Verdana" w:hAnsi="Verdana" w:cs="Tahoma"/>
          <w:kern w:val="1"/>
          <w:sz w:val="20"/>
          <w:szCs w:val="20"/>
          <w:lang w:eastAsia="ar-SA"/>
        </w:rPr>
        <w:t>Etapu II</w:t>
      </w:r>
      <w:r w:rsidRPr="00A8060A">
        <w:rPr>
          <w:rFonts w:ascii="Verdana" w:hAnsi="Verdana" w:cs="Tahoma"/>
          <w:kern w:val="1"/>
          <w:sz w:val="20"/>
          <w:szCs w:val="20"/>
          <w:lang w:eastAsia="ar-SA"/>
        </w:rPr>
        <w:t>,</w:t>
      </w:r>
    </w:p>
    <w:p w14:paraId="1712B215" w14:textId="77777777" w:rsidR="00A22999" w:rsidRPr="00A8060A" w:rsidRDefault="00A22999" w:rsidP="00F430C2">
      <w:pPr>
        <w:numPr>
          <w:ilvl w:val="1"/>
          <w:numId w:val="28"/>
        </w:numPr>
        <w:suppressAutoHyphens/>
        <w:spacing w:before="120" w:after="0"/>
        <w:ind w:left="1134" w:hanging="567"/>
        <w:jc w:val="both"/>
        <w:rPr>
          <w:rFonts w:ascii="Verdana" w:hAnsi="Verdana" w:cs="Tahoma"/>
          <w:kern w:val="1"/>
          <w:sz w:val="20"/>
          <w:szCs w:val="20"/>
          <w:lang w:eastAsia="ar-SA"/>
        </w:rPr>
      </w:pPr>
      <w:r w:rsidRPr="00A8060A">
        <w:rPr>
          <w:rFonts w:ascii="Verdana" w:hAnsi="Verdana" w:cs="Tahoma"/>
          <w:kern w:val="1"/>
          <w:sz w:val="20"/>
          <w:szCs w:val="20"/>
          <w:lang w:eastAsia="ar-SA"/>
        </w:rPr>
        <w:t>30 % wartości zabezpieczenia należytego wykonania umowy zostanie zwrócone nie później niż w 15 dniu po upływie okresu rękojmi za wady</w:t>
      </w:r>
      <w:r w:rsidRPr="00A8060A">
        <w:rPr>
          <w:rFonts w:ascii="Verdana" w:hAnsi="Verdana" w:cs="Tahoma"/>
          <w:color w:val="FF0000"/>
          <w:kern w:val="1"/>
          <w:sz w:val="20"/>
          <w:szCs w:val="20"/>
          <w:lang w:eastAsia="ar-SA"/>
        </w:rPr>
        <w:t xml:space="preserve"> </w:t>
      </w:r>
      <w:r w:rsidRPr="00A8060A">
        <w:rPr>
          <w:rFonts w:ascii="Verdana" w:hAnsi="Verdana" w:cs="Tahoma"/>
          <w:kern w:val="1"/>
          <w:sz w:val="20"/>
          <w:szCs w:val="20"/>
          <w:lang w:eastAsia="ar-SA"/>
        </w:rPr>
        <w:t>oraz gwarancji na wykonane usługi.</w:t>
      </w:r>
    </w:p>
    <w:p w14:paraId="4E13B3BF" w14:textId="59F0F2AC" w:rsidR="00AE4C1D" w:rsidRPr="00A8060A" w:rsidRDefault="00A22999" w:rsidP="00F430C2">
      <w:pPr>
        <w:numPr>
          <w:ilvl w:val="0"/>
          <w:numId w:val="28"/>
        </w:numPr>
        <w:suppressAutoHyphens/>
        <w:spacing w:before="120" w:after="0"/>
        <w:ind w:left="567" w:hanging="567"/>
        <w:jc w:val="both"/>
        <w:rPr>
          <w:rFonts w:ascii="Verdana" w:hAnsi="Verdana"/>
          <w:b/>
          <w:bCs/>
          <w:sz w:val="20"/>
          <w:szCs w:val="20"/>
        </w:rPr>
      </w:pPr>
      <w:r w:rsidRPr="00A8060A">
        <w:rPr>
          <w:rFonts w:ascii="Verdana" w:hAnsi="Verdana" w:cs="Tahoma"/>
          <w:kern w:val="1"/>
          <w:sz w:val="20"/>
          <w:szCs w:val="20"/>
          <w:lang w:eastAsia="ar-SA"/>
        </w:rPr>
        <w:t>Zmiana formy zabezpieczenia dokonana będzie w formie aneksu do niniejszej umowy po uprzednim uzyskaniu zgody Zamawiającego na taką zmianę.</w:t>
      </w:r>
    </w:p>
    <w:p w14:paraId="354F945A" w14:textId="34A02408" w:rsidR="00990BF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DD4563" w:rsidRPr="00A8060A">
        <w:rPr>
          <w:rFonts w:ascii="Verdana" w:hAnsi="Verdana"/>
          <w:b/>
          <w:bCs/>
          <w:sz w:val="20"/>
          <w:szCs w:val="20"/>
        </w:rPr>
        <w:t>22</w:t>
      </w:r>
    </w:p>
    <w:p w14:paraId="15DEEB7A" w14:textId="73E15105" w:rsidR="00062CC7" w:rsidRPr="00A8060A" w:rsidRDefault="00784BBC" w:rsidP="007F3099">
      <w:pPr>
        <w:spacing w:before="120" w:after="0"/>
        <w:jc w:val="center"/>
        <w:rPr>
          <w:rFonts w:ascii="Verdana" w:hAnsi="Verdana"/>
          <w:b/>
          <w:bCs/>
          <w:sz w:val="20"/>
          <w:szCs w:val="20"/>
        </w:rPr>
      </w:pPr>
      <w:r w:rsidRPr="00A8060A">
        <w:rPr>
          <w:rFonts w:ascii="Verdana" w:hAnsi="Verdana"/>
          <w:b/>
          <w:bCs/>
          <w:sz w:val="20"/>
          <w:szCs w:val="20"/>
        </w:rPr>
        <w:t>KLAUZULA INFORMACYJNA</w:t>
      </w:r>
    </w:p>
    <w:p w14:paraId="7897AC97" w14:textId="77777777" w:rsidR="004C20A1" w:rsidRPr="00A8060A" w:rsidRDefault="004C20A1" w:rsidP="007F3099">
      <w:pPr>
        <w:numPr>
          <w:ilvl w:val="0"/>
          <w:numId w:val="7"/>
        </w:numPr>
        <w:tabs>
          <w:tab w:val="num" w:pos="0"/>
        </w:tabs>
        <w:autoSpaceDE w:val="0"/>
        <w:autoSpaceDN w:val="0"/>
        <w:adjustRightInd w:val="0"/>
        <w:spacing w:before="120" w:after="0"/>
        <w:ind w:left="426" w:hanging="426"/>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Wykonawca oświadcza, że podał dane osobowe osób odpowiedzialnych za realizację umowy, wskazanych w umowie oraz przekazał tym osobom informacje, o których mowa w ust.2.</w:t>
      </w:r>
    </w:p>
    <w:p w14:paraId="6DC50561" w14:textId="085CDD76" w:rsidR="004C20A1" w:rsidRPr="00A8060A" w:rsidRDefault="004C20A1" w:rsidP="007F3099">
      <w:pPr>
        <w:numPr>
          <w:ilvl w:val="0"/>
          <w:numId w:val="7"/>
        </w:numPr>
        <w:tabs>
          <w:tab w:val="num" w:pos="0"/>
        </w:tabs>
        <w:autoSpaceDE w:val="0"/>
        <w:autoSpaceDN w:val="0"/>
        <w:adjustRightInd w:val="0"/>
        <w:spacing w:before="120" w:after="0"/>
        <w:ind w:left="426" w:hanging="426"/>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xml:space="preserve">Zgodnie z art. 13 ust. 1 oraz art. 14 rozporządzenia Parlamentu Europejskiego i Rady (UE) z dnia   </w:t>
      </w:r>
      <w:r w:rsidRPr="00A8060A">
        <w:rPr>
          <w:rFonts w:ascii="Verdana" w:eastAsia="Times New Roman" w:hAnsi="Verdana"/>
          <w:bCs/>
          <w:sz w:val="20"/>
          <w:szCs w:val="20"/>
          <w:lang w:eastAsia="ar-SA"/>
        </w:rPr>
        <w:br/>
        <w:t xml:space="preserve">27 kwietnia 2016 r. w sprawie ochrony osób fizycznych w związku z przetwarzaniem danych osobowych i w sprawie swobodnego przepływu takich danych oraz uchylenia dyrektywy 95/46/WE (ogólne rozporządzenie o ochronie danych) zwanego dalej RODO, informujemy, iż: </w:t>
      </w:r>
    </w:p>
    <w:p w14:paraId="3A6C4310"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xml:space="preserve">Administratorem Państwa danych osobowych jest Wojewódzkie Wielospecjalistyczne Centrum Onkologii Traumatologii im. M. Kopernika w Łodzi (93-513) z siedzibą przy ul. Pabianickiej 62, </w:t>
      </w:r>
      <w:r w:rsidRPr="00A8060A">
        <w:rPr>
          <w:rFonts w:ascii="Verdana" w:eastAsia="Times New Roman" w:hAnsi="Verdana"/>
          <w:bCs/>
          <w:sz w:val="20"/>
          <w:szCs w:val="20"/>
          <w:lang w:eastAsia="ar-SA"/>
        </w:rPr>
        <w:br/>
        <w:t>tel.: +48 42 689 50 00, e-mail: szpital@kopernik.lodz.pl;</w:t>
      </w:r>
    </w:p>
    <w:p w14:paraId="66559B25"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Wszelkie informacje i wątpliwości dotyczące przetwarzania Państwa danych przez Administratora można kierować do Inspektora Ochrony Danych pisemnie na adres administratora lub mailowo na adres iod@kopernik.lodz.pl;</w:t>
      </w:r>
    </w:p>
    <w:p w14:paraId="7D2DCE94" w14:textId="55CD371B"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xml:space="preserve">Państwa dane osobowe przetwarzane będą na podstawie art. 6 ust.1 lit. c) </w:t>
      </w:r>
      <w:r w:rsidR="00DD0480">
        <w:rPr>
          <w:rFonts w:ascii="Verdana" w:eastAsia="Times New Roman" w:hAnsi="Verdana"/>
          <w:bCs/>
          <w:sz w:val="20"/>
          <w:szCs w:val="20"/>
          <w:lang w:eastAsia="ar-SA"/>
        </w:rPr>
        <w:t>R</w:t>
      </w:r>
      <w:r w:rsidRPr="00A8060A">
        <w:rPr>
          <w:rFonts w:ascii="Verdana" w:eastAsia="Times New Roman" w:hAnsi="Verdana"/>
          <w:bCs/>
          <w:sz w:val="20"/>
          <w:szCs w:val="20"/>
          <w:lang w:eastAsia="ar-SA"/>
        </w:rPr>
        <w:t xml:space="preserve">ODO </w:t>
      </w:r>
      <w:r w:rsidR="006D32D2" w:rsidRPr="00A8060A">
        <w:rPr>
          <w:rFonts w:ascii="Verdana" w:eastAsia="Times New Roman" w:hAnsi="Verdana"/>
          <w:bCs/>
          <w:sz w:val="20"/>
          <w:szCs w:val="20"/>
          <w:lang w:eastAsia="ar-SA"/>
        </w:rPr>
        <w:br/>
      </w:r>
      <w:r w:rsidRPr="00A8060A">
        <w:rPr>
          <w:rFonts w:ascii="Verdana" w:eastAsia="Times New Roman" w:hAnsi="Verdana"/>
          <w:bCs/>
          <w:sz w:val="20"/>
          <w:szCs w:val="20"/>
          <w:lang w:eastAsia="ar-SA"/>
        </w:rPr>
        <w:t>w związku z realizacją umowy zawartej z Administratorem. W razie niepodania danych osobowych możliwa jest odmowa podpisania lub wykonanie umowy;</w:t>
      </w:r>
    </w:p>
    <w:p w14:paraId="615AF26F"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Państwa dane będą udostępniane organom publicznym na podstawie obowiązujących przepisów prawa. Odbiorcami Państwa danych mogą być również podmioty przetwarzające na podstawie umowy powierzenia przetwarzania danych osobowych zawartej ze Szpitalem. Odbiorcami Państwa danych mogą być:</w:t>
      </w:r>
    </w:p>
    <w:p w14:paraId="7913711A" w14:textId="77777777" w:rsidR="004C20A1" w:rsidRPr="00A8060A"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podmioty świadczące dla Szpitala usługi:</w:t>
      </w:r>
    </w:p>
    <w:p w14:paraId="79E6D80B" w14:textId="77777777" w:rsidR="004C20A1" w:rsidRPr="00A8060A"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prawne,</w:t>
      </w:r>
    </w:p>
    <w:p w14:paraId="27FB29E4" w14:textId="77777777" w:rsidR="004C20A1" w:rsidRPr="00A8060A"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doradcze i audytu,</w:t>
      </w:r>
    </w:p>
    <w:p w14:paraId="6982C819" w14:textId="77777777" w:rsidR="004C20A1" w:rsidRPr="00A8060A"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informatyczne.</w:t>
      </w:r>
    </w:p>
    <w:p w14:paraId="594350BB" w14:textId="5B7D36B3"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Państwa dane osobowe będą przechowywane przez okres niezbędny do realizacji umowy oraz przez okres przechowywania dokumentacji wymagany przepisami powszechnie obowiązującego prawa zgodnie z:</w:t>
      </w:r>
    </w:p>
    <w:p w14:paraId="067CF41F" w14:textId="77777777" w:rsidR="004C20A1" w:rsidRPr="00A8060A"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 art. 5 ustawy z dnia 14 lipca 1983 r. o narodowym zasobie archiwalnym i archiwach,</w:t>
      </w:r>
    </w:p>
    <w:p w14:paraId="699FFAFE" w14:textId="6DA8543B"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lastRenderedPageBreak/>
        <w:t>Przysługuje Państwu prawo dostępu do treści swoich danych, prawo ich sprostowania i</w:t>
      </w:r>
      <w:r w:rsidR="00343CB8">
        <w:rPr>
          <w:rFonts w:ascii="Verdana" w:eastAsia="Times New Roman" w:hAnsi="Verdana"/>
          <w:bCs/>
          <w:sz w:val="20"/>
          <w:szCs w:val="20"/>
          <w:lang w:eastAsia="ar-SA"/>
        </w:rPr>
        <w:t> </w:t>
      </w:r>
      <w:r w:rsidRPr="00A8060A">
        <w:rPr>
          <w:rFonts w:ascii="Verdana" w:eastAsia="Times New Roman" w:hAnsi="Verdana"/>
          <w:bCs/>
          <w:sz w:val="20"/>
          <w:szCs w:val="20"/>
          <w:lang w:eastAsia="ar-SA"/>
        </w:rPr>
        <w:t>przysługuje prawo żądania: ich usunięcia, ograniczenia przetwarzania, przenoszenia oraz wniesienia sprzeciwu;</w:t>
      </w:r>
    </w:p>
    <w:p w14:paraId="396CC63B"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Państwa dane osobowe będą przetwarzane przez okres wskazany w art. 5 ustawy z dnia 14 lipca 1983 r. o narodowym zasobie archiwalnym i archiwach, a w przypadku zamówień realizowanych w ramach projektów (np. współfinansowanych ze środków Unii Europejskiej) przez okres wskazany w wytycznych w zakresie kwalifikowalności wydatków;</w:t>
      </w:r>
    </w:p>
    <w:p w14:paraId="1CFD9BC1"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A8060A">
        <w:rPr>
          <w:rFonts w:ascii="Verdana" w:eastAsia="Times New Roman" w:hAnsi="Verdana"/>
          <w:bCs/>
          <w:sz w:val="20"/>
          <w:szCs w:val="20"/>
          <w:lang w:eastAsia="ar-SA"/>
        </w:rPr>
        <w:t>Jeśli uznają Państwo, iż przetwarzanie danych osobowych narusza przepisy RODO, przysługuje Państwu prawo wniesienia skargi do Prezesa Urzędu Ochrony Danych Osobowych;</w:t>
      </w:r>
    </w:p>
    <w:p w14:paraId="484CF82E"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sz w:val="20"/>
          <w:szCs w:val="20"/>
          <w:lang w:eastAsia="ar-SA"/>
        </w:rPr>
      </w:pPr>
      <w:r w:rsidRPr="00A8060A">
        <w:rPr>
          <w:rFonts w:ascii="Verdana" w:eastAsia="Times New Roman" w:hAnsi="Verdana"/>
          <w:bCs/>
          <w:sz w:val="20"/>
          <w:szCs w:val="20"/>
          <w:lang w:eastAsia="ar-SA"/>
        </w:rPr>
        <w:t>Państwa dane nie będą przetwarzane w sposób zautomatyzowany, w tym również w formie profilowania.</w:t>
      </w:r>
    </w:p>
    <w:p w14:paraId="4BD9D7F9"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sz w:val="20"/>
          <w:szCs w:val="20"/>
          <w:lang w:eastAsia="ar-SA"/>
        </w:rPr>
      </w:pPr>
      <w:r w:rsidRPr="00A8060A">
        <w:rPr>
          <w:rFonts w:ascii="Verdana" w:eastAsia="Arial" w:hAnsi="Verdana"/>
          <w:iCs/>
          <w:sz w:val="20"/>
          <w:szCs w:val="20"/>
          <w:lang w:eastAsia="pl-PL"/>
        </w:rPr>
        <w:t>Państwa dane osobowe nie będą przekazywane do państwa trzeciego lub organizacji międzynarodowych.</w:t>
      </w:r>
    </w:p>
    <w:p w14:paraId="7F3F4E6F" w14:textId="77777777" w:rsidR="004C20A1" w:rsidRPr="00A8060A" w:rsidRDefault="004C20A1" w:rsidP="007F3099">
      <w:pPr>
        <w:numPr>
          <w:ilvl w:val="0"/>
          <w:numId w:val="8"/>
        </w:numPr>
        <w:autoSpaceDE w:val="0"/>
        <w:autoSpaceDN w:val="0"/>
        <w:adjustRightInd w:val="0"/>
        <w:spacing w:before="120" w:after="0"/>
        <w:ind w:left="1134" w:hanging="567"/>
        <w:jc w:val="both"/>
        <w:rPr>
          <w:rFonts w:ascii="Verdana" w:eastAsia="Times New Roman" w:hAnsi="Verdana"/>
          <w:sz w:val="20"/>
          <w:szCs w:val="20"/>
          <w:lang w:eastAsia="ar-SA"/>
        </w:rPr>
      </w:pPr>
      <w:r w:rsidRPr="00A8060A">
        <w:rPr>
          <w:rFonts w:ascii="Verdana" w:eastAsia="Arial" w:hAnsi="Verdana"/>
          <w:iCs/>
          <w:sz w:val="20"/>
          <w:szCs w:val="20"/>
          <w:lang w:eastAsia="pl-PL"/>
        </w:rPr>
        <w:t>Państwa dane zostały podane przez podmiot będący stroną zawartej umowy.</w:t>
      </w:r>
    </w:p>
    <w:p w14:paraId="59ECEB96" w14:textId="277BFF61" w:rsidR="00990BF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 xml:space="preserve">§ </w:t>
      </w:r>
      <w:r w:rsidR="00DD4563" w:rsidRPr="00A8060A">
        <w:rPr>
          <w:rFonts w:ascii="Verdana" w:hAnsi="Verdana"/>
          <w:b/>
          <w:bCs/>
          <w:sz w:val="20"/>
          <w:szCs w:val="20"/>
        </w:rPr>
        <w:t>23</w:t>
      </w:r>
    </w:p>
    <w:p w14:paraId="23FC6271" w14:textId="2799BCBD" w:rsidR="00062CC7" w:rsidRPr="00A8060A" w:rsidRDefault="00062CC7" w:rsidP="007F3099">
      <w:pPr>
        <w:spacing w:before="120" w:after="0"/>
        <w:jc w:val="center"/>
        <w:rPr>
          <w:rFonts w:ascii="Verdana" w:hAnsi="Verdana"/>
          <w:b/>
          <w:bCs/>
          <w:sz w:val="20"/>
          <w:szCs w:val="20"/>
        </w:rPr>
      </w:pPr>
      <w:r w:rsidRPr="00A8060A">
        <w:rPr>
          <w:rFonts w:ascii="Verdana" w:hAnsi="Verdana"/>
          <w:b/>
          <w:bCs/>
          <w:sz w:val="20"/>
          <w:szCs w:val="20"/>
        </w:rPr>
        <w:t>POUFNOŚĆ</w:t>
      </w:r>
      <w:r w:rsidR="006260C6" w:rsidRPr="00A8060A">
        <w:rPr>
          <w:rFonts w:ascii="Verdana" w:hAnsi="Verdana"/>
          <w:b/>
          <w:bCs/>
          <w:sz w:val="20"/>
          <w:szCs w:val="20"/>
        </w:rPr>
        <w:t xml:space="preserve"> I BEZPIECZENSTWO INFORMACJI</w:t>
      </w:r>
    </w:p>
    <w:p w14:paraId="3C7283EC" w14:textId="77777777" w:rsidR="003858B9" w:rsidRPr="00A8060A" w:rsidRDefault="003858B9" w:rsidP="00F430C2">
      <w:pPr>
        <w:pStyle w:val="Default"/>
        <w:numPr>
          <w:ilvl w:val="0"/>
          <w:numId w:val="37"/>
        </w:numPr>
        <w:spacing w:before="120" w:line="276" w:lineRule="auto"/>
        <w:ind w:left="567" w:hanging="567"/>
        <w:jc w:val="both"/>
        <w:rPr>
          <w:rFonts w:ascii="Verdana" w:hAnsi="Verdana" w:cs="Arial"/>
          <w:color w:val="auto"/>
          <w:sz w:val="20"/>
          <w:szCs w:val="20"/>
        </w:rPr>
      </w:pPr>
      <w:r w:rsidRPr="00A8060A">
        <w:rPr>
          <w:rFonts w:ascii="Verdana" w:hAnsi="Verdana" w:cs="Arial"/>
          <w:color w:val="auto"/>
          <w:sz w:val="20"/>
          <w:szCs w:val="20"/>
        </w:rPr>
        <w:t xml:space="preserve">Wykonawca zobowiązuje się do zachowania w poufności wszystkich informacji w szczególności dotyczących Zamawiającego oraz jego pacjentów, uczestników Badań klinicznych, personelu, współpracowników i podmiotów współpracujących z Zamawiającym, jakie Wykonawca uzyska </w:t>
      </w:r>
      <w:r w:rsidRPr="00A8060A">
        <w:rPr>
          <w:rFonts w:ascii="Verdana" w:hAnsi="Verdana" w:cs="Arial"/>
          <w:color w:val="auto"/>
          <w:sz w:val="20"/>
          <w:szCs w:val="20"/>
        </w:rPr>
        <w:br/>
        <w:t xml:space="preserve">w toku realizacji Umowy. </w:t>
      </w:r>
    </w:p>
    <w:p w14:paraId="103BD459" w14:textId="77777777" w:rsidR="003858B9" w:rsidRPr="00A8060A" w:rsidRDefault="003858B9" w:rsidP="00F430C2">
      <w:pPr>
        <w:pStyle w:val="Default"/>
        <w:numPr>
          <w:ilvl w:val="0"/>
          <w:numId w:val="37"/>
        </w:numPr>
        <w:spacing w:before="120" w:line="276" w:lineRule="auto"/>
        <w:ind w:left="567" w:hanging="567"/>
        <w:jc w:val="both"/>
        <w:rPr>
          <w:rFonts w:ascii="Verdana" w:hAnsi="Verdana" w:cs="Arial"/>
          <w:color w:val="auto"/>
          <w:sz w:val="20"/>
          <w:szCs w:val="20"/>
        </w:rPr>
      </w:pPr>
      <w:r w:rsidRPr="00A8060A">
        <w:rPr>
          <w:rFonts w:ascii="Verdana" w:hAnsi="Verdana" w:cs="Arial"/>
          <w:color w:val="auto"/>
          <w:sz w:val="20"/>
          <w:szCs w:val="20"/>
        </w:rPr>
        <w:t xml:space="preserve">Wszelkie informacje o Zamawiającym uzyskane przez Wykonawcę w związku z realizacją Przedmiotu Umowy mogą być wykorzystane tylko w celu jego wykonania. </w:t>
      </w:r>
    </w:p>
    <w:p w14:paraId="624E051D" w14:textId="77777777" w:rsidR="003858B9" w:rsidRPr="00A8060A" w:rsidRDefault="003858B9" w:rsidP="00F430C2">
      <w:pPr>
        <w:pStyle w:val="Default"/>
        <w:numPr>
          <w:ilvl w:val="0"/>
          <w:numId w:val="37"/>
        </w:numPr>
        <w:spacing w:before="120" w:line="276" w:lineRule="auto"/>
        <w:ind w:left="567" w:hanging="567"/>
        <w:jc w:val="both"/>
        <w:rPr>
          <w:rFonts w:ascii="Verdana" w:hAnsi="Verdana" w:cs="Arial"/>
          <w:color w:val="auto"/>
          <w:sz w:val="20"/>
          <w:szCs w:val="20"/>
        </w:rPr>
      </w:pPr>
      <w:r w:rsidRPr="00A8060A">
        <w:rPr>
          <w:rFonts w:ascii="Verdana" w:hAnsi="Verdana" w:cs="Arial"/>
          <w:color w:val="auto"/>
          <w:sz w:val="20"/>
          <w:szCs w:val="20"/>
        </w:rPr>
        <w:t xml:space="preserve">Obowiązek określony w ust. 1 i 2 nie dotyczy: </w:t>
      </w:r>
    </w:p>
    <w:p w14:paraId="66271EDF" w14:textId="77777777" w:rsidR="003858B9" w:rsidRPr="00A8060A" w:rsidRDefault="003858B9" w:rsidP="00F430C2">
      <w:pPr>
        <w:pStyle w:val="Default"/>
        <w:numPr>
          <w:ilvl w:val="1"/>
          <w:numId w:val="37"/>
        </w:numPr>
        <w:spacing w:before="120" w:line="276" w:lineRule="auto"/>
        <w:ind w:left="1134" w:hanging="567"/>
        <w:jc w:val="both"/>
        <w:rPr>
          <w:rFonts w:ascii="Verdana" w:hAnsi="Verdana" w:cs="Arial"/>
          <w:color w:val="auto"/>
          <w:sz w:val="20"/>
          <w:szCs w:val="20"/>
        </w:rPr>
      </w:pPr>
      <w:r w:rsidRPr="00A8060A">
        <w:rPr>
          <w:rFonts w:ascii="Verdana" w:hAnsi="Verdana" w:cs="Arial"/>
          <w:color w:val="auto"/>
          <w:sz w:val="20"/>
          <w:szCs w:val="20"/>
        </w:rPr>
        <w:t xml:space="preserve">informacji publicznie dostępnych, </w:t>
      </w:r>
    </w:p>
    <w:p w14:paraId="05D83C17" w14:textId="77777777" w:rsidR="003858B9" w:rsidRPr="00A8060A" w:rsidRDefault="003858B9" w:rsidP="00F430C2">
      <w:pPr>
        <w:pStyle w:val="Default"/>
        <w:numPr>
          <w:ilvl w:val="1"/>
          <w:numId w:val="37"/>
        </w:numPr>
        <w:spacing w:before="120" w:line="276" w:lineRule="auto"/>
        <w:ind w:left="1134" w:hanging="567"/>
        <w:jc w:val="both"/>
        <w:rPr>
          <w:rFonts w:ascii="Verdana" w:hAnsi="Verdana" w:cs="Arial"/>
          <w:color w:val="auto"/>
          <w:sz w:val="20"/>
          <w:szCs w:val="20"/>
        </w:rPr>
      </w:pPr>
      <w:r w:rsidRPr="00A8060A">
        <w:rPr>
          <w:rFonts w:ascii="Verdana" w:hAnsi="Verdana" w:cs="Arial"/>
          <w:color w:val="auto"/>
          <w:sz w:val="20"/>
          <w:szCs w:val="20"/>
        </w:rPr>
        <w:t xml:space="preserve">informacji, które były znane Stronie przed otrzymaniem od drugiej Strony i nie były objęte zobowiązaniem do poufności względem jakiegokolwiek podmiotu, </w:t>
      </w:r>
    </w:p>
    <w:p w14:paraId="5385E11F" w14:textId="77777777" w:rsidR="003858B9" w:rsidRPr="00A8060A" w:rsidRDefault="003858B9" w:rsidP="00F430C2">
      <w:pPr>
        <w:pStyle w:val="Default"/>
        <w:numPr>
          <w:ilvl w:val="1"/>
          <w:numId w:val="37"/>
        </w:numPr>
        <w:spacing w:before="120" w:line="276" w:lineRule="auto"/>
        <w:ind w:left="1134" w:hanging="567"/>
        <w:jc w:val="both"/>
        <w:rPr>
          <w:rFonts w:ascii="Verdana" w:hAnsi="Verdana" w:cs="Arial"/>
          <w:color w:val="auto"/>
          <w:sz w:val="20"/>
          <w:szCs w:val="20"/>
        </w:rPr>
      </w:pPr>
      <w:r w:rsidRPr="00A8060A">
        <w:rPr>
          <w:rFonts w:ascii="Verdana" w:hAnsi="Verdana" w:cs="Arial"/>
          <w:color w:val="auto"/>
          <w:sz w:val="20"/>
          <w:szCs w:val="20"/>
        </w:rPr>
        <w:t xml:space="preserve">obowiązku ujawnienia wynikającego z przepisów powszechnie obowiązujących. </w:t>
      </w:r>
    </w:p>
    <w:p w14:paraId="521A46E4" w14:textId="77777777" w:rsidR="003858B9" w:rsidRPr="00A8060A" w:rsidRDefault="003858B9" w:rsidP="00F430C2">
      <w:pPr>
        <w:pStyle w:val="Default"/>
        <w:numPr>
          <w:ilvl w:val="0"/>
          <w:numId w:val="37"/>
        </w:numPr>
        <w:spacing w:before="120" w:line="276" w:lineRule="auto"/>
        <w:ind w:left="567" w:hanging="567"/>
        <w:jc w:val="both"/>
        <w:rPr>
          <w:rFonts w:ascii="Verdana" w:hAnsi="Verdana" w:cs="Arial"/>
          <w:color w:val="auto"/>
          <w:sz w:val="20"/>
          <w:szCs w:val="20"/>
        </w:rPr>
      </w:pPr>
      <w:r w:rsidRPr="00A8060A">
        <w:rPr>
          <w:rFonts w:ascii="Verdana" w:hAnsi="Verdana" w:cs="Arial"/>
          <w:color w:val="auto"/>
          <w:sz w:val="20"/>
          <w:szCs w:val="20"/>
        </w:rPr>
        <w:t xml:space="preserve">Zobowiązanie do zachowania poufności nie stoi na przeszkodzie ujawnieniu informacji na uprawnione żądanie sądu lub organu administracji oraz w postępowaniu sądowym lub administracyjnym, jeżeli jest to potrzebne dla jego rozstrzygnięcia i przy zachowaniu możliwych środków ochrony ujawnianych informacji przed ich publicznym rozpowszechnieniem – po uprzednim pisemnym poinformowaniu drugiej Strony o żądaniu ujawnienia. </w:t>
      </w:r>
    </w:p>
    <w:p w14:paraId="551E707E" w14:textId="77777777" w:rsidR="003858B9" w:rsidRPr="00A8060A" w:rsidRDefault="003858B9" w:rsidP="00F430C2">
      <w:pPr>
        <w:pStyle w:val="Default"/>
        <w:numPr>
          <w:ilvl w:val="0"/>
          <w:numId w:val="37"/>
        </w:numPr>
        <w:spacing w:before="120" w:line="276" w:lineRule="auto"/>
        <w:ind w:left="567" w:hanging="567"/>
        <w:jc w:val="both"/>
        <w:rPr>
          <w:rFonts w:ascii="Verdana" w:hAnsi="Verdana" w:cs="Arial"/>
          <w:color w:val="auto"/>
          <w:sz w:val="20"/>
          <w:szCs w:val="20"/>
        </w:rPr>
      </w:pPr>
      <w:r w:rsidRPr="00A8060A">
        <w:rPr>
          <w:rFonts w:ascii="Verdana" w:hAnsi="Verdana" w:cs="Arial"/>
          <w:color w:val="auto"/>
          <w:sz w:val="20"/>
          <w:szCs w:val="20"/>
        </w:rPr>
        <w:t xml:space="preserve">Wykonawca odpowiada za podjęcie i zapewnienie wszelkich niezbędnych środków zapewniających dochowanie zasady poufności, określonej w ust. 1 i 2, przez swoich pracowników i Podwykonawców. </w:t>
      </w:r>
    </w:p>
    <w:p w14:paraId="0BCE7F8C" w14:textId="6DB44827" w:rsidR="003858B9" w:rsidRPr="00A8060A" w:rsidRDefault="003858B9" w:rsidP="00F430C2">
      <w:pPr>
        <w:widowControl w:val="0"/>
        <w:numPr>
          <w:ilvl w:val="0"/>
          <w:numId w:val="37"/>
        </w:numPr>
        <w:autoSpaceDE w:val="0"/>
        <w:autoSpaceDN w:val="0"/>
        <w:adjustRightInd w:val="0"/>
        <w:spacing w:before="120" w:after="0"/>
        <w:ind w:left="567" w:hanging="567"/>
        <w:jc w:val="both"/>
        <w:rPr>
          <w:rFonts w:ascii="Verdana" w:hAnsi="Verdana" w:cs="Arial"/>
          <w:bCs/>
          <w:iCs/>
          <w:sz w:val="20"/>
          <w:szCs w:val="20"/>
          <w:lang w:eastAsia="ar-SA"/>
        </w:rPr>
      </w:pPr>
      <w:r w:rsidRPr="00A8060A">
        <w:rPr>
          <w:rFonts w:ascii="Verdana" w:hAnsi="Verdana" w:cs="Arial"/>
          <w:sz w:val="20"/>
          <w:szCs w:val="20"/>
        </w:rPr>
        <w:t xml:space="preserve">Zamawiający powierza Wykonawcy przetwarzanie danych osobowych w imieniu Zamawiającego, na zasadach określonych w Umowie powierzenia przetwarzania danych osobowych, stanowiącej </w:t>
      </w:r>
      <w:r w:rsidRPr="00A8060A">
        <w:rPr>
          <w:rFonts w:ascii="Verdana" w:hAnsi="Verdana" w:cs="Arial"/>
          <w:b/>
          <w:color w:val="000000"/>
          <w:sz w:val="20"/>
          <w:szCs w:val="20"/>
        </w:rPr>
        <w:t xml:space="preserve">załącznik nr 3 </w:t>
      </w:r>
      <w:r w:rsidRPr="00A8060A">
        <w:rPr>
          <w:rFonts w:ascii="Verdana" w:hAnsi="Verdana" w:cs="Arial"/>
          <w:color w:val="000000"/>
          <w:sz w:val="20"/>
          <w:szCs w:val="20"/>
        </w:rPr>
        <w:t xml:space="preserve"> do</w:t>
      </w:r>
      <w:r w:rsidRPr="00A8060A">
        <w:rPr>
          <w:rFonts w:ascii="Verdana" w:hAnsi="Verdana" w:cs="Arial"/>
          <w:sz w:val="20"/>
          <w:szCs w:val="20"/>
        </w:rPr>
        <w:t xml:space="preserve"> niniejszej umowy oraz we właściwych przepisach regulujących przetwarzanie danych osobowych, w szczególności w Rozporządzeniu Parlamentu Europejskiego i Rady </w:t>
      </w:r>
      <w:r w:rsidRPr="00A8060A">
        <w:rPr>
          <w:rFonts w:ascii="Verdana" w:eastAsia="Arial" w:hAnsi="Verdana" w:cs="Arial"/>
          <w:sz w:val="20"/>
          <w:szCs w:val="20"/>
        </w:rPr>
        <w:t>(UE) 2016/679 z dnia 27 kwietnia 2016 r. w sprawie ochrony osób fizycznych w związku z</w:t>
      </w:r>
      <w:r w:rsidR="00343CB8">
        <w:rPr>
          <w:rFonts w:ascii="Verdana" w:eastAsia="Arial" w:hAnsi="Verdana" w:cs="Arial"/>
          <w:sz w:val="20"/>
          <w:szCs w:val="20"/>
        </w:rPr>
        <w:t> </w:t>
      </w:r>
      <w:r w:rsidRPr="00A8060A">
        <w:rPr>
          <w:rFonts w:ascii="Verdana" w:eastAsia="Arial" w:hAnsi="Verdana" w:cs="Arial"/>
          <w:sz w:val="20"/>
          <w:szCs w:val="20"/>
        </w:rPr>
        <w:t>przetwarzaniem danych osobowych i w sprawie swobodnego  przepływu  takich  danych  oraz  uchylenia  dyrektywy  95/46/WE</w:t>
      </w:r>
      <w:r w:rsidRPr="00A8060A">
        <w:rPr>
          <w:rFonts w:ascii="Verdana" w:hAnsi="Verdana" w:cs="Arial"/>
          <w:bCs/>
          <w:iCs/>
          <w:sz w:val="20"/>
          <w:szCs w:val="20"/>
          <w:lang w:eastAsia="ar-SA"/>
        </w:rPr>
        <w:t>.</w:t>
      </w:r>
    </w:p>
    <w:p w14:paraId="0BFFD54F" w14:textId="77777777" w:rsidR="003858B9" w:rsidRPr="00A8060A" w:rsidRDefault="003858B9" w:rsidP="00F430C2">
      <w:pPr>
        <w:pStyle w:val="1tekst"/>
        <w:numPr>
          <w:ilvl w:val="0"/>
          <w:numId w:val="37"/>
        </w:numPr>
        <w:spacing w:before="120" w:line="276" w:lineRule="auto"/>
        <w:ind w:left="567" w:hanging="567"/>
        <w:rPr>
          <w:rFonts w:ascii="Verdana" w:hAnsi="Verdana"/>
          <w:sz w:val="20"/>
          <w:szCs w:val="20"/>
        </w:rPr>
      </w:pPr>
      <w:r w:rsidRPr="00A8060A">
        <w:rPr>
          <w:rFonts w:ascii="Verdana" w:hAnsi="Verdana"/>
          <w:sz w:val="20"/>
          <w:szCs w:val="20"/>
        </w:rPr>
        <w:t xml:space="preserve">Wykonawca odpowiada za podjęcie i zapewnienie wszelkich niezbędnych środków zapewniających dochowanie zasad ochrony danych przetwarzanych w ramach zawartej Umowy przez swoich pracowników oraz przez Podwykonawców. </w:t>
      </w:r>
    </w:p>
    <w:p w14:paraId="70A6FB0F" w14:textId="3840EF96" w:rsidR="003858B9" w:rsidRPr="00A8060A" w:rsidRDefault="003858B9" w:rsidP="00F430C2">
      <w:pPr>
        <w:pStyle w:val="1tekst"/>
        <w:numPr>
          <w:ilvl w:val="0"/>
          <w:numId w:val="37"/>
        </w:numPr>
        <w:spacing w:before="120" w:line="276" w:lineRule="auto"/>
        <w:ind w:left="567" w:hanging="567"/>
        <w:rPr>
          <w:rFonts w:ascii="Verdana" w:hAnsi="Verdana"/>
          <w:sz w:val="20"/>
          <w:szCs w:val="20"/>
        </w:rPr>
      </w:pPr>
      <w:r w:rsidRPr="00A8060A">
        <w:rPr>
          <w:rFonts w:ascii="Verdana" w:hAnsi="Verdana"/>
          <w:sz w:val="20"/>
          <w:szCs w:val="20"/>
        </w:rPr>
        <w:lastRenderedPageBreak/>
        <w:t xml:space="preserve">Wykonawca zobowiązuje się do przestrzegania zasad określonych w SWZ oraz </w:t>
      </w:r>
      <w:r w:rsidRPr="00A8060A">
        <w:rPr>
          <w:rFonts w:ascii="Verdana" w:hAnsi="Verdana"/>
          <w:b/>
          <w:bCs/>
          <w:sz w:val="20"/>
          <w:szCs w:val="20"/>
        </w:rPr>
        <w:t xml:space="preserve">Załączniku nr </w:t>
      </w:r>
      <w:r w:rsidR="00567434" w:rsidRPr="00A8060A">
        <w:rPr>
          <w:rFonts w:ascii="Verdana" w:hAnsi="Verdana"/>
          <w:b/>
          <w:bCs/>
          <w:sz w:val="20"/>
          <w:szCs w:val="20"/>
        </w:rPr>
        <w:t>4</w:t>
      </w:r>
      <w:r w:rsidR="00567434" w:rsidRPr="00A8060A">
        <w:rPr>
          <w:rFonts w:ascii="Verdana" w:hAnsi="Verdana"/>
          <w:sz w:val="20"/>
          <w:szCs w:val="20"/>
        </w:rPr>
        <w:t xml:space="preserve"> </w:t>
      </w:r>
      <w:r w:rsidRPr="00A8060A">
        <w:rPr>
          <w:rFonts w:ascii="Verdana" w:hAnsi="Verdana"/>
          <w:sz w:val="20"/>
          <w:szCs w:val="20"/>
        </w:rPr>
        <w:t>do</w:t>
      </w:r>
      <w:r w:rsidR="00343CB8">
        <w:rPr>
          <w:rFonts w:ascii="Verdana" w:hAnsi="Verdana"/>
          <w:sz w:val="20"/>
          <w:szCs w:val="20"/>
        </w:rPr>
        <w:t> </w:t>
      </w:r>
      <w:r w:rsidRPr="00A8060A">
        <w:rPr>
          <w:rFonts w:ascii="Verdana" w:hAnsi="Verdana"/>
          <w:sz w:val="20"/>
          <w:szCs w:val="20"/>
        </w:rPr>
        <w:t>umowy - „Bezpieczeństwo Informacji”.</w:t>
      </w:r>
    </w:p>
    <w:p w14:paraId="50FA539A" w14:textId="7996ADFB" w:rsidR="003858B9" w:rsidRPr="00A8060A" w:rsidRDefault="003858B9" w:rsidP="00F430C2">
      <w:pPr>
        <w:pStyle w:val="1tekst"/>
        <w:numPr>
          <w:ilvl w:val="0"/>
          <w:numId w:val="37"/>
        </w:numPr>
        <w:spacing w:before="120" w:line="276" w:lineRule="auto"/>
        <w:ind w:left="567" w:hanging="567"/>
        <w:rPr>
          <w:rFonts w:ascii="Verdana" w:hAnsi="Verdana"/>
          <w:sz w:val="20"/>
          <w:szCs w:val="20"/>
        </w:rPr>
      </w:pPr>
      <w:r w:rsidRPr="00A8060A">
        <w:rPr>
          <w:rFonts w:ascii="Verdana" w:hAnsi="Verdana"/>
          <w:sz w:val="20"/>
          <w:szCs w:val="20"/>
        </w:rPr>
        <w:t xml:space="preserve">Zamawiający dopuszcza usługę zdalnego serwisu realizowanej za pośrednictwem sieci publicznej Internet. Wykonawca przekaże z zachowaniem formy pisemnej wykaz osób uprawnionych do zestawienia połączenia zdalnego pomiędzy systemami teleinformatycznymi Zamawiającego </w:t>
      </w:r>
      <w:r w:rsidR="006D32D2" w:rsidRPr="00A8060A">
        <w:rPr>
          <w:rFonts w:ascii="Verdana" w:hAnsi="Verdana"/>
          <w:sz w:val="20"/>
          <w:szCs w:val="20"/>
        </w:rPr>
        <w:br/>
      </w:r>
      <w:r w:rsidRPr="00A8060A">
        <w:rPr>
          <w:rFonts w:ascii="Verdana" w:hAnsi="Verdana"/>
          <w:sz w:val="20"/>
          <w:szCs w:val="20"/>
        </w:rPr>
        <w:t xml:space="preserve">i Wykonawcy. </w:t>
      </w:r>
    </w:p>
    <w:p w14:paraId="2E661D2D" w14:textId="32771E45" w:rsidR="003858B9" w:rsidRPr="00A8060A" w:rsidRDefault="003858B9" w:rsidP="00F430C2">
      <w:pPr>
        <w:pStyle w:val="1tekst"/>
        <w:numPr>
          <w:ilvl w:val="0"/>
          <w:numId w:val="37"/>
        </w:numPr>
        <w:spacing w:before="120" w:line="276" w:lineRule="auto"/>
        <w:ind w:left="567" w:hanging="567"/>
        <w:rPr>
          <w:rFonts w:ascii="Verdana" w:hAnsi="Verdana"/>
          <w:sz w:val="20"/>
          <w:szCs w:val="20"/>
        </w:rPr>
      </w:pPr>
      <w:r w:rsidRPr="00A8060A">
        <w:rPr>
          <w:rFonts w:ascii="Verdana" w:hAnsi="Verdana"/>
          <w:sz w:val="20"/>
          <w:szCs w:val="20"/>
        </w:rPr>
        <w:t xml:space="preserve">Przed rozpoczęciem prac objętych niniejszą Umową Wykonawca zobowiązuje się dostarczyć wykaz osób, które będą mogły mieć dostęp do informacji poufnych podczas realizacji umowy oraz dostarczy podpisane przez te osoby Oświadczenia o zachowaniu poufności stanowiące </w:t>
      </w:r>
      <w:r w:rsidRPr="00A8060A">
        <w:rPr>
          <w:rFonts w:ascii="Verdana" w:hAnsi="Verdana"/>
          <w:b/>
          <w:bCs/>
          <w:sz w:val="20"/>
          <w:szCs w:val="20"/>
        </w:rPr>
        <w:t xml:space="preserve">Załącznik nr </w:t>
      </w:r>
      <w:r w:rsidR="00567434" w:rsidRPr="00A8060A">
        <w:rPr>
          <w:rFonts w:ascii="Verdana" w:hAnsi="Verdana"/>
          <w:b/>
          <w:bCs/>
          <w:sz w:val="20"/>
          <w:szCs w:val="20"/>
        </w:rPr>
        <w:t>5</w:t>
      </w:r>
      <w:r w:rsidR="00567434" w:rsidRPr="00A8060A">
        <w:rPr>
          <w:rFonts w:ascii="Verdana" w:hAnsi="Verdana"/>
          <w:sz w:val="20"/>
          <w:szCs w:val="20"/>
        </w:rPr>
        <w:t xml:space="preserve"> </w:t>
      </w:r>
      <w:r w:rsidRPr="00A8060A">
        <w:rPr>
          <w:rFonts w:ascii="Verdana" w:hAnsi="Verdana"/>
          <w:sz w:val="20"/>
          <w:szCs w:val="20"/>
        </w:rPr>
        <w:t xml:space="preserve">do umowy „Oświadczenie o zachowaniu poufności”. </w:t>
      </w:r>
    </w:p>
    <w:p w14:paraId="1E7A2636" w14:textId="77777777" w:rsidR="003858B9" w:rsidRPr="00A8060A" w:rsidRDefault="003858B9" w:rsidP="00F430C2">
      <w:pPr>
        <w:pStyle w:val="1tekst"/>
        <w:numPr>
          <w:ilvl w:val="0"/>
          <w:numId w:val="37"/>
        </w:numPr>
        <w:spacing w:before="120" w:line="276" w:lineRule="auto"/>
        <w:ind w:left="567" w:hanging="567"/>
        <w:rPr>
          <w:rFonts w:ascii="Verdana" w:hAnsi="Verdana"/>
          <w:sz w:val="20"/>
          <w:szCs w:val="20"/>
        </w:rPr>
      </w:pPr>
      <w:r w:rsidRPr="00A8060A">
        <w:rPr>
          <w:rFonts w:ascii="Verdana" w:hAnsi="Verdana"/>
          <w:sz w:val="20"/>
          <w:szCs w:val="20"/>
        </w:rPr>
        <w:t xml:space="preserve">W chwili, gdy dane osobowe, w których posiadanie wszedł Wykonawca nie będą już konieczne do realizacji Umowy, a także na każde żądanie Zamawiającego, Wykonawca zwróci Zamawiającemu wszelkie nośniki zawierające dane lub zniszczy dane, przy zachowaniu obowiązujących w tym zakresie przepisów. W żadnym przypadku nośniki, na których znajdowały się dane nie mogą zostać udostępnione osobom trzecim bez uprzedniego ich usunięcia w sposób nieodwracalny. </w:t>
      </w:r>
    </w:p>
    <w:p w14:paraId="4F189772" w14:textId="77C08889" w:rsidR="003858B9" w:rsidRPr="00A8060A" w:rsidRDefault="003858B9" w:rsidP="00F430C2">
      <w:pPr>
        <w:pStyle w:val="1tekst"/>
        <w:numPr>
          <w:ilvl w:val="0"/>
          <w:numId w:val="37"/>
        </w:numPr>
        <w:spacing w:before="120" w:line="276" w:lineRule="auto"/>
        <w:ind w:left="567" w:hanging="567"/>
        <w:rPr>
          <w:rFonts w:ascii="Verdana" w:hAnsi="Verdana"/>
          <w:sz w:val="20"/>
          <w:szCs w:val="20"/>
        </w:rPr>
      </w:pPr>
      <w:r w:rsidRPr="00A8060A">
        <w:rPr>
          <w:rFonts w:ascii="Verdana" w:hAnsi="Verdana"/>
          <w:sz w:val="20"/>
          <w:szCs w:val="20"/>
        </w:rPr>
        <w:t xml:space="preserve">Wykonawca oświadcza, że poinformował osoby, których dane zostały podane w treści Umowy </w:t>
      </w:r>
      <w:r w:rsidRPr="00A8060A">
        <w:rPr>
          <w:rFonts w:ascii="Verdana" w:hAnsi="Verdana"/>
          <w:sz w:val="20"/>
          <w:szCs w:val="20"/>
        </w:rPr>
        <w:br/>
        <w:t xml:space="preserve">o przekazaniu ich danych do Zamawiającego oraz przekazał im informacje, o których mowa </w:t>
      </w:r>
      <w:r w:rsidR="00332BE4" w:rsidRPr="00A8060A">
        <w:rPr>
          <w:rFonts w:ascii="Verdana" w:hAnsi="Verdana"/>
          <w:b/>
          <w:bCs/>
          <w:sz w:val="20"/>
          <w:szCs w:val="20"/>
        </w:rPr>
        <w:t>§ 22</w:t>
      </w:r>
      <w:r w:rsidRPr="00A8060A">
        <w:rPr>
          <w:rFonts w:ascii="Verdana" w:hAnsi="Verdana"/>
          <w:sz w:val="20"/>
          <w:szCs w:val="20"/>
        </w:rPr>
        <w:t xml:space="preserve"> (Klauzula informacyjna dla osób reprezentujących Wykonawcę).</w:t>
      </w:r>
    </w:p>
    <w:p w14:paraId="51E00678" w14:textId="0C391F33" w:rsidR="006575AF" w:rsidRPr="00A8060A" w:rsidRDefault="006575AF" w:rsidP="007F3099">
      <w:pPr>
        <w:tabs>
          <w:tab w:val="right" w:leader="dot" w:pos="9406"/>
        </w:tabs>
        <w:spacing w:before="120" w:after="0"/>
        <w:jc w:val="center"/>
        <w:rPr>
          <w:rFonts w:ascii="Verdana" w:hAnsi="Verdana"/>
          <w:b/>
          <w:bCs/>
          <w:sz w:val="20"/>
          <w:szCs w:val="20"/>
        </w:rPr>
      </w:pPr>
      <w:r w:rsidRPr="00A8060A">
        <w:rPr>
          <w:rFonts w:ascii="Verdana" w:hAnsi="Verdana"/>
          <w:b/>
          <w:bCs/>
          <w:sz w:val="20"/>
          <w:szCs w:val="20"/>
        </w:rPr>
        <w:t xml:space="preserve">§ </w:t>
      </w:r>
      <w:r w:rsidR="00DD4563" w:rsidRPr="00A8060A">
        <w:rPr>
          <w:rFonts w:ascii="Verdana" w:hAnsi="Verdana"/>
          <w:b/>
          <w:bCs/>
          <w:sz w:val="20"/>
          <w:szCs w:val="20"/>
        </w:rPr>
        <w:t>24</w:t>
      </w:r>
    </w:p>
    <w:p w14:paraId="1A651B7D" w14:textId="6C52A011" w:rsidR="006575AF" w:rsidRPr="00A8060A" w:rsidRDefault="00614E66" w:rsidP="007F3099">
      <w:pPr>
        <w:tabs>
          <w:tab w:val="right" w:leader="dot" w:pos="9406"/>
        </w:tabs>
        <w:spacing w:before="120" w:after="0"/>
        <w:jc w:val="center"/>
        <w:rPr>
          <w:rFonts w:ascii="Verdana" w:hAnsi="Verdana"/>
          <w:b/>
          <w:bCs/>
          <w:sz w:val="20"/>
          <w:szCs w:val="20"/>
        </w:rPr>
      </w:pPr>
      <w:r w:rsidRPr="00A8060A">
        <w:rPr>
          <w:rFonts w:ascii="Verdana" w:hAnsi="Verdana"/>
          <w:b/>
          <w:bCs/>
          <w:sz w:val="20"/>
          <w:szCs w:val="20"/>
        </w:rPr>
        <w:t>AUD</w:t>
      </w:r>
      <w:r w:rsidR="00A8060A" w:rsidRPr="00A8060A">
        <w:rPr>
          <w:rFonts w:ascii="Verdana" w:hAnsi="Verdana"/>
          <w:b/>
          <w:bCs/>
          <w:sz w:val="20"/>
          <w:szCs w:val="20"/>
        </w:rPr>
        <w:t>Y</w:t>
      </w:r>
      <w:r w:rsidRPr="00A8060A">
        <w:rPr>
          <w:rFonts w:ascii="Verdana" w:hAnsi="Verdana"/>
          <w:b/>
          <w:bCs/>
          <w:sz w:val="20"/>
          <w:szCs w:val="20"/>
        </w:rPr>
        <w:t xml:space="preserve">T </w:t>
      </w:r>
    </w:p>
    <w:p w14:paraId="02F665F8" w14:textId="226B32D4" w:rsidR="006575AF" w:rsidRPr="00A8060A" w:rsidRDefault="006575AF" w:rsidP="007F3099">
      <w:pPr>
        <w:numPr>
          <w:ilvl w:val="1"/>
          <w:numId w:val="6"/>
        </w:numPr>
        <w:tabs>
          <w:tab w:val="num" w:pos="426"/>
        </w:tabs>
        <w:spacing w:before="120" w:after="0"/>
        <w:ind w:left="426" w:hanging="426"/>
        <w:jc w:val="both"/>
        <w:rPr>
          <w:rFonts w:ascii="Verdana" w:eastAsia="Times New Roman" w:hAnsi="Verdana"/>
          <w:bCs/>
          <w:sz w:val="20"/>
          <w:szCs w:val="20"/>
          <w:lang w:eastAsia="pl-PL"/>
        </w:rPr>
      </w:pPr>
      <w:r w:rsidRPr="00A8060A">
        <w:rPr>
          <w:rFonts w:ascii="Verdana" w:eastAsia="Times New Roman" w:hAnsi="Verdana"/>
          <w:bCs/>
          <w:sz w:val="20"/>
          <w:szCs w:val="20"/>
          <w:lang w:eastAsia="pl-PL"/>
        </w:rPr>
        <w:t>W ramach nadzoru nad Wykonawcą Zamawiający zastrzega sobie możliwość wykonania aud</w:t>
      </w:r>
      <w:r w:rsidR="00A8060A" w:rsidRPr="00A8060A">
        <w:rPr>
          <w:rFonts w:ascii="Verdana" w:eastAsia="Times New Roman" w:hAnsi="Verdana"/>
          <w:bCs/>
          <w:sz w:val="20"/>
          <w:szCs w:val="20"/>
          <w:lang w:eastAsia="pl-PL"/>
        </w:rPr>
        <w:t>y</w:t>
      </w:r>
      <w:r w:rsidRPr="00A8060A">
        <w:rPr>
          <w:rFonts w:ascii="Verdana" w:eastAsia="Times New Roman" w:hAnsi="Verdana"/>
          <w:bCs/>
          <w:sz w:val="20"/>
          <w:szCs w:val="20"/>
          <w:lang w:eastAsia="pl-PL"/>
        </w:rPr>
        <w:t>tu w</w:t>
      </w:r>
      <w:r w:rsidR="00343CB8">
        <w:rPr>
          <w:rFonts w:ascii="Verdana" w:eastAsia="Times New Roman" w:hAnsi="Verdana"/>
          <w:bCs/>
          <w:sz w:val="20"/>
          <w:szCs w:val="20"/>
          <w:lang w:eastAsia="pl-PL"/>
        </w:rPr>
        <w:t> </w:t>
      </w:r>
      <w:r w:rsidRPr="00A8060A">
        <w:rPr>
          <w:rFonts w:ascii="Verdana" w:eastAsia="Times New Roman" w:hAnsi="Verdana"/>
          <w:bCs/>
          <w:sz w:val="20"/>
          <w:szCs w:val="20"/>
          <w:lang w:eastAsia="pl-PL"/>
        </w:rPr>
        <w:t>zakresie realizacji przedmiotu umowy.</w:t>
      </w:r>
    </w:p>
    <w:p w14:paraId="41B284C1" w14:textId="74AD8BB6" w:rsidR="006575AF" w:rsidRPr="00A8060A" w:rsidRDefault="006575AF" w:rsidP="007F3099">
      <w:pPr>
        <w:numPr>
          <w:ilvl w:val="1"/>
          <w:numId w:val="6"/>
        </w:numPr>
        <w:tabs>
          <w:tab w:val="num" w:pos="426"/>
        </w:tabs>
        <w:spacing w:before="120" w:after="0"/>
        <w:ind w:left="426" w:hanging="426"/>
        <w:jc w:val="both"/>
        <w:rPr>
          <w:rFonts w:ascii="Verdana" w:eastAsia="Times New Roman" w:hAnsi="Verdana"/>
          <w:bCs/>
          <w:sz w:val="20"/>
          <w:szCs w:val="20"/>
          <w:lang w:eastAsia="pl-PL"/>
        </w:rPr>
      </w:pPr>
      <w:r w:rsidRPr="00A8060A">
        <w:rPr>
          <w:rFonts w:ascii="Verdana" w:eastAsia="Times New Roman" w:hAnsi="Verdana"/>
          <w:bCs/>
          <w:sz w:val="20"/>
          <w:szCs w:val="20"/>
          <w:lang w:eastAsia="pl-PL"/>
        </w:rPr>
        <w:t>Wszelkie informacje, uzyskane przez Wykonawcę w związku z realizacją niniejszej umowy, Wykonawca powinien traktować jako poufne. Wykonawca zobowiązany jest do zachowania poufności informacji w trakcie obowiązywania umowy oraz po jej zakończeniu.</w:t>
      </w:r>
    </w:p>
    <w:p w14:paraId="4C7FA1D5" w14:textId="79FC064C" w:rsidR="00225CE8" w:rsidRPr="00A8060A" w:rsidRDefault="00225CE8" w:rsidP="007F3099">
      <w:pPr>
        <w:tabs>
          <w:tab w:val="num" w:pos="567"/>
        </w:tabs>
        <w:spacing w:before="120" w:after="0"/>
        <w:ind w:left="567" w:hanging="567"/>
        <w:jc w:val="center"/>
        <w:outlineLvl w:val="1"/>
        <w:rPr>
          <w:rFonts w:ascii="Verdana" w:eastAsia="Times New Roman" w:hAnsi="Verdana"/>
          <w:b/>
          <w:noProof/>
          <w:sz w:val="20"/>
          <w:szCs w:val="20"/>
          <w:lang w:eastAsia="pl-PL"/>
        </w:rPr>
      </w:pPr>
      <w:r w:rsidRPr="00A8060A">
        <w:rPr>
          <w:rFonts w:ascii="Verdana" w:eastAsia="Times New Roman" w:hAnsi="Verdana"/>
          <w:b/>
          <w:noProof/>
          <w:sz w:val="20"/>
          <w:szCs w:val="20"/>
          <w:lang w:eastAsia="pl-PL"/>
        </w:rPr>
        <w:t>§</w:t>
      </w:r>
      <w:r w:rsidR="00DD4563" w:rsidRPr="00A8060A">
        <w:rPr>
          <w:rFonts w:ascii="Verdana" w:eastAsia="Times New Roman" w:hAnsi="Verdana"/>
          <w:b/>
          <w:noProof/>
          <w:sz w:val="20"/>
          <w:szCs w:val="20"/>
          <w:lang w:eastAsia="pl-PL"/>
        </w:rPr>
        <w:t>25</w:t>
      </w:r>
    </w:p>
    <w:p w14:paraId="57703FD2" w14:textId="5B5FE6AB" w:rsidR="00225CE8" w:rsidRPr="00A8060A" w:rsidRDefault="00225CE8" w:rsidP="007F3099">
      <w:pPr>
        <w:keepNext/>
        <w:spacing w:before="120" w:after="0"/>
        <w:jc w:val="center"/>
        <w:outlineLvl w:val="1"/>
        <w:rPr>
          <w:rFonts w:ascii="Verdana" w:eastAsia="Times New Roman" w:hAnsi="Verdana" w:cs="Arial"/>
          <w:b/>
          <w:sz w:val="20"/>
          <w:szCs w:val="20"/>
          <w:lang w:eastAsia="pl-PL"/>
        </w:rPr>
      </w:pPr>
      <w:bookmarkStart w:id="15" w:name="_Hlk71635340"/>
      <w:r w:rsidRPr="00A8060A">
        <w:rPr>
          <w:rFonts w:ascii="Verdana" w:eastAsia="Times New Roman" w:hAnsi="Verdana" w:cs="Arial"/>
          <w:b/>
          <w:sz w:val="20"/>
          <w:szCs w:val="20"/>
          <w:lang w:eastAsia="pl-PL"/>
        </w:rPr>
        <w:t>WYKONAWCY WSPÓLNIE REALIZUJĄCY UMOWĘ</w:t>
      </w:r>
      <w:bookmarkEnd w:id="15"/>
    </w:p>
    <w:p w14:paraId="084D3428" w14:textId="77777777" w:rsidR="00225CE8" w:rsidRPr="00A8060A" w:rsidRDefault="00225CE8" w:rsidP="00F430C2">
      <w:pPr>
        <w:numPr>
          <w:ilvl w:val="0"/>
          <w:numId w:val="35"/>
        </w:numPr>
        <w:tabs>
          <w:tab w:val="clear" w:pos="360"/>
          <w:tab w:val="num" w:pos="567"/>
        </w:tabs>
        <w:spacing w:before="120" w:after="0"/>
        <w:ind w:left="567" w:hanging="567"/>
        <w:rPr>
          <w:rFonts w:ascii="Verdana" w:eastAsia="Times New Roman" w:hAnsi="Verdana" w:cs="Arial"/>
          <w:sz w:val="20"/>
          <w:szCs w:val="20"/>
          <w:lang w:eastAsia="pl-PL"/>
        </w:rPr>
      </w:pPr>
      <w:r w:rsidRPr="00A8060A">
        <w:rPr>
          <w:rFonts w:ascii="Verdana" w:eastAsia="Times New Roman" w:hAnsi="Verdana" w:cs="Arial"/>
          <w:sz w:val="20"/>
          <w:szCs w:val="20"/>
          <w:lang w:eastAsia="pl-PL"/>
        </w:rPr>
        <w:t>Wykonawcy mogą wspólnie realizować umowę.</w:t>
      </w:r>
    </w:p>
    <w:p w14:paraId="14D6A658" w14:textId="77777777" w:rsidR="00225CE8" w:rsidRPr="00A8060A" w:rsidRDefault="00225CE8" w:rsidP="00F430C2">
      <w:pPr>
        <w:numPr>
          <w:ilvl w:val="0"/>
          <w:numId w:val="35"/>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Wykonawcy realizujący wspólnie umowę są solidarnie odpowiedzialni za jej wykonanie.</w:t>
      </w:r>
    </w:p>
    <w:p w14:paraId="09B84036" w14:textId="77777777" w:rsidR="00225CE8" w:rsidRPr="00A8060A" w:rsidRDefault="00225CE8" w:rsidP="00F430C2">
      <w:pPr>
        <w:numPr>
          <w:ilvl w:val="0"/>
          <w:numId w:val="35"/>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Wykonawcy, o których mowa w ust. 1, wyznaczają niniejszym spośród siebie Lidera upoważnionego do zaciągania zobowiązań w imieniu wszystkich Wykonawców realizujących wspólnie umowę.</w:t>
      </w:r>
    </w:p>
    <w:p w14:paraId="7C83FA9B" w14:textId="77777777" w:rsidR="00225CE8" w:rsidRPr="00A8060A" w:rsidRDefault="00225CE8" w:rsidP="00F430C2">
      <w:pPr>
        <w:numPr>
          <w:ilvl w:val="0"/>
          <w:numId w:val="35"/>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Wykonawcy wspólnie realizujący umowę zgodnie oświadczają, iż:</w:t>
      </w:r>
    </w:p>
    <w:p w14:paraId="6E3205D7" w14:textId="4548A2A0" w:rsidR="00225CE8" w:rsidRPr="00A8060A" w:rsidRDefault="00225CE8" w:rsidP="00F430C2">
      <w:pPr>
        <w:numPr>
          <w:ilvl w:val="0"/>
          <w:numId w:val="36"/>
        </w:numPr>
        <w:spacing w:before="120" w:after="0"/>
        <w:ind w:left="113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Lider upoważniony jest do wystawiania faktury zgodnie z warunkami określonymi w §</w:t>
      </w:r>
      <w:r w:rsidR="00505E95" w:rsidRPr="00A8060A">
        <w:rPr>
          <w:rFonts w:ascii="Verdana" w:eastAsia="Times New Roman" w:hAnsi="Verdana" w:cs="Arial"/>
          <w:sz w:val="20"/>
          <w:szCs w:val="20"/>
          <w:lang w:eastAsia="pl-PL"/>
        </w:rPr>
        <w:t>8</w:t>
      </w:r>
      <w:r w:rsidRPr="00A8060A">
        <w:rPr>
          <w:rFonts w:ascii="Verdana" w:eastAsia="Times New Roman" w:hAnsi="Verdana" w:cs="Arial"/>
          <w:sz w:val="20"/>
          <w:szCs w:val="20"/>
          <w:lang w:eastAsia="pl-PL"/>
        </w:rPr>
        <w:t xml:space="preserve">, </w:t>
      </w:r>
    </w:p>
    <w:p w14:paraId="1016FAED" w14:textId="51383D67" w:rsidR="00225CE8" w:rsidRPr="00A8060A" w:rsidRDefault="00225CE8" w:rsidP="00F430C2">
      <w:pPr>
        <w:numPr>
          <w:ilvl w:val="0"/>
          <w:numId w:val="36"/>
        </w:numPr>
        <w:spacing w:before="120" w:after="0"/>
        <w:ind w:left="113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Lider upoważniony jest do przyjmowania zapłaty wynagrodzenia za wykonanie przedmiotu umowy, o którym mowa w §</w:t>
      </w:r>
      <w:r w:rsidR="00505E95" w:rsidRPr="00A8060A">
        <w:rPr>
          <w:rFonts w:ascii="Verdana" w:eastAsia="Times New Roman" w:hAnsi="Verdana" w:cs="Arial"/>
          <w:sz w:val="20"/>
          <w:szCs w:val="20"/>
          <w:lang w:eastAsia="pl-PL"/>
        </w:rPr>
        <w:t>8</w:t>
      </w:r>
      <w:r w:rsidRPr="00A8060A">
        <w:rPr>
          <w:rFonts w:ascii="Verdana" w:eastAsia="Times New Roman" w:hAnsi="Verdana" w:cs="Arial"/>
          <w:sz w:val="20"/>
          <w:szCs w:val="20"/>
          <w:lang w:eastAsia="pl-PL"/>
        </w:rPr>
        <w:t>, od Zamawiającego ze skutkiem zwalniającym wobec pozostałych wykonawców wspólnie realizujących umowę oraz do przyjmowania poleceń na rzecz i w imieniu wszystkich Wykonawców realizujących wspólnie umowę,</w:t>
      </w:r>
    </w:p>
    <w:p w14:paraId="5CA50646" w14:textId="7E4EF2B1" w:rsidR="00225CE8" w:rsidRPr="00A8060A" w:rsidRDefault="00225CE8" w:rsidP="00F430C2">
      <w:pPr>
        <w:numPr>
          <w:ilvl w:val="0"/>
          <w:numId w:val="36"/>
        </w:numPr>
        <w:spacing w:before="120" w:after="0"/>
        <w:ind w:left="113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zapłata wynagrodzenia, o którym mowa w §</w:t>
      </w:r>
      <w:r w:rsidR="00B46396">
        <w:rPr>
          <w:rFonts w:ascii="Verdana" w:eastAsia="Times New Roman" w:hAnsi="Verdana" w:cs="Arial"/>
          <w:sz w:val="20"/>
          <w:szCs w:val="20"/>
          <w:lang w:eastAsia="pl-PL"/>
        </w:rPr>
        <w:t>8</w:t>
      </w:r>
      <w:r w:rsidRPr="00A8060A">
        <w:rPr>
          <w:rFonts w:ascii="Verdana" w:eastAsia="Times New Roman" w:hAnsi="Verdana" w:cs="Arial"/>
          <w:sz w:val="20"/>
          <w:szCs w:val="20"/>
          <w:lang w:eastAsia="pl-PL"/>
        </w:rPr>
        <w:t>, w tym wszystkie jego części i płatności częściowe, zostanie dokonana na rachunek bankowy Lidera wskazany poniżej: ............................................</w:t>
      </w:r>
    </w:p>
    <w:p w14:paraId="41EEA3C4" w14:textId="77777777" w:rsidR="00225CE8" w:rsidRPr="00A8060A" w:rsidRDefault="00225CE8" w:rsidP="00F430C2">
      <w:pPr>
        <w:numPr>
          <w:ilvl w:val="0"/>
          <w:numId w:val="35"/>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Liderem, o którym mowa w ust. 3 niniejszego paragrafu, będzie: ……………………………………………………</w:t>
      </w:r>
    </w:p>
    <w:p w14:paraId="7B0D6519" w14:textId="77777777" w:rsidR="00225CE8" w:rsidRPr="00A8060A" w:rsidRDefault="00225CE8" w:rsidP="00F430C2">
      <w:pPr>
        <w:numPr>
          <w:ilvl w:val="0"/>
          <w:numId w:val="35"/>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A8060A">
        <w:rPr>
          <w:rFonts w:ascii="Verdana" w:eastAsia="Times New Roman" w:hAnsi="Verdana" w:cs="Arial"/>
          <w:sz w:val="20"/>
          <w:szCs w:val="20"/>
          <w:lang w:eastAsia="pl-PL"/>
        </w:rPr>
        <w:t>Postanowienia umowy, które dotyczą Wykonawcy, stosuje się odpowiednio do Wykonawców realizujących wspólnie Umowę.</w:t>
      </w:r>
    </w:p>
    <w:p w14:paraId="58A45AD3" w14:textId="6734E529" w:rsidR="00732192" w:rsidRDefault="00225CE8" w:rsidP="00732192">
      <w:pPr>
        <w:numPr>
          <w:ilvl w:val="0"/>
          <w:numId w:val="35"/>
        </w:numPr>
        <w:tabs>
          <w:tab w:val="clear" w:pos="360"/>
          <w:tab w:val="num" w:pos="567"/>
        </w:tabs>
        <w:spacing w:before="120" w:after="0"/>
        <w:ind w:left="567" w:hanging="567"/>
        <w:jc w:val="both"/>
        <w:rPr>
          <w:rFonts w:ascii="Verdana" w:hAnsi="Verdana" w:cs="Arial"/>
          <w:b/>
          <w:bCs/>
          <w:sz w:val="20"/>
          <w:szCs w:val="20"/>
        </w:rPr>
      </w:pPr>
      <w:r w:rsidRPr="00732192">
        <w:rPr>
          <w:rFonts w:ascii="Verdana" w:eastAsia="Times New Roman" w:hAnsi="Verdana" w:cs="Arial"/>
          <w:sz w:val="20"/>
          <w:szCs w:val="20"/>
          <w:lang w:eastAsia="pl-PL"/>
        </w:rPr>
        <w:lastRenderedPageBreak/>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52BD175B" w14:textId="387E197B" w:rsidR="00E12684" w:rsidRPr="00732192" w:rsidRDefault="00E12684" w:rsidP="00173366">
      <w:pPr>
        <w:spacing w:before="120" w:after="0"/>
        <w:ind w:left="567" w:hanging="567"/>
        <w:jc w:val="center"/>
        <w:rPr>
          <w:rFonts w:ascii="Verdana" w:hAnsi="Verdana" w:cs="Arial"/>
          <w:b/>
          <w:bCs/>
          <w:sz w:val="20"/>
          <w:szCs w:val="20"/>
        </w:rPr>
      </w:pPr>
      <w:r w:rsidRPr="00732192">
        <w:rPr>
          <w:rFonts w:ascii="Verdana" w:hAnsi="Verdana" w:cs="Arial"/>
          <w:b/>
          <w:bCs/>
          <w:sz w:val="20"/>
          <w:szCs w:val="20"/>
        </w:rPr>
        <w:t xml:space="preserve">§ </w:t>
      </w:r>
      <w:r w:rsidR="00DD4563" w:rsidRPr="00732192">
        <w:rPr>
          <w:rFonts w:ascii="Verdana" w:hAnsi="Verdana" w:cs="Arial"/>
          <w:b/>
          <w:bCs/>
          <w:sz w:val="20"/>
          <w:szCs w:val="20"/>
        </w:rPr>
        <w:t>26</w:t>
      </w:r>
    </w:p>
    <w:p w14:paraId="3B35DD25" w14:textId="57F0F422" w:rsidR="00E12684" w:rsidRPr="00A8060A" w:rsidRDefault="00E12684" w:rsidP="007F3099">
      <w:pPr>
        <w:suppressAutoHyphens/>
        <w:spacing w:before="120" w:after="0"/>
        <w:jc w:val="center"/>
        <w:rPr>
          <w:rFonts w:ascii="Verdana" w:hAnsi="Verdana" w:cs="Tahoma"/>
          <w:kern w:val="1"/>
          <w:sz w:val="20"/>
          <w:szCs w:val="20"/>
          <w:lang w:eastAsia="ar-SA"/>
        </w:rPr>
      </w:pPr>
      <w:r w:rsidRPr="00A8060A">
        <w:rPr>
          <w:rFonts w:ascii="Verdana" w:hAnsi="Verdana" w:cs="Tahoma"/>
          <w:b/>
          <w:kern w:val="1"/>
          <w:sz w:val="20"/>
          <w:szCs w:val="20"/>
          <w:lang w:eastAsia="ar-SA"/>
        </w:rPr>
        <w:t>BEZPIECZEŃSTWO I HIGIENA PRACY</w:t>
      </w:r>
    </w:p>
    <w:p w14:paraId="1C719B2D" w14:textId="5AA0E431" w:rsidR="00E12684" w:rsidRPr="00A8060A" w:rsidRDefault="00E12684" w:rsidP="00F430C2">
      <w:pPr>
        <w:numPr>
          <w:ilvl w:val="0"/>
          <w:numId w:val="34"/>
        </w:numPr>
        <w:suppressAutoHyphens/>
        <w:spacing w:before="120" w:after="0"/>
        <w:jc w:val="both"/>
        <w:rPr>
          <w:rFonts w:ascii="Verdana" w:hAnsi="Verdana" w:cs="Tahoma"/>
          <w:kern w:val="1"/>
          <w:sz w:val="20"/>
          <w:szCs w:val="20"/>
          <w:lang w:eastAsia="ar-SA"/>
        </w:rPr>
      </w:pPr>
      <w:r w:rsidRPr="00A8060A">
        <w:rPr>
          <w:rFonts w:ascii="Verdana" w:hAnsi="Verdana" w:cs="Tahoma"/>
          <w:kern w:val="1"/>
          <w:sz w:val="20"/>
          <w:szCs w:val="20"/>
          <w:lang w:eastAsia="ar-SA"/>
        </w:rPr>
        <w:t>Strony oświadczają, że w toku realizacji umowy dołożą wszelkich starań, aby wszelkie podejmowane przez nie, jak również przez Podwykonawców czynności pozostawały w zgodzie z obowiązującymi przepisami prawa w zakresie bezpieczeństwa i higieny pracy. Wykonawca jest zobowiązany do</w:t>
      </w:r>
      <w:r w:rsidR="00B46396">
        <w:rPr>
          <w:rFonts w:ascii="Verdana" w:hAnsi="Verdana" w:cs="Tahoma"/>
          <w:kern w:val="1"/>
          <w:sz w:val="20"/>
          <w:szCs w:val="20"/>
          <w:lang w:eastAsia="ar-SA"/>
        </w:rPr>
        <w:t> </w:t>
      </w:r>
      <w:r w:rsidRPr="00A8060A">
        <w:rPr>
          <w:rFonts w:ascii="Verdana" w:hAnsi="Verdana" w:cs="Tahoma"/>
          <w:kern w:val="1"/>
          <w:sz w:val="20"/>
          <w:szCs w:val="20"/>
          <w:lang w:eastAsia="ar-SA"/>
        </w:rPr>
        <w:t>przestrzegania bezwzględnie obowiązujących przepisów prawa w zakresie bezpieczeństwa i</w:t>
      </w:r>
      <w:r w:rsidR="00B46396">
        <w:rPr>
          <w:rFonts w:ascii="Verdana" w:hAnsi="Verdana" w:cs="Tahoma"/>
          <w:kern w:val="1"/>
          <w:sz w:val="20"/>
          <w:szCs w:val="20"/>
          <w:lang w:eastAsia="ar-SA"/>
        </w:rPr>
        <w:t> </w:t>
      </w:r>
      <w:r w:rsidRPr="00A8060A">
        <w:rPr>
          <w:rFonts w:ascii="Verdana" w:hAnsi="Verdana" w:cs="Tahoma"/>
          <w:kern w:val="1"/>
          <w:sz w:val="20"/>
          <w:szCs w:val="20"/>
          <w:lang w:eastAsia="ar-SA"/>
        </w:rPr>
        <w:t>higieny pracy, jak również zapewnienia ich przestrzegania przez Podwykonawców.</w:t>
      </w:r>
    </w:p>
    <w:p w14:paraId="4D5AD2CE" w14:textId="77777777" w:rsidR="00E12684" w:rsidRPr="00A8060A" w:rsidRDefault="00E12684" w:rsidP="00F430C2">
      <w:pPr>
        <w:numPr>
          <w:ilvl w:val="0"/>
          <w:numId w:val="34"/>
        </w:numPr>
        <w:suppressAutoHyphens/>
        <w:spacing w:before="120" w:after="0"/>
        <w:jc w:val="both"/>
        <w:rPr>
          <w:rFonts w:ascii="Verdana" w:hAnsi="Verdana" w:cs="Tahoma"/>
          <w:kern w:val="1"/>
          <w:sz w:val="20"/>
          <w:szCs w:val="20"/>
          <w:lang w:eastAsia="ar-SA"/>
        </w:rPr>
      </w:pPr>
      <w:r w:rsidRPr="00A8060A">
        <w:rPr>
          <w:rFonts w:ascii="Verdana" w:hAnsi="Verdana" w:cs="Tahoma"/>
          <w:kern w:val="1"/>
          <w:sz w:val="20"/>
          <w:szCs w:val="20"/>
          <w:lang w:eastAsia="ar-SA"/>
        </w:rPr>
        <w:t xml:space="preserve">Wykonawca realizujący na rzecz Szpitala im. M. Kopernika w Łodzi usługi, zgodnie z postanowieniami niniejszej umowy zobowiązany jest do postępowania według obowiązujących przepisów prawa </w:t>
      </w:r>
      <w:r w:rsidRPr="00A8060A">
        <w:rPr>
          <w:rFonts w:ascii="Verdana" w:hAnsi="Verdana" w:cs="Tahoma"/>
          <w:kern w:val="1"/>
          <w:sz w:val="20"/>
          <w:szCs w:val="20"/>
          <w:lang w:eastAsia="ar-SA"/>
        </w:rPr>
        <w:br/>
        <w:t xml:space="preserve">w zakresie zachowania porządku i higieny, minimalizacji negatywnego oddziaływania na środowisko naturalne oraz w zakresie BHP i P. </w:t>
      </w:r>
      <w:proofErr w:type="spellStart"/>
      <w:r w:rsidRPr="00A8060A">
        <w:rPr>
          <w:rFonts w:ascii="Verdana" w:hAnsi="Verdana" w:cs="Tahoma"/>
          <w:kern w:val="1"/>
          <w:sz w:val="20"/>
          <w:szCs w:val="20"/>
          <w:lang w:eastAsia="ar-SA"/>
        </w:rPr>
        <w:t>Poż</w:t>
      </w:r>
      <w:proofErr w:type="spellEnd"/>
      <w:r w:rsidRPr="00A8060A">
        <w:rPr>
          <w:rFonts w:ascii="Verdana" w:hAnsi="Verdana" w:cs="Tahoma"/>
          <w:kern w:val="1"/>
          <w:sz w:val="20"/>
          <w:szCs w:val="20"/>
          <w:lang w:eastAsia="ar-SA"/>
        </w:rPr>
        <w:t>.</w:t>
      </w:r>
    </w:p>
    <w:p w14:paraId="3056114A" w14:textId="695F0543" w:rsidR="00E12684" w:rsidRPr="00A8060A" w:rsidRDefault="00E12684" w:rsidP="00F430C2">
      <w:pPr>
        <w:numPr>
          <w:ilvl w:val="0"/>
          <w:numId w:val="34"/>
        </w:numPr>
        <w:suppressAutoHyphens/>
        <w:spacing w:before="120" w:after="0"/>
        <w:jc w:val="both"/>
        <w:rPr>
          <w:rFonts w:ascii="Verdana" w:hAnsi="Verdana" w:cs="Tahoma"/>
          <w:kern w:val="1"/>
          <w:sz w:val="20"/>
          <w:szCs w:val="20"/>
          <w:lang w:eastAsia="ar-SA"/>
        </w:rPr>
      </w:pPr>
      <w:r w:rsidRPr="00A8060A">
        <w:rPr>
          <w:rFonts w:ascii="Verdana" w:hAnsi="Verdana" w:cs="Tahoma"/>
          <w:kern w:val="1"/>
          <w:sz w:val="20"/>
          <w:szCs w:val="20"/>
          <w:lang w:eastAsia="ar-SA"/>
        </w:rPr>
        <w:t>Wykonawca zobowiązany jest ponadto do zgłaszania wszelkich sytuacji awaryjnych, które zostaną zidentyfikowane podczas realizacji przedmiotu niniejszej umowy na terenie i w obiektach Szpitala (ze</w:t>
      </w:r>
      <w:r w:rsidR="00B46396">
        <w:rPr>
          <w:rFonts w:ascii="Verdana" w:hAnsi="Verdana" w:cs="Tahoma"/>
          <w:kern w:val="1"/>
          <w:sz w:val="20"/>
          <w:szCs w:val="20"/>
          <w:lang w:eastAsia="ar-SA"/>
        </w:rPr>
        <w:t> </w:t>
      </w:r>
      <w:r w:rsidRPr="00A8060A">
        <w:rPr>
          <w:rFonts w:ascii="Verdana" w:hAnsi="Verdana" w:cs="Tahoma"/>
          <w:kern w:val="1"/>
          <w:sz w:val="20"/>
          <w:szCs w:val="20"/>
          <w:lang w:eastAsia="ar-SA"/>
        </w:rPr>
        <w:t xml:space="preserve">szczególnym uwzględnieniem awarii odnoszących się do ochrony środowiska i BHP). </w:t>
      </w:r>
    </w:p>
    <w:p w14:paraId="3548D598" w14:textId="7348477C" w:rsidR="00732192" w:rsidRDefault="00E12684" w:rsidP="00732192">
      <w:pPr>
        <w:numPr>
          <w:ilvl w:val="0"/>
          <w:numId w:val="34"/>
        </w:numPr>
        <w:suppressAutoHyphens/>
        <w:spacing w:before="120" w:after="0"/>
        <w:jc w:val="both"/>
        <w:rPr>
          <w:rFonts w:ascii="Verdana" w:hAnsi="Verdana"/>
          <w:b/>
          <w:bCs/>
          <w:sz w:val="20"/>
          <w:szCs w:val="20"/>
        </w:rPr>
      </w:pPr>
      <w:r w:rsidRPr="00732192">
        <w:rPr>
          <w:rFonts w:ascii="Verdana" w:hAnsi="Verdana" w:cs="Tahoma"/>
          <w:kern w:val="1"/>
          <w:sz w:val="20"/>
          <w:szCs w:val="20"/>
          <w:lang w:eastAsia="ar-SA"/>
        </w:rPr>
        <w:t xml:space="preserve">Wzór porozumienia BHP stanowi </w:t>
      </w:r>
      <w:r w:rsidRPr="00732192">
        <w:rPr>
          <w:rFonts w:ascii="Verdana" w:hAnsi="Verdana" w:cs="Tahoma"/>
          <w:b/>
          <w:bCs/>
          <w:kern w:val="1"/>
          <w:sz w:val="20"/>
          <w:szCs w:val="20"/>
          <w:lang w:eastAsia="ar-SA"/>
        </w:rPr>
        <w:t xml:space="preserve">załącznik nr </w:t>
      </w:r>
      <w:r w:rsidR="00332BE4" w:rsidRPr="00732192">
        <w:rPr>
          <w:rFonts w:ascii="Verdana" w:hAnsi="Verdana" w:cs="Tahoma"/>
          <w:b/>
          <w:bCs/>
          <w:kern w:val="1"/>
          <w:sz w:val="20"/>
          <w:szCs w:val="20"/>
          <w:lang w:eastAsia="ar-SA"/>
        </w:rPr>
        <w:t>6</w:t>
      </w:r>
      <w:r w:rsidR="00332BE4" w:rsidRPr="00732192">
        <w:rPr>
          <w:rFonts w:ascii="Verdana" w:hAnsi="Verdana" w:cs="Tahoma"/>
          <w:kern w:val="1"/>
          <w:sz w:val="20"/>
          <w:szCs w:val="20"/>
          <w:lang w:eastAsia="ar-SA"/>
        </w:rPr>
        <w:t xml:space="preserve"> </w:t>
      </w:r>
      <w:r w:rsidRPr="00732192">
        <w:rPr>
          <w:rFonts w:ascii="Verdana" w:hAnsi="Verdana" w:cs="Tahoma"/>
          <w:kern w:val="1"/>
          <w:sz w:val="20"/>
          <w:szCs w:val="20"/>
          <w:lang w:eastAsia="ar-SA"/>
        </w:rPr>
        <w:t xml:space="preserve">do niniejszej umowy. </w:t>
      </w:r>
    </w:p>
    <w:p w14:paraId="27250B13" w14:textId="5FE37D3F" w:rsidR="00042859" w:rsidRPr="00732192" w:rsidRDefault="00042859" w:rsidP="00173366">
      <w:pPr>
        <w:suppressAutoHyphens/>
        <w:spacing w:before="120" w:after="0"/>
        <w:ind w:left="360" w:hanging="360"/>
        <w:jc w:val="center"/>
        <w:rPr>
          <w:rFonts w:ascii="Verdana" w:hAnsi="Verdana"/>
          <w:b/>
          <w:bCs/>
          <w:sz w:val="20"/>
          <w:szCs w:val="20"/>
        </w:rPr>
      </w:pPr>
      <w:r w:rsidRPr="00732192">
        <w:rPr>
          <w:rFonts w:ascii="Verdana" w:hAnsi="Verdana"/>
          <w:b/>
          <w:bCs/>
          <w:sz w:val="20"/>
          <w:szCs w:val="20"/>
        </w:rPr>
        <w:t>§ 27</w:t>
      </w:r>
    </w:p>
    <w:p w14:paraId="378E94E9" w14:textId="5326A980" w:rsidR="00042859" w:rsidRDefault="00042859" w:rsidP="00042859">
      <w:pPr>
        <w:tabs>
          <w:tab w:val="right" w:leader="dot" w:pos="9406"/>
        </w:tabs>
        <w:spacing w:before="120" w:after="0"/>
        <w:jc w:val="center"/>
        <w:rPr>
          <w:rFonts w:ascii="Verdana" w:hAnsi="Verdana"/>
          <w:b/>
          <w:bCs/>
          <w:sz w:val="20"/>
          <w:szCs w:val="20"/>
        </w:rPr>
      </w:pPr>
      <w:r w:rsidRPr="00042859">
        <w:rPr>
          <w:rFonts w:ascii="Verdana" w:hAnsi="Verdana"/>
          <w:b/>
          <w:bCs/>
          <w:sz w:val="20"/>
          <w:szCs w:val="20"/>
        </w:rPr>
        <w:t>ZAKAZ KORZYSTANIA Z PODWYKONAWCÓW Z PAŃSTW TRZECICH</w:t>
      </w:r>
    </w:p>
    <w:p w14:paraId="3DA823C0" w14:textId="77777777" w:rsidR="00042859" w:rsidRPr="00042859" w:rsidRDefault="00042859" w:rsidP="00042859">
      <w:pPr>
        <w:numPr>
          <w:ilvl w:val="0"/>
          <w:numId w:val="169"/>
        </w:numPr>
        <w:tabs>
          <w:tab w:val="right" w:leader="dot" w:pos="9406"/>
        </w:tabs>
        <w:spacing w:before="120" w:after="0"/>
        <w:ind w:left="426" w:hanging="426"/>
        <w:jc w:val="both"/>
        <w:rPr>
          <w:rFonts w:ascii="Verdana" w:hAnsi="Verdana"/>
          <w:iCs/>
          <w:sz w:val="20"/>
          <w:szCs w:val="20"/>
        </w:rPr>
      </w:pPr>
      <w:r w:rsidRPr="00042859">
        <w:rPr>
          <w:rFonts w:ascii="Verdana" w:hAnsi="Verdana"/>
          <w:iCs/>
          <w:sz w:val="20"/>
          <w:szCs w:val="20"/>
        </w:rPr>
        <w:t>Na potrzeby niniejszej umowy przez „państwa trzecie niebędące stronami umów międzynarodowych” rozumie się państwa, o których mowa w art. 16a i 16b ustawy z dnia 11 września 2019 r. – Prawo zamówień publicznych („</w:t>
      </w:r>
      <w:proofErr w:type="spellStart"/>
      <w:r w:rsidRPr="00042859">
        <w:rPr>
          <w:rFonts w:ascii="Verdana" w:hAnsi="Verdana"/>
          <w:iCs/>
          <w:sz w:val="20"/>
          <w:szCs w:val="20"/>
        </w:rPr>
        <w:t>Pzp</w:t>
      </w:r>
      <w:proofErr w:type="spellEnd"/>
      <w:r w:rsidRPr="00042859">
        <w:rPr>
          <w:rFonts w:ascii="Verdana" w:hAnsi="Verdana"/>
          <w:iCs/>
          <w:sz w:val="20"/>
          <w:szCs w:val="20"/>
        </w:rPr>
        <w:t>”).</w:t>
      </w:r>
    </w:p>
    <w:p w14:paraId="76704833" w14:textId="77777777" w:rsidR="00042859" w:rsidRPr="00042859" w:rsidRDefault="00042859" w:rsidP="00042859">
      <w:pPr>
        <w:numPr>
          <w:ilvl w:val="0"/>
          <w:numId w:val="169"/>
        </w:numPr>
        <w:tabs>
          <w:tab w:val="right" w:leader="dot" w:pos="9406"/>
        </w:tabs>
        <w:spacing w:before="120" w:after="0"/>
        <w:ind w:left="426" w:hanging="426"/>
        <w:jc w:val="both"/>
        <w:rPr>
          <w:rFonts w:ascii="Verdana" w:hAnsi="Verdana"/>
          <w:iCs/>
          <w:sz w:val="20"/>
          <w:szCs w:val="20"/>
        </w:rPr>
      </w:pPr>
      <w:r w:rsidRPr="00042859">
        <w:rPr>
          <w:rFonts w:ascii="Verdana" w:hAnsi="Verdana"/>
          <w:iCs/>
          <w:sz w:val="20"/>
          <w:szCs w:val="20"/>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4C8EC95C" w14:textId="77777777" w:rsidR="00042859" w:rsidRPr="00042859" w:rsidRDefault="00042859" w:rsidP="00042859">
      <w:pPr>
        <w:numPr>
          <w:ilvl w:val="0"/>
          <w:numId w:val="169"/>
        </w:numPr>
        <w:tabs>
          <w:tab w:val="right" w:leader="dot" w:pos="9406"/>
        </w:tabs>
        <w:spacing w:before="120" w:after="0"/>
        <w:ind w:left="426" w:hanging="426"/>
        <w:jc w:val="both"/>
        <w:rPr>
          <w:rFonts w:ascii="Verdana" w:hAnsi="Verdana"/>
          <w:iCs/>
          <w:sz w:val="20"/>
          <w:szCs w:val="20"/>
        </w:rPr>
      </w:pPr>
      <w:r w:rsidRPr="00042859">
        <w:rPr>
          <w:rFonts w:ascii="Verdana" w:hAnsi="Verdana"/>
          <w:iCs/>
          <w:sz w:val="20"/>
          <w:szCs w:val="20"/>
        </w:rPr>
        <w:t>Wykonawca zobowiązuje się w umowach o podwykonawstwo i dalsze podwykonawstwo wprowadzić postanowienie o treści odpowiadającej ust. 2 oraz przekazać Zamawiającemu, na jego żądanie, kopie tych umów.</w:t>
      </w:r>
    </w:p>
    <w:p w14:paraId="1CCF9994" w14:textId="5E95B075" w:rsidR="00042859" w:rsidRPr="00042859" w:rsidRDefault="00042859" w:rsidP="00042859">
      <w:pPr>
        <w:numPr>
          <w:ilvl w:val="0"/>
          <w:numId w:val="169"/>
        </w:numPr>
        <w:tabs>
          <w:tab w:val="right" w:leader="dot" w:pos="9406"/>
        </w:tabs>
        <w:spacing w:before="120" w:after="0"/>
        <w:ind w:left="426" w:hanging="426"/>
        <w:jc w:val="both"/>
        <w:rPr>
          <w:rFonts w:ascii="Verdana" w:hAnsi="Verdana"/>
          <w:iCs/>
          <w:sz w:val="20"/>
          <w:szCs w:val="20"/>
        </w:rPr>
      </w:pPr>
      <w:r w:rsidRPr="00042859">
        <w:rPr>
          <w:rFonts w:ascii="Verdana" w:hAnsi="Verdana"/>
          <w:iCs/>
          <w:sz w:val="20"/>
          <w:szCs w:val="20"/>
        </w:rPr>
        <w:t xml:space="preserve">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sidR="00281270">
        <w:rPr>
          <w:rFonts w:ascii="Verdana" w:hAnsi="Verdana"/>
          <w:iCs/>
          <w:sz w:val="20"/>
          <w:szCs w:val="20"/>
        </w:rPr>
        <w:t>7</w:t>
      </w:r>
      <w:r w:rsidRPr="00042859">
        <w:rPr>
          <w:rFonts w:ascii="Verdana" w:hAnsi="Verdana"/>
          <w:iCs/>
          <w:sz w:val="20"/>
          <w:szCs w:val="20"/>
        </w:rPr>
        <w:t xml:space="preserve"> dni od dnia doręczenia wezwania.</w:t>
      </w:r>
    </w:p>
    <w:p w14:paraId="63437D5C" w14:textId="77777777" w:rsidR="00042859" w:rsidRPr="00042859" w:rsidRDefault="00042859" w:rsidP="00042859">
      <w:pPr>
        <w:numPr>
          <w:ilvl w:val="0"/>
          <w:numId w:val="169"/>
        </w:numPr>
        <w:tabs>
          <w:tab w:val="right" w:leader="dot" w:pos="9406"/>
        </w:tabs>
        <w:spacing w:before="120" w:after="0"/>
        <w:ind w:left="426" w:hanging="426"/>
        <w:jc w:val="both"/>
        <w:rPr>
          <w:rFonts w:ascii="Verdana" w:hAnsi="Verdana"/>
          <w:iCs/>
          <w:sz w:val="20"/>
          <w:szCs w:val="20"/>
        </w:rPr>
      </w:pPr>
      <w:r w:rsidRPr="00042859">
        <w:rPr>
          <w:rFonts w:ascii="Verdana" w:hAnsi="Verdana"/>
          <w:iCs/>
          <w:sz w:val="20"/>
          <w:szCs w:val="20"/>
        </w:rPr>
        <w:t>Niewykonanie obowiązku, o którym mowa w ust. 4, lub ponowne naruszenie zakazu z ust. 2 stanowi istotne naruszenie umowy i uprawnia Zamawiającego do:</w:t>
      </w:r>
    </w:p>
    <w:p w14:paraId="2F2D0DE9" w14:textId="5EB4E48A" w:rsidR="00042859" w:rsidRPr="00042859" w:rsidRDefault="00042859" w:rsidP="00042859">
      <w:pPr>
        <w:numPr>
          <w:ilvl w:val="1"/>
          <w:numId w:val="169"/>
        </w:numPr>
        <w:tabs>
          <w:tab w:val="right" w:leader="dot" w:pos="9406"/>
        </w:tabs>
        <w:spacing w:before="120" w:after="0"/>
        <w:jc w:val="both"/>
        <w:rPr>
          <w:rFonts w:ascii="Verdana" w:hAnsi="Verdana"/>
          <w:iCs/>
          <w:sz w:val="20"/>
          <w:szCs w:val="20"/>
        </w:rPr>
      </w:pPr>
      <w:r w:rsidRPr="00042859">
        <w:rPr>
          <w:rFonts w:ascii="Verdana" w:hAnsi="Verdana"/>
          <w:iCs/>
          <w:sz w:val="20"/>
          <w:szCs w:val="20"/>
        </w:rPr>
        <w:t xml:space="preserve">naliczenia kary umownej w wysokości 0,2 % wynagrodzenia brutto określonego w § </w:t>
      </w:r>
      <w:r>
        <w:rPr>
          <w:rFonts w:ascii="Verdana" w:hAnsi="Verdana"/>
          <w:iCs/>
          <w:sz w:val="20"/>
          <w:szCs w:val="20"/>
        </w:rPr>
        <w:t>8</w:t>
      </w:r>
      <w:r w:rsidRPr="00042859">
        <w:rPr>
          <w:rFonts w:ascii="Verdana" w:hAnsi="Verdana"/>
          <w:iCs/>
          <w:sz w:val="20"/>
          <w:szCs w:val="20"/>
        </w:rPr>
        <w:t>, ust.1 za każdy przypadek oddzielnie, oraz</w:t>
      </w:r>
    </w:p>
    <w:p w14:paraId="6E7B752A" w14:textId="77777777" w:rsidR="00042859" w:rsidRPr="00042859" w:rsidRDefault="00042859" w:rsidP="00042859">
      <w:pPr>
        <w:numPr>
          <w:ilvl w:val="1"/>
          <w:numId w:val="169"/>
        </w:numPr>
        <w:tabs>
          <w:tab w:val="right" w:leader="dot" w:pos="9406"/>
        </w:tabs>
        <w:spacing w:before="120" w:after="0"/>
        <w:jc w:val="both"/>
        <w:rPr>
          <w:rFonts w:ascii="Verdana" w:hAnsi="Verdana"/>
          <w:iCs/>
          <w:sz w:val="20"/>
          <w:szCs w:val="20"/>
        </w:rPr>
      </w:pPr>
      <w:r w:rsidRPr="00042859">
        <w:rPr>
          <w:rFonts w:ascii="Verdana" w:hAnsi="Verdana"/>
          <w:iCs/>
          <w:sz w:val="20"/>
          <w:szCs w:val="20"/>
        </w:rPr>
        <w:t>odstąpienia od umowy z winy Wykonawcy, po bezskutecznym upływie dodatkowego terminu wyznaczonego na usunięcie naruszenia.</w:t>
      </w:r>
    </w:p>
    <w:p w14:paraId="01B588E6" w14:textId="114ABE14" w:rsidR="00042859" w:rsidRPr="00042859" w:rsidRDefault="00042859" w:rsidP="00042859">
      <w:pPr>
        <w:pStyle w:val="Akapitzlist"/>
        <w:numPr>
          <w:ilvl w:val="0"/>
          <w:numId w:val="169"/>
        </w:numPr>
        <w:tabs>
          <w:tab w:val="right" w:leader="dot" w:pos="9406"/>
        </w:tabs>
        <w:spacing w:before="120" w:after="0"/>
        <w:ind w:left="426" w:hanging="426"/>
        <w:jc w:val="both"/>
        <w:rPr>
          <w:rFonts w:ascii="Verdana" w:hAnsi="Verdana"/>
          <w:sz w:val="20"/>
          <w:szCs w:val="20"/>
        </w:rPr>
      </w:pPr>
      <w:r w:rsidRPr="00042859">
        <w:rPr>
          <w:rFonts w:ascii="Verdana" w:hAnsi="Verdana"/>
          <w:iCs/>
          <w:sz w:val="20"/>
          <w:szCs w:val="20"/>
        </w:rPr>
        <w:t>Zastrzeżenie kary umownej nie wyłącza uprawnienia Zamawiającego do dochodzenia odszkodowania uzupełniającego na zasadach ogólnych, w zakresie, w jakim szkoda przekracza wysokość zastrzeżonej kary.</w:t>
      </w:r>
    </w:p>
    <w:p w14:paraId="1BCD6FB5" w14:textId="45A7859C" w:rsidR="00042859" w:rsidRPr="00042859" w:rsidRDefault="00042859" w:rsidP="00042859">
      <w:pPr>
        <w:pStyle w:val="Akapitzlist"/>
        <w:ind w:hanging="720"/>
        <w:jc w:val="center"/>
        <w:rPr>
          <w:rFonts w:ascii="Verdana" w:hAnsi="Verdana"/>
          <w:b/>
          <w:bCs/>
          <w:sz w:val="20"/>
          <w:szCs w:val="20"/>
        </w:rPr>
      </w:pPr>
      <w:r w:rsidRPr="00042859">
        <w:rPr>
          <w:rFonts w:ascii="Verdana" w:hAnsi="Verdana"/>
          <w:b/>
          <w:bCs/>
          <w:sz w:val="20"/>
          <w:szCs w:val="20"/>
        </w:rPr>
        <w:t>§ 2</w:t>
      </w:r>
      <w:r>
        <w:rPr>
          <w:rFonts w:ascii="Verdana" w:hAnsi="Verdana"/>
          <w:b/>
          <w:bCs/>
          <w:sz w:val="20"/>
          <w:szCs w:val="20"/>
        </w:rPr>
        <w:t>8</w:t>
      </w:r>
    </w:p>
    <w:p w14:paraId="1A380E19" w14:textId="3343300C" w:rsidR="00042859" w:rsidRDefault="00042859" w:rsidP="00042859">
      <w:pPr>
        <w:pStyle w:val="Akapitzlist"/>
        <w:tabs>
          <w:tab w:val="right" w:leader="dot" w:pos="9406"/>
        </w:tabs>
        <w:spacing w:before="120" w:after="0"/>
        <w:ind w:left="426" w:hanging="720"/>
        <w:jc w:val="center"/>
        <w:rPr>
          <w:rFonts w:ascii="Verdana" w:hAnsi="Verdana"/>
          <w:b/>
          <w:bCs/>
          <w:iCs/>
          <w:sz w:val="20"/>
          <w:szCs w:val="20"/>
        </w:rPr>
      </w:pPr>
      <w:r w:rsidRPr="00042859">
        <w:rPr>
          <w:rFonts w:ascii="Verdana" w:hAnsi="Verdana"/>
          <w:b/>
          <w:bCs/>
          <w:iCs/>
          <w:sz w:val="20"/>
          <w:szCs w:val="20"/>
        </w:rPr>
        <w:t>POCHODZENIE DOSTAW</w:t>
      </w:r>
    </w:p>
    <w:p w14:paraId="70D2E16C" w14:textId="77777777" w:rsidR="00042859" w:rsidRPr="00042859" w:rsidRDefault="00042859" w:rsidP="00CB7616">
      <w:pPr>
        <w:pStyle w:val="Akapitzlist"/>
        <w:numPr>
          <w:ilvl w:val="0"/>
          <w:numId w:val="170"/>
        </w:numPr>
        <w:ind w:left="426" w:hanging="426"/>
        <w:jc w:val="both"/>
        <w:rPr>
          <w:rFonts w:ascii="Verdana" w:hAnsi="Verdana"/>
          <w:iCs/>
          <w:sz w:val="20"/>
          <w:szCs w:val="20"/>
        </w:rPr>
      </w:pPr>
      <w:r w:rsidRPr="00042859">
        <w:rPr>
          <w:rFonts w:ascii="Verdana" w:hAnsi="Verdana"/>
          <w:iCs/>
          <w:sz w:val="20"/>
          <w:szCs w:val="20"/>
        </w:rPr>
        <w:lastRenderedPageBreak/>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651EEB50" w14:textId="77777777" w:rsidR="00042859" w:rsidRPr="00042859" w:rsidRDefault="00042859" w:rsidP="00CB7616">
      <w:pPr>
        <w:pStyle w:val="Akapitzlist"/>
        <w:numPr>
          <w:ilvl w:val="0"/>
          <w:numId w:val="170"/>
        </w:numPr>
        <w:ind w:left="426" w:hanging="426"/>
        <w:jc w:val="both"/>
        <w:rPr>
          <w:rFonts w:ascii="Verdana" w:hAnsi="Verdana"/>
          <w:iCs/>
          <w:sz w:val="20"/>
          <w:szCs w:val="20"/>
        </w:rPr>
      </w:pPr>
      <w:r w:rsidRPr="00042859">
        <w:rPr>
          <w:rFonts w:ascii="Verdana" w:hAnsi="Verdana"/>
          <w:iCs/>
          <w:sz w:val="20"/>
          <w:szCs w:val="20"/>
        </w:rPr>
        <w:t>Na etapie odbioru, a także na każde żądanie Zamawiającego, Wykonawca przedkłada dokumenty potwierdzające pochodzenie dostaw, w szczególności:</w:t>
      </w:r>
    </w:p>
    <w:p w14:paraId="6E36384C" w14:textId="77777777" w:rsidR="00042859" w:rsidRPr="00042859" w:rsidRDefault="00042859" w:rsidP="00CB7616">
      <w:pPr>
        <w:pStyle w:val="Akapitzlist"/>
        <w:numPr>
          <w:ilvl w:val="1"/>
          <w:numId w:val="170"/>
        </w:numPr>
        <w:ind w:left="1418" w:hanging="425"/>
        <w:jc w:val="both"/>
        <w:rPr>
          <w:rFonts w:ascii="Verdana" w:hAnsi="Verdana"/>
          <w:iCs/>
          <w:sz w:val="20"/>
          <w:szCs w:val="20"/>
        </w:rPr>
      </w:pPr>
      <w:r w:rsidRPr="00042859">
        <w:rPr>
          <w:rFonts w:ascii="Verdana" w:hAnsi="Verdana"/>
          <w:iCs/>
          <w:sz w:val="20"/>
          <w:szCs w:val="20"/>
        </w:rPr>
        <w:t>świadectwa pochodzenia,</w:t>
      </w:r>
    </w:p>
    <w:p w14:paraId="311AAC74" w14:textId="77777777" w:rsidR="00042859" w:rsidRPr="00042859" w:rsidRDefault="00042859" w:rsidP="00CB7616">
      <w:pPr>
        <w:pStyle w:val="Akapitzlist"/>
        <w:numPr>
          <w:ilvl w:val="1"/>
          <w:numId w:val="170"/>
        </w:numPr>
        <w:ind w:left="1418" w:hanging="425"/>
        <w:jc w:val="both"/>
        <w:rPr>
          <w:rFonts w:ascii="Verdana" w:hAnsi="Verdana"/>
          <w:iCs/>
          <w:sz w:val="20"/>
          <w:szCs w:val="20"/>
        </w:rPr>
      </w:pPr>
      <w:r w:rsidRPr="00042859">
        <w:rPr>
          <w:rFonts w:ascii="Verdana" w:hAnsi="Verdana"/>
          <w:iCs/>
          <w:sz w:val="20"/>
          <w:szCs w:val="20"/>
        </w:rPr>
        <w:t>oświadczenia producenta,</w:t>
      </w:r>
      <w:r w:rsidRPr="00042859">
        <w:rPr>
          <w:rFonts w:ascii="Verdana" w:hAnsi="Verdana"/>
          <w:sz w:val="20"/>
          <w:szCs w:val="20"/>
        </w:rPr>
        <w:t xml:space="preserve"> </w:t>
      </w:r>
    </w:p>
    <w:p w14:paraId="6756A6E5" w14:textId="77777777" w:rsidR="00042859" w:rsidRPr="00042859" w:rsidRDefault="00042859" w:rsidP="00CB7616">
      <w:pPr>
        <w:pStyle w:val="Akapitzlist"/>
        <w:numPr>
          <w:ilvl w:val="1"/>
          <w:numId w:val="170"/>
        </w:numPr>
        <w:ind w:left="1418" w:hanging="425"/>
        <w:jc w:val="both"/>
        <w:rPr>
          <w:rFonts w:ascii="Verdana" w:hAnsi="Verdana"/>
          <w:iCs/>
          <w:sz w:val="20"/>
          <w:szCs w:val="20"/>
        </w:rPr>
      </w:pPr>
      <w:r w:rsidRPr="00042859">
        <w:rPr>
          <w:rFonts w:ascii="Verdana" w:hAnsi="Verdana"/>
          <w:iCs/>
          <w:sz w:val="20"/>
          <w:szCs w:val="20"/>
        </w:rPr>
        <w:t>inne dokumenty handlowe lub celne pozwalające na ustalenie pochodzenia zgodnie z art. 60 unijnego kodeksu celnego oraz rozporządzeniem (UE) 2022/1031.</w:t>
      </w:r>
    </w:p>
    <w:p w14:paraId="024D8759" w14:textId="77777777" w:rsidR="00042859" w:rsidRPr="00042859" w:rsidRDefault="00042859" w:rsidP="00CB7616">
      <w:pPr>
        <w:pStyle w:val="Akapitzlist"/>
        <w:numPr>
          <w:ilvl w:val="0"/>
          <w:numId w:val="170"/>
        </w:numPr>
        <w:ind w:left="426" w:hanging="426"/>
        <w:jc w:val="both"/>
        <w:rPr>
          <w:rFonts w:ascii="Verdana" w:hAnsi="Verdana"/>
          <w:iCs/>
          <w:sz w:val="20"/>
          <w:szCs w:val="20"/>
        </w:rPr>
      </w:pPr>
      <w:r w:rsidRPr="00042859">
        <w:rPr>
          <w:rFonts w:ascii="Verdana" w:hAnsi="Verdana"/>
          <w:iCs/>
          <w:sz w:val="20"/>
          <w:szCs w:val="20"/>
        </w:rPr>
        <w:t>Nieprzedłożenie dokumentów, o których mowa w ust. 2, w terminie 2 dni od wezwania Zamawiającego, albo przedłożenie dokumentów wskazujących na niezgodność pochodzenia dostaw z wymaganiami umowy, stanowi nienależyte wykonanie umowy i uprawnia Zamawiającego do:</w:t>
      </w:r>
    </w:p>
    <w:p w14:paraId="734E00E0" w14:textId="77777777" w:rsidR="00042859" w:rsidRPr="00042859" w:rsidRDefault="00042859" w:rsidP="00CB7616">
      <w:pPr>
        <w:pStyle w:val="Akapitzlist"/>
        <w:numPr>
          <w:ilvl w:val="1"/>
          <w:numId w:val="170"/>
        </w:numPr>
        <w:jc w:val="both"/>
        <w:rPr>
          <w:rFonts w:ascii="Verdana" w:hAnsi="Verdana"/>
          <w:iCs/>
          <w:sz w:val="20"/>
          <w:szCs w:val="20"/>
        </w:rPr>
      </w:pPr>
      <w:r w:rsidRPr="00042859">
        <w:rPr>
          <w:rFonts w:ascii="Verdana" w:hAnsi="Verdana"/>
          <w:iCs/>
          <w:sz w:val="20"/>
          <w:szCs w:val="20"/>
        </w:rPr>
        <w:t>odmowy odbioru dostaw i wyznaczenia dodatkowego terminu na usunięcie naruszenia,</w:t>
      </w:r>
    </w:p>
    <w:p w14:paraId="12847D47" w14:textId="4D19DD0D" w:rsidR="00042859" w:rsidRPr="00042859" w:rsidRDefault="00042859" w:rsidP="00CB7616">
      <w:pPr>
        <w:pStyle w:val="Akapitzlist"/>
        <w:numPr>
          <w:ilvl w:val="1"/>
          <w:numId w:val="170"/>
        </w:numPr>
        <w:jc w:val="both"/>
        <w:rPr>
          <w:rFonts w:ascii="Verdana" w:hAnsi="Verdana"/>
          <w:iCs/>
          <w:sz w:val="20"/>
          <w:szCs w:val="20"/>
        </w:rPr>
      </w:pPr>
      <w:r w:rsidRPr="00042859">
        <w:rPr>
          <w:rFonts w:ascii="Verdana" w:hAnsi="Verdana"/>
          <w:iCs/>
          <w:sz w:val="20"/>
          <w:szCs w:val="20"/>
        </w:rPr>
        <w:t xml:space="preserve">naliczenia kary umownej w wysokości 0,1 % wynagrodzenia określonego </w:t>
      </w:r>
      <w:r w:rsidRPr="008D1A25">
        <w:rPr>
          <w:rFonts w:ascii="Verdana" w:hAnsi="Verdana"/>
          <w:iCs/>
          <w:sz w:val="20"/>
          <w:szCs w:val="20"/>
        </w:rPr>
        <w:t xml:space="preserve">w § </w:t>
      </w:r>
      <w:r w:rsidR="00A52BD9" w:rsidRPr="008D1A25">
        <w:rPr>
          <w:rFonts w:ascii="Verdana" w:hAnsi="Verdana"/>
          <w:iCs/>
          <w:sz w:val="20"/>
          <w:szCs w:val="20"/>
        </w:rPr>
        <w:t>8</w:t>
      </w:r>
      <w:r w:rsidRPr="008D1A25">
        <w:rPr>
          <w:rFonts w:ascii="Verdana" w:hAnsi="Verdana"/>
          <w:iCs/>
          <w:sz w:val="20"/>
          <w:szCs w:val="20"/>
        </w:rPr>
        <w:t xml:space="preserve"> ust</w:t>
      </w:r>
      <w:r w:rsidRPr="00042859">
        <w:rPr>
          <w:rFonts w:ascii="Verdana" w:hAnsi="Verdana"/>
          <w:iCs/>
          <w:sz w:val="20"/>
          <w:szCs w:val="20"/>
        </w:rPr>
        <w:t>. 1,</w:t>
      </w:r>
    </w:p>
    <w:p w14:paraId="5B43AD86" w14:textId="7FC6C68F" w:rsidR="00042859" w:rsidRPr="00ED0B28" w:rsidRDefault="00042859" w:rsidP="00CB7616">
      <w:pPr>
        <w:pStyle w:val="Akapitzlist"/>
        <w:numPr>
          <w:ilvl w:val="1"/>
          <w:numId w:val="170"/>
        </w:numPr>
        <w:tabs>
          <w:tab w:val="right" w:leader="dot" w:pos="9406"/>
        </w:tabs>
        <w:spacing w:before="120" w:after="0"/>
        <w:jc w:val="both"/>
        <w:rPr>
          <w:rFonts w:ascii="Verdana" w:hAnsi="Verdana"/>
          <w:sz w:val="20"/>
          <w:szCs w:val="20"/>
        </w:rPr>
      </w:pPr>
      <w:r w:rsidRPr="00042859">
        <w:rPr>
          <w:rFonts w:ascii="Verdana" w:hAnsi="Verdana"/>
          <w:iCs/>
          <w:sz w:val="20"/>
          <w:szCs w:val="20"/>
        </w:rPr>
        <w:t>odstąpienia od umowy w przypadku nieusunięcia naruszenia w dodatkowym terminie.</w:t>
      </w:r>
    </w:p>
    <w:p w14:paraId="011AB922" w14:textId="55BC5A5F" w:rsidR="00ED0B28" w:rsidRPr="00125961" w:rsidRDefault="00ED0B28" w:rsidP="00ED0B28">
      <w:pPr>
        <w:keepNext/>
        <w:shd w:val="clear" w:color="auto" w:fill="FFFFFF"/>
        <w:spacing w:after="0"/>
        <w:jc w:val="center"/>
        <w:rPr>
          <w:rFonts w:ascii="Verdana" w:eastAsia="MS Gothic" w:hAnsi="Verdana" w:cs="Calibri"/>
          <w:b/>
          <w:bCs/>
          <w:sz w:val="20"/>
          <w:szCs w:val="20"/>
          <w:lang w:eastAsia="pl-PL"/>
        </w:rPr>
      </w:pPr>
      <w:r w:rsidRPr="00125961">
        <w:rPr>
          <w:rFonts w:ascii="Verdana" w:eastAsia="MS Gothic" w:hAnsi="Verdana" w:cs="Calibri"/>
          <w:b/>
          <w:bCs/>
          <w:sz w:val="20"/>
          <w:szCs w:val="20"/>
          <w:lang w:eastAsia="pl-PL"/>
        </w:rPr>
        <w:t>§2</w:t>
      </w:r>
      <w:r>
        <w:rPr>
          <w:rFonts w:ascii="Verdana" w:eastAsia="MS Gothic" w:hAnsi="Verdana" w:cs="Calibri"/>
          <w:b/>
          <w:bCs/>
          <w:sz w:val="20"/>
          <w:szCs w:val="20"/>
          <w:lang w:eastAsia="pl-PL"/>
        </w:rPr>
        <w:t>9</w:t>
      </w:r>
    </w:p>
    <w:p w14:paraId="793D059F" w14:textId="77777777" w:rsidR="00ED0B28" w:rsidRDefault="00ED0B28" w:rsidP="00ED0B28">
      <w:pPr>
        <w:keepNext/>
        <w:shd w:val="clear" w:color="auto" w:fill="FFFFFF"/>
        <w:spacing w:after="0"/>
        <w:jc w:val="center"/>
        <w:rPr>
          <w:rFonts w:ascii="Verdana" w:eastAsia="MS Gothic" w:hAnsi="Verdana" w:cs="Calibri"/>
          <w:b/>
          <w:bCs/>
          <w:sz w:val="20"/>
          <w:szCs w:val="20"/>
          <w:lang w:eastAsia="pl-PL"/>
        </w:rPr>
      </w:pPr>
      <w:r>
        <w:rPr>
          <w:rFonts w:ascii="Verdana" w:eastAsia="MS Gothic" w:hAnsi="Verdana" w:cs="Calibri"/>
          <w:b/>
          <w:bCs/>
          <w:sz w:val="20"/>
          <w:szCs w:val="20"/>
          <w:lang w:eastAsia="pl-PL"/>
        </w:rPr>
        <w:t>WYMÓG ZATRUDNIENIA NA PODSTAWIE UMOWY O PRACĘ</w:t>
      </w:r>
    </w:p>
    <w:p w14:paraId="350D8E6A" w14:textId="77777777" w:rsidR="00ED0B28" w:rsidRPr="00BD08D3" w:rsidRDefault="00ED0B28" w:rsidP="00ED0B28">
      <w:pPr>
        <w:pStyle w:val="Akapitzlist"/>
        <w:keepNext/>
        <w:numPr>
          <w:ilvl w:val="0"/>
          <w:numId w:val="171"/>
        </w:numPr>
        <w:shd w:val="clear" w:color="auto" w:fill="FFFFFF"/>
        <w:spacing w:after="0"/>
        <w:ind w:left="426" w:hanging="426"/>
        <w:jc w:val="both"/>
        <w:rPr>
          <w:rFonts w:ascii="Verdana" w:eastAsia="MS Gothic" w:hAnsi="Verdana" w:cs="Calibri"/>
          <w:b/>
          <w:bCs/>
          <w:sz w:val="20"/>
          <w:szCs w:val="20"/>
          <w:lang w:eastAsia="pl-PL"/>
        </w:rPr>
      </w:pPr>
      <w:r w:rsidRPr="00BD08D3">
        <w:rPr>
          <w:rFonts w:ascii="Verdana" w:hAnsi="Verdana"/>
          <w:sz w:val="20"/>
          <w:szCs w:val="20"/>
        </w:rPr>
        <w:t>Zamawiający, działając na podstawie art. 95 ust. 1 ustawy z dnia 11 września 2019 r. – Prawo zamówień publicznych (Dz.U. z 2024 r. poz. 1320 ze zm.), wymaga, aby osoby wykonujące w</w:t>
      </w:r>
      <w:r>
        <w:rPr>
          <w:rFonts w:ascii="Verdana" w:hAnsi="Verdana"/>
          <w:sz w:val="20"/>
          <w:szCs w:val="20"/>
        </w:rPr>
        <w:t> </w:t>
      </w:r>
      <w:r w:rsidRPr="00BD08D3">
        <w:rPr>
          <w:rFonts w:ascii="Verdana" w:hAnsi="Verdana"/>
          <w:sz w:val="20"/>
          <w:szCs w:val="20"/>
        </w:rPr>
        <w:t xml:space="preserve">ramach realizacji zamówienia czynności polegające na bieżącej realizacji prac </w:t>
      </w:r>
      <w:r>
        <w:rPr>
          <w:rFonts w:ascii="Verdana" w:hAnsi="Verdana"/>
          <w:sz w:val="20"/>
          <w:szCs w:val="20"/>
        </w:rPr>
        <w:t>montażowych</w:t>
      </w:r>
      <w:r w:rsidRPr="00BD08D3">
        <w:rPr>
          <w:rFonts w:ascii="Verdana" w:hAnsi="Verdana"/>
          <w:sz w:val="20"/>
          <w:szCs w:val="20"/>
        </w:rPr>
        <w:t xml:space="preserve">, konfiguracyjnych </w:t>
      </w:r>
      <w:r>
        <w:rPr>
          <w:rFonts w:ascii="Verdana" w:hAnsi="Verdana"/>
          <w:sz w:val="20"/>
          <w:szCs w:val="20"/>
        </w:rPr>
        <w:t>oraz instalacyjnych</w:t>
      </w:r>
      <w:r w:rsidRPr="00BD08D3">
        <w:rPr>
          <w:rFonts w:ascii="Verdana" w:hAnsi="Verdana"/>
          <w:sz w:val="20"/>
          <w:szCs w:val="20"/>
        </w:rPr>
        <w:t>, wykonywane w sposób odpowiadający przesłankom stosunku pracy, o</w:t>
      </w:r>
      <w:r>
        <w:rPr>
          <w:rFonts w:ascii="Verdana" w:hAnsi="Verdana"/>
          <w:sz w:val="20"/>
          <w:szCs w:val="20"/>
        </w:rPr>
        <w:t> </w:t>
      </w:r>
      <w:r w:rsidRPr="00BD08D3">
        <w:rPr>
          <w:rFonts w:ascii="Verdana" w:hAnsi="Verdana"/>
          <w:sz w:val="20"/>
          <w:szCs w:val="20"/>
        </w:rPr>
        <w:t>których mowa w art. 22 § 1 Kodeksu pracy, były zatrudnione przez Wykonawcę lub Podwykonawcę na podstawie umowy o pracę</w:t>
      </w:r>
      <w:r>
        <w:rPr>
          <w:rFonts w:ascii="Verdana" w:hAnsi="Verdana"/>
          <w:sz w:val="20"/>
          <w:szCs w:val="20"/>
        </w:rPr>
        <w:t>.</w:t>
      </w:r>
    </w:p>
    <w:p w14:paraId="641D3BDE" w14:textId="77777777" w:rsidR="00ED0B28" w:rsidRDefault="00ED0B28" w:rsidP="00ED0B28">
      <w:pPr>
        <w:pStyle w:val="Akapitzlist"/>
        <w:keepNext/>
        <w:numPr>
          <w:ilvl w:val="0"/>
          <w:numId w:val="171"/>
        </w:numPr>
        <w:shd w:val="clear" w:color="auto" w:fill="FFFFFF"/>
        <w:spacing w:after="0"/>
        <w:ind w:left="426" w:hanging="426"/>
        <w:jc w:val="both"/>
        <w:rPr>
          <w:rFonts w:ascii="Verdana" w:eastAsia="MS Gothic" w:hAnsi="Verdana" w:cs="Calibri"/>
          <w:sz w:val="20"/>
          <w:szCs w:val="20"/>
          <w:lang w:eastAsia="pl-PL"/>
        </w:rPr>
      </w:pPr>
      <w:r w:rsidRPr="00444AE4">
        <w:rPr>
          <w:rFonts w:ascii="Verdana" w:eastAsia="MS Gothic" w:hAnsi="Verdana" w:cs="Calibri"/>
          <w:sz w:val="20"/>
          <w:szCs w:val="20"/>
          <w:lang w:eastAsia="pl-PL"/>
        </w:rPr>
        <w:t xml:space="preserve">Wykonawca najpóźniej w dniu </w:t>
      </w:r>
      <w:r>
        <w:rPr>
          <w:rFonts w:ascii="Verdana" w:eastAsia="MS Gothic" w:hAnsi="Verdana" w:cs="Calibri"/>
          <w:sz w:val="20"/>
          <w:szCs w:val="20"/>
          <w:lang w:eastAsia="pl-PL"/>
        </w:rPr>
        <w:t xml:space="preserve">zaakceptowania przez </w:t>
      </w:r>
      <w:r w:rsidRPr="00701D26">
        <w:rPr>
          <w:rFonts w:ascii="Verdana" w:eastAsia="MS Gothic" w:hAnsi="Verdana" w:cs="Calibri"/>
          <w:sz w:val="20"/>
          <w:szCs w:val="20"/>
          <w:lang w:eastAsia="pl-PL"/>
        </w:rPr>
        <w:t xml:space="preserve">Zamawiającego </w:t>
      </w:r>
      <w:r>
        <w:rPr>
          <w:rFonts w:ascii="Verdana" w:eastAsia="MS Gothic" w:hAnsi="Verdana" w:cs="Calibri"/>
          <w:sz w:val="20"/>
          <w:szCs w:val="20"/>
          <w:lang w:eastAsia="pl-PL"/>
        </w:rPr>
        <w:t>d</w:t>
      </w:r>
      <w:r w:rsidRPr="00BD08D3">
        <w:rPr>
          <w:rFonts w:ascii="Verdana" w:eastAsia="MS Gothic" w:hAnsi="Verdana" w:cs="Calibri"/>
          <w:sz w:val="20"/>
          <w:szCs w:val="20"/>
          <w:lang w:eastAsia="pl-PL"/>
        </w:rPr>
        <w:t>okumentacji</w:t>
      </w:r>
      <w:r w:rsidRPr="00701D26">
        <w:rPr>
          <w:rFonts w:ascii="Verdana" w:eastAsia="MS Gothic" w:hAnsi="Verdana" w:cs="Calibri"/>
          <w:sz w:val="20"/>
          <w:szCs w:val="20"/>
          <w:lang w:eastAsia="pl-PL"/>
        </w:rPr>
        <w:t xml:space="preserve"> </w:t>
      </w:r>
      <w:r>
        <w:rPr>
          <w:rFonts w:ascii="Verdana" w:eastAsia="MS Gothic" w:hAnsi="Verdana" w:cs="Calibri"/>
          <w:sz w:val="20"/>
          <w:szCs w:val="20"/>
          <w:lang w:eastAsia="pl-PL"/>
        </w:rPr>
        <w:t>p</w:t>
      </w:r>
      <w:r w:rsidRPr="00701D26">
        <w:rPr>
          <w:rFonts w:ascii="Verdana" w:eastAsia="MS Gothic" w:hAnsi="Verdana" w:cs="Calibri"/>
          <w:sz w:val="20"/>
          <w:szCs w:val="20"/>
          <w:lang w:eastAsia="pl-PL"/>
        </w:rPr>
        <w:t>rzedwdrożeniowej</w:t>
      </w:r>
      <w:r w:rsidRPr="00444AE4">
        <w:rPr>
          <w:rFonts w:ascii="Verdana" w:eastAsia="MS Gothic" w:hAnsi="Verdana" w:cs="Calibri"/>
          <w:sz w:val="20"/>
          <w:szCs w:val="20"/>
          <w:lang w:eastAsia="pl-PL"/>
        </w:rPr>
        <w:t xml:space="preserve"> zobowiązany jest przedłożyć wykaz pracowników realizujących </w:t>
      </w:r>
      <w:r>
        <w:rPr>
          <w:rFonts w:ascii="Verdana" w:eastAsia="MS Gothic" w:hAnsi="Verdana" w:cs="Calibri"/>
          <w:sz w:val="20"/>
          <w:szCs w:val="20"/>
          <w:lang w:eastAsia="pl-PL"/>
        </w:rPr>
        <w:t>czynności</w:t>
      </w:r>
      <w:r w:rsidRPr="00444AE4">
        <w:rPr>
          <w:rFonts w:ascii="Verdana" w:eastAsia="MS Gothic" w:hAnsi="Verdana" w:cs="Calibri"/>
          <w:sz w:val="20"/>
          <w:szCs w:val="20"/>
          <w:lang w:eastAsia="pl-PL"/>
        </w:rPr>
        <w:t>, o</w:t>
      </w:r>
      <w:r>
        <w:rPr>
          <w:rFonts w:ascii="Verdana" w:eastAsia="MS Gothic" w:hAnsi="Verdana" w:cs="Calibri"/>
          <w:sz w:val="20"/>
          <w:szCs w:val="20"/>
          <w:lang w:eastAsia="pl-PL"/>
        </w:rPr>
        <w:t> </w:t>
      </w:r>
      <w:r w:rsidRPr="00444AE4">
        <w:rPr>
          <w:rFonts w:ascii="Verdana" w:eastAsia="MS Gothic" w:hAnsi="Verdana" w:cs="Calibri"/>
          <w:sz w:val="20"/>
          <w:szCs w:val="20"/>
          <w:lang w:eastAsia="pl-PL"/>
        </w:rPr>
        <w:t>których mowa w ust. 1</w:t>
      </w:r>
      <w:r>
        <w:rPr>
          <w:rFonts w:ascii="Verdana" w:eastAsia="MS Gothic" w:hAnsi="Verdana" w:cs="Calibri"/>
          <w:sz w:val="20"/>
          <w:szCs w:val="20"/>
          <w:lang w:eastAsia="pl-PL"/>
        </w:rPr>
        <w:t>.</w:t>
      </w:r>
    </w:p>
    <w:p w14:paraId="508E98CD" w14:textId="77777777" w:rsidR="00ED0B28" w:rsidRDefault="00ED0B28" w:rsidP="00ED0B28">
      <w:pPr>
        <w:pStyle w:val="Akapitzlist"/>
        <w:keepNext/>
        <w:numPr>
          <w:ilvl w:val="0"/>
          <w:numId w:val="171"/>
        </w:numPr>
        <w:shd w:val="clear" w:color="auto" w:fill="FFFFFF"/>
        <w:spacing w:after="0"/>
        <w:ind w:left="426" w:hanging="426"/>
        <w:jc w:val="both"/>
        <w:rPr>
          <w:rFonts w:ascii="Verdana" w:eastAsia="MS Gothic" w:hAnsi="Verdana" w:cs="Calibri"/>
          <w:sz w:val="20"/>
          <w:szCs w:val="20"/>
          <w:lang w:eastAsia="pl-PL"/>
        </w:rPr>
      </w:pPr>
      <w:r w:rsidRPr="00623B8F">
        <w:rPr>
          <w:rFonts w:ascii="Verdana" w:eastAsia="MS Gothic" w:hAnsi="Verdana" w:cs="Calibri"/>
          <w:sz w:val="20"/>
          <w:szCs w:val="20"/>
          <w:lang w:eastAsia="pl-PL"/>
        </w:rPr>
        <w:t xml:space="preserve">Zamawiający wymaga, aby wykaz osób, o których mowa w ust. 1, </w:t>
      </w:r>
      <w:r w:rsidRPr="00701D26">
        <w:rPr>
          <w:rFonts w:ascii="Verdana" w:eastAsia="MS Gothic" w:hAnsi="Verdana" w:cs="Calibri"/>
          <w:sz w:val="20"/>
          <w:szCs w:val="20"/>
          <w:lang w:eastAsia="pl-PL"/>
        </w:rPr>
        <w:t xml:space="preserve">stanowiący załącznik nr </w:t>
      </w:r>
      <w:r>
        <w:rPr>
          <w:rFonts w:ascii="Verdana" w:eastAsia="MS Gothic" w:hAnsi="Verdana" w:cs="Calibri"/>
          <w:sz w:val="20"/>
          <w:szCs w:val="20"/>
          <w:lang w:eastAsia="pl-PL"/>
        </w:rPr>
        <w:t>8</w:t>
      </w:r>
      <w:r w:rsidRPr="00701D26">
        <w:rPr>
          <w:rFonts w:ascii="Verdana" w:eastAsia="MS Gothic" w:hAnsi="Verdana" w:cs="Calibri"/>
          <w:sz w:val="20"/>
          <w:szCs w:val="20"/>
          <w:lang w:eastAsia="pl-PL"/>
        </w:rPr>
        <w:t xml:space="preserve"> </w:t>
      </w:r>
      <w:r w:rsidRPr="00623B8F">
        <w:rPr>
          <w:rFonts w:ascii="Verdana" w:eastAsia="MS Gothic" w:hAnsi="Verdana" w:cs="Calibri"/>
          <w:sz w:val="20"/>
          <w:szCs w:val="20"/>
          <w:lang w:eastAsia="pl-PL"/>
        </w:rPr>
        <w:t>do</w:t>
      </w:r>
      <w:r>
        <w:rPr>
          <w:rFonts w:ascii="Verdana" w:eastAsia="MS Gothic" w:hAnsi="Verdana" w:cs="Calibri"/>
          <w:sz w:val="20"/>
          <w:szCs w:val="20"/>
          <w:lang w:eastAsia="pl-PL"/>
        </w:rPr>
        <w:t> </w:t>
      </w:r>
      <w:r w:rsidRPr="00623B8F">
        <w:rPr>
          <w:rFonts w:ascii="Verdana" w:eastAsia="MS Gothic" w:hAnsi="Verdana" w:cs="Calibri"/>
          <w:sz w:val="20"/>
          <w:szCs w:val="20"/>
          <w:lang w:eastAsia="pl-PL"/>
        </w:rPr>
        <w:t>umowy był aktualizowany na bieżąco, tj. za każdym razem, gdy nastąpi zmiana osoby wykonującej czynności, o których mowa w ust. 1</w:t>
      </w:r>
      <w:r>
        <w:rPr>
          <w:rFonts w:ascii="Verdana" w:eastAsia="MS Gothic" w:hAnsi="Verdana" w:cs="Calibri"/>
          <w:sz w:val="20"/>
          <w:szCs w:val="20"/>
          <w:lang w:eastAsia="pl-PL"/>
        </w:rPr>
        <w:t>.</w:t>
      </w:r>
    </w:p>
    <w:p w14:paraId="0988D28F" w14:textId="77777777" w:rsidR="00ED0B28" w:rsidRDefault="00ED0B28" w:rsidP="00ED0B28">
      <w:pPr>
        <w:pStyle w:val="Akapitzlist"/>
        <w:keepNext/>
        <w:numPr>
          <w:ilvl w:val="0"/>
          <w:numId w:val="171"/>
        </w:numPr>
        <w:shd w:val="clear" w:color="auto" w:fill="FFFFFF"/>
        <w:spacing w:after="0"/>
        <w:ind w:left="426" w:hanging="426"/>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W trakcie realizacji przedmiotu umowy Zamawiający, w wyznaczonym pisemnie terminie, zastrzega sobie prawo do wykonywania czynności kontrolnych wobec Wykonawcy odnośnie spełnienia przez Wykonawcę lub Podwykonawcę lub dalszych Podwykonawców wymogu zatrudnienia na podstawie umowy o pracę osób wykonujących czynności wskazane w ust.1. Wykonawca zobowiązany jest do złożenia na każde wezwanie Zamawiającego (jednego lub kilku z poniższych dokumentów):</w:t>
      </w:r>
    </w:p>
    <w:p w14:paraId="61026282" w14:textId="77777777" w:rsidR="00ED0B28" w:rsidRPr="00BD08D3" w:rsidRDefault="00ED0B28" w:rsidP="00ED0B28">
      <w:pPr>
        <w:pStyle w:val="Akapitzlist"/>
        <w:keepNext/>
        <w:numPr>
          <w:ilvl w:val="1"/>
          <w:numId w:val="171"/>
        </w:numPr>
        <w:shd w:val="clear" w:color="auto" w:fill="FFFFFF"/>
        <w:spacing w:after="0"/>
        <w:ind w:left="851" w:hanging="425"/>
        <w:jc w:val="both"/>
        <w:rPr>
          <w:rFonts w:ascii="Verdana" w:eastAsia="MS Gothic" w:hAnsi="Verdana" w:cs="Calibri"/>
          <w:sz w:val="20"/>
          <w:szCs w:val="20"/>
          <w:lang w:eastAsia="pl-PL"/>
        </w:rPr>
      </w:pPr>
      <w:r w:rsidRPr="00BD08D3">
        <w:rPr>
          <w:rFonts w:ascii="Verdana" w:hAnsi="Verdana" w:cstheme="minorHAnsi"/>
          <w:bCs/>
          <w:sz w:val="20"/>
          <w:szCs w:val="20"/>
        </w:rPr>
        <w:t>oświadczenia Wykonawcy, Podwykonawcy oraz dalszego Podwykonawcy o zatrudnieniu na</w:t>
      </w:r>
      <w:r>
        <w:rPr>
          <w:rFonts w:ascii="Verdana" w:hAnsi="Verdana" w:cstheme="minorHAnsi"/>
          <w:bCs/>
          <w:sz w:val="20"/>
          <w:szCs w:val="20"/>
        </w:rPr>
        <w:t> </w:t>
      </w:r>
      <w:r w:rsidRPr="00BD08D3">
        <w:rPr>
          <w:rFonts w:ascii="Verdana" w:hAnsi="Verdana" w:cstheme="minorHAnsi"/>
          <w:bCs/>
          <w:sz w:val="20"/>
          <w:szCs w:val="20"/>
        </w:rPr>
        <w:t>podstawie umowy o pracę</w:t>
      </w:r>
      <w:r w:rsidRPr="00BD08D3">
        <w:rPr>
          <w:rFonts w:ascii="Verdana" w:hAnsi="Verdana" w:cstheme="minorHAnsi"/>
          <w:sz w:val="20"/>
          <w:szCs w:val="20"/>
        </w:rPr>
        <w:t>, osób wykonujących czynności, których dotyczy wezwanie Zamawiającego. Oświadczenie to powinno zawierać w</w:t>
      </w:r>
      <w:r>
        <w:rPr>
          <w:rFonts w:ascii="Verdana" w:hAnsi="Verdana" w:cstheme="minorHAnsi"/>
          <w:sz w:val="20"/>
          <w:szCs w:val="20"/>
        </w:rPr>
        <w:t> </w:t>
      </w:r>
      <w:r w:rsidRPr="00BD08D3">
        <w:rPr>
          <w:rFonts w:ascii="Verdana" w:hAnsi="Verdana" w:cstheme="minorHAnsi"/>
          <w:sz w:val="20"/>
          <w:szCs w:val="20"/>
        </w:rPr>
        <w:t>szczególności dokładne określenie podmiotu składającego oświadczenie, datę złożenia oświadczenia, wskazanie, że objęte wezwaniem czynności wykonują osoby zatrudnione na podstawie umowy o pracę wraz ze</w:t>
      </w:r>
      <w:r>
        <w:rPr>
          <w:rFonts w:ascii="Verdana" w:hAnsi="Verdana" w:cstheme="minorHAnsi"/>
          <w:sz w:val="20"/>
          <w:szCs w:val="20"/>
        </w:rPr>
        <w:t> </w:t>
      </w:r>
      <w:r w:rsidRPr="00BD08D3">
        <w:rPr>
          <w:rFonts w:ascii="Verdana" w:hAnsi="Verdana" w:cstheme="minorHAnsi"/>
          <w:sz w:val="20"/>
          <w:szCs w:val="20"/>
        </w:rPr>
        <w:t>wskazaniem liczby tych osób, rodzaju umowy o pracę i wymiaru etatu oraz podpis osoby uprawnionej do złożenia oświadczenia w imieniu Wykonawcy, Podwykonawcy lub dalszego Podwykonawcy;</w:t>
      </w:r>
    </w:p>
    <w:p w14:paraId="3389F5A9" w14:textId="77777777" w:rsidR="00ED0B28" w:rsidRPr="00BD08D3" w:rsidRDefault="00ED0B28" w:rsidP="00ED0B28">
      <w:pPr>
        <w:pStyle w:val="Akapitzlist"/>
        <w:keepNext/>
        <w:numPr>
          <w:ilvl w:val="1"/>
          <w:numId w:val="171"/>
        </w:numPr>
        <w:shd w:val="clear" w:color="auto" w:fill="FFFFFF"/>
        <w:spacing w:after="0"/>
        <w:ind w:left="851" w:hanging="425"/>
        <w:jc w:val="both"/>
        <w:rPr>
          <w:rFonts w:ascii="Verdana" w:eastAsia="MS Gothic" w:hAnsi="Verdana" w:cs="Calibri"/>
          <w:sz w:val="20"/>
          <w:szCs w:val="20"/>
          <w:lang w:eastAsia="pl-PL"/>
        </w:rPr>
      </w:pPr>
      <w:r w:rsidRPr="00BD08D3">
        <w:rPr>
          <w:rFonts w:ascii="Verdana" w:eastAsia="Aptos" w:hAnsi="Verdana"/>
          <w:sz w:val="20"/>
          <w:szCs w:val="20"/>
        </w:rPr>
        <w:t>poświadczoną za zgodność z oryginałem odpowiednio przez Wykonawcę, Podwykonawcę lub dalszego Podwykonawcę</w:t>
      </w:r>
      <w:r w:rsidRPr="00BD08D3">
        <w:rPr>
          <w:rFonts w:ascii="Verdana" w:eastAsia="Aptos" w:hAnsi="Verdana"/>
          <w:b/>
          <w:bCs/>
          <w:sz w:val="20"/>
          <w:szCs w:val="20"/>
        </w:rPr>
        <w:t xml:space="preserve"> </w:t>
      </w:r>
      <w:r w:rsidRPr="00BD08D3">
        <w:rPr>
          <w:rFonts w:ascii="Verdana" w:eastAsia="Aptos" w:hAnsi="Verdana"/>
          <w:sz w:val="20"/>
          <w:szCs w:val="20"/>
        </w:rPr>
        <w:t>kopię umowy/umów o pracę osób wykonujących w trakcie realizacji umowy czynności, których dotyczy ww. oświadczenie Wykonawcy lub Podwykonawcy (wraz z</w:t>
      </w:r>
      <w:r>
        <w:rPr>
          <w:rFonts w:ascii="Verdana" w:eastAsia="Aptos" w:hAnsi="Verdana"/>
          <w:sz w:val="20"/>
          <w:szCs w:val="20"/>
        </w:rPr>
        <w:t> </w:t>
      </w:r>
      <w:r w:rsidRPr="00BD08D3">
        <w:rPr>
          <w:rFonts w:ascii="Verdana" w:eastAsia="Aptos" w:hAnsi="Verdana"/>
          <w:sz w:val="20"/>
          <w:szCs w:val="20"/>
        </w:rPr>
        <w:t xml:space="preserve">dokumentem regulującym zakres obowiązków, jeżeli został sporządzony). Kopia umowy/umów powinna zostać zanonimizowana w sposób zapewniający ochronę danych osobowych pracowników, zgodnie z przepisami ustawy z dnia 10 maja 2018 r. </w:t>
      </w:r>
      <w:r w:rsidRPr="00BD08D3">
        <w:rPr>
          <w:rFonts w:ascii="Verdana" w:eastAsia="Aptos" w:hAnsi="Verdana"/>
          <w:i/>
          <w:iCs/>
          <w:sz w:val="20"/>
          <w:szCs w:val="20"/>
        </w:rPr>
        <w:t>o ochronie danych osobowych</w:t>
      </w:r>
      <w:r w:rsidRPr="00BD08D3">
        <w:rPr>
          <w:rFonts w:ascii="Verdana" w:eastAsia="Aptos" w:hAnsi="Verdana"/>
          <w:sz w:val="20"/>
          <w:szCs w:val="20"/>
        </w:rPr>
        <w:t xml:space="preserve"> oraz rozporządzenia nr 2016/679 z dnia 27 kwietnia 2016 r. w sprawie ochrony osób fizycznych w związku z przetwarzaniem danych osobowych i w sprawie swobodnego przepływu takich danych oraz uchylenia dyrektywy 95/46/WE (ogólne rozporządzenie o ochronie danych), w</w:t>
      </w:r>
      <w:r>
        <w:rPr>
          <w:rFonts w:ascii="Verdana" w:eastAsia="Aptos" w:hAnsi="Verdana"/>
          <w:sz w:val="20"/>
          <w:szCs w:val="20"/>
        </w:rPr>
        <w:t> </w:t>
      </w:r>
      <w:r w:rsidRPr="00BD08D3">
        <w:rPr>
          <w:rFonts w:ascii="Verdana" w:eastAsia="Aptos" w:hAnsi="Verdana"/>
          <w:sz w:val="20"/>
          <w:szCs w:val="20"/>
        </w:rPr>
        <w:t xml:space="preserve">szczególności bez adresów, nr PESEL pracowników. Informacje takie jak: imię i nazwisko, data </w:t>
      </w:r>
      <w:r w:rsidRPr="00BD08D3">
        <w:rPr>
          <w:rFonts w:ascii="Verdana" w:eastAsia="Aptos" w:hAnsi="Verdana"/>
          <w:sz w:val="20"/>
          <w:szCs w:val="20"/>
        </w:rPr>
        <w:lastRenderedPageBreak/>
        <w:t>zawarcia umowy, rodzaj umowy o pracę i zakres obowiązków pracownika powinny być możliwe do zidentyfikowania</w:t>
      </w:r>
      <w:r>
        <w:rPr>
          <w:rFonts w:ascii="Verdana" w:eastAsia="Aptos" w:hAnsi="Verdana"/>
          <w:sz w:val="20"/>
          <w:szCs w:val="20"/>
        </w:rPr>
        <w:t>;</w:t>
      </w:r>
    </w:p>
    <w:p w14:paraId="4EA22577" w14:textId="77777777" w:rsidR="00ED0B28" w:rsidRDefault="00ED0B28" w:rsidP="00ED0B28">
      <w:pPr>
        <w:pStyle w:val="Akapitzlist"/>
        <w:keepNext/>
        <w:numPr>
          <w:ilvl w:val="1"/>
          <w:numId w:val="171"/>
        </w:numPr>
        <w:shd w:val="clear" w:color="auto" w:fill="FFFFFF"/>
        <w:spacing w:after="0"/>
        <w:ind w:left="851" w:hanging="425"/>
        <w:jc w:val="both"/>
        <w:rPr>
          <w:rFonts w:ascii="Verdana" w:eastAsia="MS Gothic" w:hAnsi="Verdana" w:cs="Calibri"/>
          <w:sz w:val="20"/>
          <w:szCs w:val="20"/>
          <w:lang w:eastAsia="pl-PL"/>
        </w:rPr>
      </w:pPr>
      <w:r w:rsidRPr="00BD08D3">
        <w:rPr>
          <w:rFonts w:ascii="Verdana" w:eastAsia="MS Gothic" w:hAnsi="Verdana" w:cs="Calibri"/>
          <w:bCs/>
          <w:sz w:val="20"/>
          <w:szCs w:val="20"/>
          <w:lang w:eastAsia="pl-PL"/>
        </w:rPr>
        <w:t>zaświadczenia właściwego oddziału ZUS</w:t>
      </w:r>
      <w:r w:rsidRPr="00272A33">
        <w:rPr>
          <w:rFonts w:ascii="Verdana" w:eastAsia="MS Gothic" w:hAnsi="Verdana" w:cs="Calibri"/>
          <w:b/>
          <w:sz w:val="20"/>
          <w:szCs w:val="20"/>
          <w:lang w:eastAsia="pl-PL"/>
        </w:rPr>
        <w:t>,</w:t>
      </w:r>
      <w:r w:rsidRPr="00272A33">
        <w:rPr>
          <w:rFonts w:ascii="Verdana" w:eastAsia="MS Gothic" w:hAnsi="Verdana" w:cs="Calibri"/>
          <w:sz w:val="20"/>
          <w:szCs w:val="20"/>
          <w:lang w:eastAsia="pl-PL"/>
        </w:rPr>
        <w:t xml:space="preserve"> potwierdzające opłacanie przez Wykonawcę, Podwykonawcę lub dalszego Podwykonawcę składek na ubezpieczenia społeczne i zdrowotne z</w:t>
      </w:r>
      <w:r>
        <w:rPr>
          <w:rFonts w:ascii="Verdana" w:eastAsia="MS Gothic" w:hAnsi="Verdana" w:cs="Calibri"/>
          <w:sz w:val="20"/>
          <w:szCs w:val="20"/>
          <w:lang w:eastAsia="pl-PL"/>
        </w:rPr>
        <w:t> </w:t>
      </w:r>
      <w:r w:rsidRPr="00272A33">
        <w:rPr>
          <w:rFonts w:ascii="Verdana" w:eastAsia="MS Gothic" w:hAnsi="Verdana" w:cs="Calibri"/>
          <w:sz w:val="20"/>
          <w:szCs w:val="20"/>
          <w:lang w:eastAsia="pl-PL"/>
        </w:rPr>
        <w:t>tytułu zatrudnienia na podstawie umów o pracę za ostatni okres rozliczeniowy;</w:t>
      </w:r>
    </w:p>
    <w:p w14:paraId="3D84349A" w14:textId="77777777" w:rsidR="00ED0B28" w:rsidRDefault="00ED0B28" w:rsidP="00ED0B28">
      <w:pPr>
        <w:pStyle w:val="Akapitzlist"/>
        <w:keepNext/>
        <w:numPr>
          <w:ilvl w:val="1"/>
          <w:numId w:val="171"/>
        </w:numPr>
        <w:shd w:val="clear" w:color="auto" w:fill="FFFFFF"/>
        <w:spacing w:after="0"/>
        <w:ind w:left="851" w:hanging="425"/>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poświadczonej za zgodność z oryginałem odpowiednio przez Wykonawcę, Podwykonawcę lub dalszego Podwykonawcę</w:t>
      </w:r>
      <w:r w:rsidRPr="00272A33">
        <w:rPr>
          <w:rFonts w:ascii="Verdana" w:eastAsia="MS Gothic" w:hAnsi="Verdana" w:cs="Calibri"/>
          <w:b/>
          <w:bCs/>
          <w:sz w:val="20"/>
          <w:szCs w:val="20"/>
          <w:lang w:eastAsia="pl-PL"/>
        </w:rPr>
        <w:t xml:space="preserve"> </w:t>
      </w:r>
      <w:r w:rsidRPr="00BD08D3">
        <w:rPr>
          <w:rFonts w:ascii="Verdana" w:eastAsia="MS Gothic" w:hAnsi="Verdana" w:cs="Calibri"/>
          <w:sz w:val="20"/>
          <w:szCs w:val="20"/>
          <w:lang w:eastAsia="pl-PL"/>
        </w:rPr>
        <w:t>kopii dowodu potwierdzającego zgłoszenie pracownika przez pracodawcę do ubezpieczeń</w:t>
      </w:r>
      <w:r w:rsidRPr="00272A33">
        <w:rPr>
          <w:rFonts w:ascii="Verdana" w:eastAsia="MS Gothic" w:hAnsi="Verdana" w:cs="Calibri"/>
          <w:sz w:val="20"/>
          <w:szCs w:val="20"/>
          <w:lang w:eastAsia="pl-PL"/>
        </w:rPr>
        <w:t>, zanonimizowanej w sposób zapewniający ochronę danych osobowych pracowników, zgodnie z przepisami, o</w:t>
      </w:r>
      <w:r>
        <w:rPr>
          <w:rFonts w:ascii="Verdana" w:eastAsia="MS Gothic" w:hAnsi="Verdana" w:cs="Calibri"/>
          <w:sz w:val="20"/>
          <w:szCs w:val="20"/>
          <w:lang w:eastAsia="pl-PL"/>
        </w:rPr>
        <w:t> </w:t>
      </w:r>
      <w:r w:rsidRPr="00272A33">
        <w:rPr>
          <w:rFonts w:ascii="Verdana" w:eastAsia="MS Gothic" w:hAnsi="Verdana" w:cs="Calibri"/>
          <w:sz w:val="20"/>
          <w:szCs w:val="20"/>
          <w:lang w:eastAsia="pl-PL"/>
        </w:rPr>
        <w:t>których mowa w lit. b)</w:t>
      </w:r>
      <w:r>
        <w:rPr>
          <w:rFonts w:ascii="Verdana" w:eastAsia="MS Gothic" w:hAnsi="Verdana" w:cs="Calibri"/>
          <w:sz w:val="20"/>
          <w:szCs w:val="20"/>
          <w:lang w:eastAsia="pl-PL"/>
        </w:rPr>
        <w:t>;</w:t>
      </w:r>
    </w:p>
    <w:p w14:paraId="13E2C0C7" w14:textId="77777777" w:rsidR="00ED0B28" w:rsidRPr="00272A33" w:rsidRDefault="00ED0B28" w:rsidP="00ED0B28">
      <w:pPr>
        <w:pStyle w:val="Akapitzlist"/>
        <w:keepNext/>
        <w:numPr>
          <w:ilvl w:val="1"/>
          <w:numId w:val="171"/>
        </w:numPr>
        <w:shd w:val="clear" w:color="auto" w:fill="FFFFFF"/>
        <w:spacing w:after="0"/>
        <w:ind w:left="851" w:hanging="425"/>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 xml:space="preserve">dodatkowych wyjaśnień w przypadku wątpliwości w zakresie potwierdzenia spełnienia wymogów opisanych w ust. 1 oraz w ust. </w:t>
      </w:r>
      <w:r>
        <w:rPr>
          <w:rFonts w:ascii="Verdana" w:eastAsia="MS Gothic" w:hAnsi="Verdana" w:cs="Calibri"/>
          <w:sz w:val="20"/>
          <w:szCs w:val="20"/>
          <w:lang w:eastAsia="pl-PL"/>
        </w:rPr>
        <w:t>5</w:t>
      </w:r>
      <w:r w:rsidRPr="00272A33">
        <w:rPr>
          <w:rFonts w:ascii="Verdana" w:eastAsia="MS Gothic" w:hAnsi="Verdana" w:cs="Calibri"/>
          <w:sz w:val="20"/>
          <w:szCs w:val="20"/>
          <w:lang w:eastAsia="pl-PL"/>
        </w:rPr>
        <w:t xml:space="preserve"> lit. a) - d)</w:t>
      </w:r>
      <w:r>
        <w:rPr>
          <w:rFonts w:ascii="Verdana" w:eastAsia="MS Gothic" w:hAnsi="Verdana" w:cs="Calibri"/>
          <w:sz w:val="20"/>
          <w:szCs w:val="20"/>
          <w:lang w:eastAsia="pl-PL"/>
        </w:rPr>
        <w:t>.</w:t>
      </w:r>
    </w:p>
    <w:p w14:paraId="7D0A5B0C" w14:textId="6D611A8D" w:rsidR="00ED0B28" w:rsidRDefault="00ED0B28" w:rsidP="00ED0B28">
      <w:pPr>
        <w:pStyle w:val="Akapitzlist"/>
        <w:keepNext/>
        <w:numPr>
          <w:ilvl w:val="0"/>
          <w:numId w:val="171"/>
        </w:numPr>
        <w:shd w:val="clear" w:color="auto" w:fill="FFFFFF"/>
        <w:spacing w:after="0"/>
        <w:ind w:left="426" w:hanging="426"/>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Obowiązek, o którym mowa w ust.1, dotyczy okresu realizacji zamówienia, w tym etapu wdrożenia oraz utrzymania systemu. W przypadku ustania stosunku pracy, niezależnie od przyczyny, Wykonawca zobowiązuje się do przedstawienia osoby zatrudnionej na</w:t>
      </w:r>
      <w:r>
        <w:rPr>
          <w:rFonts w:ascii="Verdana" w:eastAsia="MS Gothic" w:hAnsi="Verdana" w:cs="Calibri"/>
          <w:sz w:val="20"/>
          <w:szCs w:val="20"/>
          <w:lang w:eastAsia="pl-PL"/>
        </w:rPr>
        <w:t> </w:t>
      </w:r>
      <w:r w:rsidRPr="00272A33">
        <w:rPr>
          <w:rFonts w:ascii="Verdana" w:eastAsia="MS Gothic" w:hAnsi="Verdana" w:cs="Calibri"/>
          <w:sz w:val="20"/>
          <w:szCs w:val="20"/>
          <w:lang w:eastAsia="pl-PL"/>
        </w:rPr>
        <w:t>podstawie Umowy o pracę w</w:t>
      </w:r>
      <w:r w:rsidR="00707B06">
        <w:rPr>
          <w:rFonts w:ascii="Verdana" w:eastAsia="MS Gothic" w:hAnsi="Verdana" w:cs="Calibri"/>
          <w:sz w:val="20"/>
          <w:szCs w:val="20"/>
          <w:lang w:eastAsia="pl-PL"/>
        </w:rPr>
        <w:t> </w:t>
      </w:r>
      <w:r w:rsidRPr="00272A33">
        <w:rPr>
          <w:rFonts w:ascii="Verdana" w:eastAsia="MS Gothic" w:hAnsi="Verdana" w:cs="Calibri"/>
          <w:sz w:val="20"/>
          <w:szCs w:val="20"/>
          <w:lang w:eastAsia="pl-PL"/>
        </w:rPr>
        <w:t>miejsce osoby, której stosunek pracy ustał, w terminie 7 dni roboczych od dnia ustania tego stosunku, przy czym ust. 2 - 5 stosuje się odpowiednio</w:t>
      </w:r>
      <w:r>
        <w:rPr>
          <w:rFonts w:ascii="Verdana" w:eastAsia="MS Gothic" w:hAnsi="Verdana" w:cs="Calibri"/>
          <w:sz w:val="20"/>
          <w:szCs w:val="20"/>
          <w:lang w:eastAsia="pl-PL"/>
        </w:rPr>
        <w:t>.</w:t>
      </w:r>
    </w:p>
    <w:p w14:paraId="571E80F0" w14:textId="28FEA0AA" w:rsidR="00ED0B28" w:rsidRDefault="004C6AAD" w:rsidP="00ED0B28">
      <w:pPr>
        <w:pStyle w:val="Akapitzlist"/>
        <w:keepNext/>
        <w:numPr>
          <w:ilvl w:val="0"/>
          <w:numId w:val="171"/>
        </w:numPr>
        <w:shd w:val="clear" w:color="auto" w:fill="FFFFFF"/>
        <w:spacing w:after="0"/>
        <w:ind w:left="426" w:hanging="426"/>
        <w:jc w:val="both"/>
        <w:rPr>
          <w:rFonts w:ascii="Verdana" w:eastAsia="MS Gothic" w:hAnsi="Verdana" w:cs="Calibri"/>
          <w:sz w:val="20"/>
          <w:szCs w:val="20"/>
          <w:lang w:eastAsia="pl-PL"/>
        </w:rPr>
      </w:pPr>
      <w:r w:rsidRPr="008B5384">
        <w:rPr>
          <w:rFonts w:ascii="Verdana" w:eastAsia="MS Gothic" w:hAnsi="Verdana" w:cs="Calibri"/>
          <w:sz w:val="20"/>
          <w:szCs w:val="20"/>
          <w:lang w:eastAsia="pl-PL"/>
        </w:rPr>
        <w:t>Wymóg zatrudnienia na podstawie umowy o pracę nie dotyczy osób wykonujących czynności o</w:t>
      </w:r>
      <w:r w:rsidR="00ED0B28" w:rsidRPr="00ED0B28">
        <w:rPr>
          <w:rFonts w:ascii="Verdana" w:eastAsia="MS Gothic" w:hAnsi="Verdana" w:cs="Calibri"/>
          <w:sz w:val="20"/>
          <w:szCs w:val="20"/>
          <w:lang w:eastAsia="pl-PL"/>
        </w:rPr>
        <w:t> </w:t>
      </w:r>
      <w:r w:rsidRPr="008B5384">
        <w:rPr>
          <w:rFonts w:ascii="Verdana" w:eastAsia="MS Gothic" w:hAnsi="Verdana" w:cs="Calibri"/>
          <w:sz w:val="20"/>
          <w:szCs w:val="20"/>
          <w:lang w:eastAsia="pl-PL"/>
        </w:rPr>
        <w:t>charakterze projektowym, doradczym lub eksperckim, które nie spełniają przesłanek stosunku</w:t>
      </w:r>
      <w:r w:rsidR="00ED0B28" w:rsidRPr="00ED0B28">
        <w:rPr>
          <w:rFonts w:ascii="Verdana" w:eastAsia="MS Gothic" w:hAnsi="Verdana" w:cs="Calibri"/>
          <w:sz w:val="20"/>
          <w:szCs w:val="20"/>
          <w:lang w:eastAsia="pl-PL"/>
        </w:rPr>
        <w:t xml:space="preserve"> pracy.</w:t>
      </w:r>
    </w:p>
    <w:p w14:paraId="337FBF55" w14:textId="71116F4C" w:rsidR="00142FEF" w:rsidRPr="00C70A6C" w:rsidRDefault="00142FEF" w:rsidP="00142FEF">
      <w:pPr>
        <w:tabs>
          <w:tab w:val="right" w:leader="dot" w:pos="9406"/>
        </w:tabs>
        <w:spacing w:before="120" w:after="0"/>
        <w:jc w:val="center"/>
        <w:rPr>
          <w:rFonts w:ascii="Verdana" w:hAnsi="Verdana"/>
          <w:b/>
          <w:bCs/>
          <w:sz w:val="20"/>
          <w:szCs w:val="20"/>
        </w:rPr>
      </w:pPr>
      <w:r w:rsidRPr="00C70A6C">
        <w:rPr>
          <w:rFonts w:ascii="Verdana" w:hAnsi="Verdana"/>
          <w:b/>
          <w:bCs/>
          <w:sz w:val="20"/>
          <w:szCs w:val="20"/>
        </w:rPr>
        <w:t>§ 30</w:t>
      </w:r>
    </w:p>
    <w:p w14:paraId="0CB540C2" w14:textId="77777777" w:rsidR="00142FEF" w:rsidRPr="00C70A6C" w:rsidRDefault="00142FEF" w:rsidP="00142FEF">
      <w:pPr>
        <w:spacing w:after="60"/>
        <w:jc w:val="center"/>
        <w:outlineLvl w:val="1"/>
        <w:rPr>
          <w:rFonts w:eastAsia="Times New Roman" w:cs="Calibri"/>
          <w:b/>
          <w:bCs/>
          <w:noProof/>
          <w:highlight w:val="yellow"/>
          <w:lang w:eastAsia="pl-PL"/>
        </w:rPr>
      </w:pPr>
      <w:r w:rsidRPr="00C70A6C">
        <w:rPr>
          <w:rFonts w:eastAsia="Times New Roman" w:cs="Calibri"/>
          <w:b/>
          <w:lang w:eastAsia="pl-PL"/>
        </w:rPr>
        <w:t>Ograniczenie udziału produktów z państw objętych środkiem IZM</w:t>
      </w:r>
    </w:p>
    <w:p w14:paraId="208208E0" w14:textId="77777777" w:rsidR="00142FEF" w:rsidRPr="00042791" w:rsidRDefault="00142FEF" w:rsidP="00CB7616">
      <w:pPr>
        <w:numPr>
          <w:ilvl w:val="0"/>
          <w:numId w:val="172"/>
        </w:numPr>
        <w:spacing w:after="0" w:line="240" w:lineRule="auto"/>
        <w:ind w:left="284"/>
        <w:jc w:val="both"/>
        <w:rPr>
          <w:rFonts w:ascii="Verdana" w:eastAsia="Times New Roman" w:hAnsi="Verdana" w:cs="Calibri"/>
          <w:sz w:val="20"/>
          <w:szCs w:val="20"/>
          <w:lang w:eastAsia="pl-PL"/>
        </w:rPr>
      </w:pPr>
      <w:r w:rsidRPr="00042791">
        <w:rPr>
          <w:rFonts w:ascii="Verdana" w:eastAsia="Times New Roman" w:hAnsi="Verdana" w:cs="Calibri"/>
          <w:sz w:val="20"/>
          <w:szCs w:val="20"/>
          <w:lang w:eastAsia="pl-PL"/>
        </w:rPr>
        <w:t xml:space="preserve">Wykonawca zobowiązuje się, że towary, w tym wyroby medyczne, pochodzące z Chińskiej Republiki Ludowej, które mają zostać dostarczone w ramach niniejszej umowy, nie przekroczą łącznie 50% całkowitej wartości zamówienia brutto, </w:t>
      </w:r>
    </w:p>
    <w:p w14:paraId="379B4E45" w14:textId="77777777" w:rsidR="00142FEF" w:rsidRPr="00042791" w:rsidRDefault="00142FEF" w:rsidP="00CB7616">
      <w:pPr>
        <w:numPr>
          <w:ilvl w:val="0"/>
          <w:numId w:val="172"/>
        </w:numPr>
        <w:spacing w:after="0" w:line="240" w:lineRule="auto"/>
        <w:ind w:left="284"/>
        <w:jc w:val="both"/>
        <w:rPr>
          <w:rFonts w:ascii="Verdana" w:eastAsia="Times New Roman" w:hAnsi="Verdana" w:cs="Calibri"/>
          <w:sz w:val="20"/>
          <w:szCs w:val="20"/>
          <w:lang w:eastAsia="pl-PL"/>
        </w:rPr>
      </w:pPr>
      <w:r w:rsidRPr="00042791">
        <w:rPr>
          <w:rFonts w:ascii="Verdana" w:eastAsia="Times New Roman" w:hAnsi="Verdana" w:cs="Calibri"/>
          <w:sz w:val="20"/>
          <w:szCs w:val="20"/>
          <w:lang w:eastAsia="pl-PL"/>
        </w:rPr>
        <w:t>Za pochodzenie towarów przyjmuje się kraj określony zgodnie z art. 60 Unijnego Kodeksu Celnego (rozporządzenie (UE) nr 952/2013).</w:t>
      </w:r>
    </w:p>
    <w:p w14:paraId="5C167F30" w14:textId="77777777" w:rsidR="00142FEF" w:rsidRPr="00042791" w:rsidRDefault="00142FEF" w:rsidP="00CB7616">
      <w:pPr>
        <w:numPr>
          <w:ilvl w:val="0"/>
          <w:numId w:val="172"/>
        </w:numPr>
        <w:spacing w:after="0" w:line="240" w:lineRule="auto"/>
        <w:ind w:left="284"/>
        <w:jc w:val="both"/>
        <w:rPr>
          <w:rFonts w:ascii="Verdana" w:eastAsia="Times New Roman" w:hAnsi="Verdana" w:cs="Calibri"/>
          <w:sz w:val="20"/>
          <w:szCs w:val="20"/>
          <w:lang w:eastAsia="pl-PL"/>
        </w:rPr>
      </w:pPr>
      <w:r w:rsidRPr="00042791">
        <w:rPr>
          <w:rFonts w:ascii="Verdana" w:eastAsia="Times New Roman" w:hAnsi="Verdana" w:cs="Calibri"/>
          <w:sz w:val="20"/>
          <w:szCs w:val="20"/>
          <w:lang w:eastAsia="pl-PL"/>
        </w:rPr>
        <w:t>W przypadku realizacji przedmiotu umowy z udziałem podwykonawców, Wykonawca zobowiązany jest zapewnić, że łączna wartość świadczeń realizowanych przez podmioty pochodzące z Chińskiej Republiki Ludowej nie przekroczy 50% całkowitej wartości zamówienia brutto.</w:t>
      </w:r>
    </w:p>
    <w:p w14:paraId="661A3146" w14:textId="77777777" w:rsidR="00142FEF" w:rsidRPr="00042791" w:rsidRDefault="00142FEF" w:rsidP="00CB7616">
      <w:pPr>
        <w:numPr>
          <w:ilvl w:val="0"/>
          <w:numId w:val="172"/>
        </w:numPr>
        <w:spacing w:after="0" w:line="240" w:lineRule="auto"/>
        <w:ind w:left="284"/>
        <w:jc w:val="both"/>
        <w:rPr>
          <w:rFonts w:ascii="Verdana" w:eastAsia="Times New Roman" w:hAnsi="Verdana" w:cs="Calibri"/>
          <w:sz w:val="20"/>
          <w:szCs w:val="20"/>
          <w:lang w:eastAsia="pl-PL"/>
        </w:rPr>
      </w:pPr>
      <w:r w:rsidRPr="00042791">
        <w:rPr>
          <w:rFonts w:ascii="Verdana" w:eastAsia="Times New Roman" w:hAnsi="Verdana" w:cs="Calibri"/>
          <w:sz w:val="20"/>
          <w:szCs w:val="20"/>
          <w:lang w:eastAsia="pl-PL"/>
        </w:rPr>
        <w:t>Na każde żądanie Zamawiającego, Wykonawca zobowiązany jest w terminie 7 dni kalendarzowych przedstawić:</w:t>
      </w:r>
    </w:p>
    <w:p w14:paraId="15E1264B" w14:textId="77777777" w:rsidR="00142FEF" w:rsidRPr="00042791" w:rsidRDefault="00142FEF" w:rsidP="00CB7616">
      <w:pPr>
        <w:numPr>
          <w:ilvl w:val="1"/>
          <w:numId w:val="173"/>
        </w:numPr>
        <w:tabs>
          <w:tab w:val="num" w:pos="1134"/>
        </w:tabs>
        <w:spacing w:after="0" w:line="240" w:lineRule="auto"/>
        <w:ind w:left="709"/>
        <w:jc w:val="both"/>
        <w:rPr>
          <w:rFonts w:ascii="Verdana" w:eastAsia="Times New Roman" w:hAnsi="Verdana" w:cs="Calibri"/>
          <w:sz w:val="20"/>
          <w:szCs w:val="20"/>
          <w:lang w:eastAsia="pl-PL"/>
        </w:rPr>
      </w:pPr>
      <w:r w:rsidRPr="00042791">
        <w:rPr>
          <w:rFonts w:ascii="Verdana" w:eastAsia="Times New Roman" w:hAnsi="Verdana" w:cs="Calibri"/>
          <w:sz w:val="20"/>
          <w:szCs w:val="20"/>
          <w:lang w:eastAsia="pl-PL"/>
        </w:rPr>
        <w:t>dokumenty potwierdzające pochodzenie towarów, w szczególności deklaracje dostawców, certyfikaty pochodzenia lub inne dokumenty handlowe,</w:t>
      </w:r>
    </w:p>
    <w:p w14:paraId="7986D93E" w14:textId="77777777" w:rsidR="00142FEF" w:rsidRPr="00042791" w:rsidRDefault="00142FEF" w:rsidP="00CB7616">
      <w:pPr>
        <w:numPr>
          <w:ilvl w:val="1"/>
          <w:numId w:val="173"/>
        </w:numPr>
        <w:tabs>
          <w:tab w:val="num" w:pos="1134"/>
        </w:tabs>
        <w:spacing w:after="0" w:line="240" w:lineRule="auto"/>
        <w:ind w:left="709"/>
        <w:jc w:val="both"/>
        <w:rPr>
          <w:rFonts w:ascii="Verdana" w:eastAsia="Times New Roman" w:hAnsi="Verdana" w:cs="Calibri"/>
          <w:sz w:val="20"/>
          <w:szCs w:val="20"/>
          <w:lang w:eastAsia="pl-PL"/>
        </w:rPr>
      </w:pPr>
      <w:r w:rsidRPr="00042791">
        <w:rPr>
          <w:rFonts w:ascii="Verdana" w:eastAsia="Times New Roman" w:hAnsi="Verdana" w:cs="Calibri"/>
          <w:sz w:val="20"/>
          <w:szCs w:val="20"/>
          <w:lang w:eastAsia="pl-PL"/>
        </w:rPr>
        <w:t>wykaz podwykonawców z podaniem kraju pochodzenia oraz zakresu realizowanych przez nich świadczeń.</w:t>
      </w:r>
    </w:p>
    <w:p w14:paraId="3CC09D7C" w14:textId="1F7DC790" w:rsidR="00142FEF" w:rsidRPr="00042791" w:rsidRDefault="00142FEF" w:rsidP="00CB7616">
      <w:pPr>
        <w:numPr>
          <w:ilvl w:val="0"/>
          <w:numId w:val="172"/>
        </w:numPr>
        <w:spacing w:after="0" w:line="240" w:lineRule="auto"/>
        <w:ind w:left="284"/>
        <w:jc w:val="both"/>
        <w:rPr>
          <w:rFonts w:ascii="Verdana" w:eastAsia="Times New Roman" w:hAnsi="Verdana" w:cs="Calibri"/>
          <w:sz w:val="20"/>
          <w:szCs w:val="20"/>
          <w:lang w:eastAsia="pl-PL"/>
        </w:rPr>
      </w:pPr>
      <w:r w:rsidRPr="00042791">
        <w:rPr>
          <w:rFonts w:ascii="Verdana" w:eastAsia="Times New Roman" w:hAnsi="Verdana" w:cs="Calibri"/>
          <w:sz w:val="20"/>
          <w:szCs w:val="20"/>
          <w:lang w:eastAsia="pl-PL"/>
        </w:rPr>
        <w:t>Najpóźniej w dniu odbioru końcowego, Wykonawca przedstawi Zamawiającemu oświadczenie pod rygorem odpowiedzialności cywilnej, że realizacja zamówienia nie naruszyła limitów określonych w ust. 1–3 niniejszego paragrafu.</w:t>
      </w:r>
    </w:p>
    <w:p w14:paraId="4FC51D77" w14:textId="04B40579" w:rsidR="00990BF7" w:rsidRPr="00A8060A" w:rsidRDefault="00062CC7" w:rsidP="007F3099">
      <w:pPr>
        <w:tabs>
          <w:tab w:val="right" w:leader="dot" w:pos="9406"/>
        </w:tabs>
        <w:spacing w:before="120" w:after="0"/>
        <w:jc w:val="center"/>
        <w:rPr>
          <w:rFonts w:ascii="Verdana" w:hAnsi="Verdana"/>
          <w:b/>
          <w:bCs/>
          <w:sz w:val="20"/>
          <w:szCs w:val="20"/>
        </w:rPr>
      </w:pPr>
      <w:bookmarkStart w:id="16" w:name="_Hlk220327096"/>
      <w:r w:rsidRPr="00A8060A">
        <w:rPr>
          <w:rFonts w:ascii="Verdana" w:hAnsi="Verdana"/>
          <w:b/>
          <w:bCs/>
          <w:sz w:val="20"/>
          <w:szCs w:val="20"/>
        </w:rPr>
        <w:t xml:space="preserve">§ </w:t>
      </w:r>
      <w:r w:rsidR="00ED0B28">
        <w:rPr>
          <w:rFonts w:ascii="Verdana" w:hAnsi="Verdana"/>
          <w:b/>
          <w:bCs/>
          <w:sz w:val="20"/>
          <w:szCs w:val="20"/>
        </w:rPr>
        <w:t>3</w:t>
      </w:r>
      <w:r w:rsidR="00142FEF">
        <w:rPr>
          <w:rFonts w:ascii="Verdana" w:hAnsi="Verdana"/>
          <w:b/>
          <w:bCs/>
          <w:sz w:val="20"/>
          <w:szCs w:val="20"/>
        </w:rPr>
        <w:t>1</w:t>
      </w:r>
    </w:p>
    <w:bookmarkEnd w:id="16"/>
    <w:p w14:paraId="24594898" w14:textId="58083F90" w:rsidR="00062CC7" w:rsidRPr="00A8060A" w:rsidRDefault="00062CC7" w:rsidP="007F3099">
      <w:pPr>
        <w:tabs>
          <w:tab w:val="right" w:leader="dot" w:pos="9406"/>
        </w:tabs>
        <w:spacing w:before="120" w:after="0"/>
        <w:jc w:val="center"/>
        <w:rPr>
          <w:rFonts w:ascii="Verdana" w:hAnsi="Verdana"/>
          <w:b/>
          <w:bCs/>
          <w:sz w:val="20"/>
          <w:szCs w:val="20"/>
        </w:rPr>
      </w:pPr>
      <w:r w:rsidRPr="00A8060A">
        <w:rPr>
          <w:rFonts w:ascii="Verdana" w:hAnsi="Verdana"/>
          <w:b/>
          <w:bCs/>
          <w:sz w:val="20"/>
          <w:szCs w:val="20"/>
        </w:rPr>
        <w:t>POSTANOWIENIA KOŃCOWE</w:t>
      </w:r>
    </w:p>
    <w:p w14:paraId="3CA9C865" w14:textId="0589B1EE" w:rsidR="004C20A1" w:rsidRPr="00B6466F" w:rsidRDefault="004C20A1" w:rsidP="00756371">
      <w:pPr>
        <w:numPr>
          <w:ilvl w:val="3"/>
          <w:numId w:val="33"/>
        </w:numPr>
        <w:tabs>
          <w:tab w:val="left" w:pos="426"/>
        </w:tabs>
        <w:suppressAutoHyphens/>
        <w:spacing w:before="120" w:after="0"/>
        <w:ind w:left="426" w:hanging="426"/>
        <w:jc w:val="both"/>
        <w:rPr>
          <w:rFonts w:ascii="Verdana" w:eastAsia="Times New Roman" w:hAnsi="Verdana"/>
          <w:sz w:val="20"/>
          <w:szCs w:val="20"/>
          <w:lang w:eastAsia="ar-SA"/>
        </w:rPr>
      </w:pPr>
      <w:r w:rsidRPr="00B6466F">
        <w:rPr>
          <w:rFonts w:ascii="Verdana" w:eastAsia="Times New Roman" w:hAnsi="Verdana"/>
          <w:sz w:val="20"/>
          <w:szCs w:val="20"/>
          <w:lang w:eastAsia="ar-SA"/>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w:t>
      </w:r>
      <w:r w:rsidR="00FA4CDC" w:rsidRPr="00B6466F">
        <w:rPr>
          <w:rFonts w:ascii="Verdana" w:eastAsia="Times New Roman" w:hAnsi="Verdana"/>
          <w:sz w:val="20"/>
          <w:szCs w:val="20"/>
          <w:lang w:eastAsia="ar-SA"/>
        </w:rPr>
        <w:t xml:space="preserve"> </w:t>
      </w:r>
      <w:r w:rsidRPr="00B6466F">
        <w:rPr>
          <w:rFonts w:ascii="Verdana" w:eastAsia="Times New Roman" w:hAnsi="Verdana"/>
          <w:sz w:val="20"/>
          <w:szCs w:val="20"/>
          <w:lang w:eastAsia="ar-SA"/>
        </w:rPr>
        <w:t>roszczeń od drugiej strony, zobowiązana będzie przed wytoczeniem powództwa do przeprowadzenia postępowania mediacyjnego, o którym mowa w art.  183</w:t>
      </w:r>
      <w:r w:rsidRPr="00B6466F">
        <w:rPr>
          <w:rFonts w:ascii="Verdana" w:eastAsia="Times New Roman" w:hAnsi="Verdana"/>
          <w:sz w:val="20"/>
          <w:szCs w:val="20"/>
          <w:vertAlign w:val="superscript"/>
          <w:lang w:eastAsia="ar-SA"/>
        </w:rPr>
        <w:t xml:space="preserve">1 </w:t>
      </w:r>
      <w:r w:rsidRPr="00B6466F">
        <w:rPr>
          <w:rFonts w:ascii="Verdana" w:eastAsia="Times New Roman" w:hAnsi="Verdana"/>
          <w:sz w:val="20"/>
          <w:szCs w:val="20"/>
          <w:lang w:eastAsia="ar-SA"/>
        </w:rPr>
        <w:t>k.p.c. Brak przeprowadzenia postępowania mediacyjnego skutkować będzie podniesieniem przez drugą stronę w postępowaniu cywilnym zarzutu z art. 202(1) k.p.c. Wszelkie spory mogące wyniknąć z/lub związane z Umową podlegają rozstrzygnięciu przez właściwy dla siedziby Zamawiającego sąd powszechny.</w:t>
      </w:r>
    </w:p>
    <w:p w14:paraId="5879A8A6" w14:textId="5C85871F" w:rsidR="004C20A1" w:rsidRPr="00A8060A" w:rsidRDefault="004C20A1" w:rsidP="00F430C2">
      <w:pPr>
        <w:numPr>
          <w:ilvl w:val="3"/>
          <w:numId w:val="33"/>
        </w:numPr>
        <w:tabs>
          <w:tab w:val="left" w:pos="426"/>
        </w:tabs>
        <w:suppressAutoHyphens/>
        <w:spacing w:before="120" w:after="0"/>
        <w:ind w:left="426" w:hanging="426"/>
        <w:jc w:val="both"/>
        <w:rPr>
          <w:rFonts w:ascii="Verdana" w:eastAsia="Times New Roman" w:hAnsi="Verdana"/>
          <w:sz w:val="20"/>
          <w:szCs w:val="20"/>
          <w:lang w:eastAsia="ar-SA"/>
        </w:rPr>
      </w:pPr>
      <w:r w:rsidRPr="00A8060A">
        <w:rPr>
          <w:rFonts w:ascii="Verdana" w:eastAsia="Times New Roman" w:hAnsi="Verdana"/>
          <w:sz w:val="20"/>
          <w:szCs w:val="20"/>
          <w:lang w:eastAsia="pl-PL"/>
        </w:rPr>
        <w:t>W sprawach nieuregulowanych niniejszą umową, zastosowanie mają przepisy Kodeksu Cywilnego</w:t>
      </w:r>
      <w:r w:rsidR="00166050" w:rsidRPr="00A8060A">
        <w:rPr>
          <w:rFonts w:ascii="Verdana" w:eastAsia="Times New Roman" w:hAnsi="Verdana"/>
          <w:sz w:val="20"/>
          <w:szCs w:val="20"/>
          <w:lang w:eastAsia="pl-PL"/>
        </w:rPr>
        <w:t xml:space="preserve"> </w:t>
      </w:r>
      <w:r w:rsidRPr="00A8060A">
        <w:rPr>
          <w:rFonts w:ascii="Verdana" w:eastAsia="Times New Roman" w:hAnsi="Verdana"/>
          <w:sz w:val="20"/>
          <w:szCs w:val="20"/>
          <w:lang w:eastAsia="pl-PL"/>
        </w:rPr>
        <w:t>i</w:t>
      </w:r>
      <w:r w:rsidR="00B46396">
        <w:rPr>
          <w:rFonts w:ascii="Verdana" w:eastAsia="Times New Roman" w:hAnsi="Verdana"/>
          <w:sz w:val="20"/>
          <w:szCs w:val="20"/>
          <w:lang w:eastAsia="pl-PL"/>
        </w:rPr>
        <w:t> </w:t>
      </w:r>
      <w:r w:rsidRPr="00A8060A">
        <w:rPr>
          <w:rFonts w:ascii="Verdana" w:eastAsia="Times New Roman" w:hAnsi="Verdana"/>
          <w:sz w:val="20"/>
          <w:szCs w:val="20"/>
          <w:lang w:eastAsia="pl-PL"/>
        </w:rPr>
        <w:t>Ustawy Prawo Zamówień Publicznych. Strony wyłączają jednak między sobą zastosowanie art. 552 KC.</w:t>
      </w:r>
    </w:p>
    <w:p w14:paraId="4E47DFF7" w14:textId="099D9485" w:rsidR="004C20A1" w:rsidRPr="00A8060A" w:rsidRDefault="004C20A1" w:rsidP="00F430C2">
      <w:pPr>
        <w:numPr>
          <w:ilvl w:val="3"/>
          <w:numId w:val="33"/>
        </w:numPr>
        <w:tabs>
          <w:tab w:val="left" w:pos="426"/>
        </w:tabs>
        <w:suppressAutoHyphens/>
        <w:spacing w:before="120" w:after="0"/>
        <w:ind w:left="426" w:hanging="426"/>
        <w:jc w:val="both"/>
        <w:rPr>
          <w:rFonts w:ascii="Verdana" w:eastAsia="Times New Roman" w:hAnsi="Verdana"/>
          <w:sz w:val="20"/>
          <w:szCs w:val="20"/>
          <w:lang w:eastAsia="ar-SA"/>
        </w:rPr>
      </w:pPr>
      <w:r w:rsidRPr="00A8060A">
        <w:rPr>
          <w:rFonts w:ascii="Verdana" w:eastAsia="Times New Roman" w:hAnsi="Verdana"/>
          <w:sz w:val="20"/>
          <w:szCs w:val="20"/>
          <w:lang w:eastAsia="ar-SA"/>
        </w:rPr>
        <w:lastRenderedPageBreak/>
        <w:t xml:space="preserve">W przypadku spraw sądowych, dotyczących rekompensat określonych w art. 10 ustawy z dnia </w:t>
      </w:r>
      <w:r w:rsidRPr="00A8060A">
        <w:rPr>
          <w:rFonts w:ascii="Verdana" w:eastAsia="Times New Roman" w:hAnsi="Verdana"/>
          <w:sz w:val="20"/>
          <w:szCs w:val="20"/>
          <w:lang w:eastAsia="ar-SA"/>
        </w:rPr>
        <w:br/>
        <w:t>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w:t>
      </w:r>
      <w:r w:rsidR="00166050" w:rsidRPr="00A8060A">
        <w:rPr>
          <w:rFonts w:ascii="Verdana" w:eastAsia="Times New Roman" w:hAnsi="Verdana"/>
          <w:sz w:val="20"/>
          <w:szCs w:val="20"/>
          <w:lang w:eastAsia="ar-SA"/>
        </w:rPr>
        <w:t xml:space="preserve"> </w:t>
      </w:r>
      <w:r w:rsidRPr="00A8060A">
        <w:rPr>
          <w:rFonts w:ascii="Verdana" w:eastAsia="Times New Roman" w:hAnsi="Verdana"/>
          <w:sz w:val="20"/>
          <w:szCs w:val="20"/>
          <w:lang w:eastAsia="ar-SA"/>
        </w:rPr>
        <w:t>za koszty odzyskiwania należności, niezależnie od ilości wystawionych faktur w</w:t>
      </w:r>
      <w:r w:rsidR="00B46396">
        <w:rPr>
          <w:rFonts w:ascii="Verdana" w:eastAsia="Times New Roman" w:hAnsi="Verdana"/>
          <w:sz w:val="20"/>
          <w:szCs w:val="20"/>
          <w:lang w:eastAsia="ar-SA"/>
        </w:rPr>
        <w:t> </w:t>
      </w:r>
      <w:r w:rsidRPr="00A8060A">
        <w:rPr>
          <w:rFonts w:ascii="Verdana" w:eastAsia="Times New Roman" w:hAnsi="Verdana"/>
          <w:sz w:val="20"/>
          <w:szCs w:val="20"/>
          <w:lang w:eastAsia="ar-SA"/>
        </w:rPr>
        <w:t>związku z wykonaniem niniejszej umowy.</w:t>
      </w:r>
    </w:p>
    <w:p w14:paraId="762DAF34" w14:textId="77777777" w:rsidR="00614E66" w:rsidRPr="00A8060A" w:rsidRDefault="004C20A1" w:rsidP="00F430C2">
      <w:pPr>
        <w:numPr>
          <w:ilvl w:val="3"/>
          <w:numId w:val="33"/>
        </w:numPr>
        <w:tabs>
          <w:tab w:val="left" w:pos="426"/>
        </w:tabs>
        <w:suppressAutoHyphens/>
        <w:spacing w:before="120" w:after="0"/>
        <w:ind w:left="426" w:hanging="426"/>
        <w:jc w:val="both"/>
        <w:rPr>
          <w:rFonts w:ascii="Verdana" w:eastAsia="Times New Roman" w:hAnsi="Verdana"/>
          <w:sz w:val="20"/>
          <w:szCs w:val="20"/>
          <w:lang w:eastAsia="ar-SA"/>
        </w:rPr>
      </w:pPr>
      <w:r w:rsidRPr="00A8060A">
        <w:rPr>
          <w:rFonts w:ascii="Verdana" w:eastAsia="Times New Roman" w:hAnsi="Verdana"/>
          <w:sz w:val="20"/>
          <w:szCs w:val="20"/>
          <w:lang w:eastAsia="pl-PL"/>
        </w:rPr>
        <w:t xml:space="preserve">Umowę sporządzono w </w:t>
      </w:r>
      <w:r w:rsidR="009A13FF" w:rsidRPr="00A8060A">
        <w:rPr>
          <w:rFonts w:ascii="Verdana" w:eastAsia="Times New Roman" w:hAnsi="Verdana"/>
          <w:sz w:val="20"/>
          <w:szCs w:val="20"/>
          <w:lang w:eastAsia="pl-PL"/>
        </w:rPr>
        <w:t>trzech</w:t>
      </w:r>
      <w:r w:rsidRPr="00A8060A">
        <w:rPr>
          <w:rFonts w:ascii="Verdana" w:eastAsia="Times New Roman" w:hAnsi="Verdana"/>
          <w:sz w:val="20"/>
          <w:szCs w:val="20"/>
          <w:lang w:eastAsia="pl-PL"/>
        </w:rPr>
        <w:t xml:space="preserve"> jednobrzmiących egzemplarzach, </w:t>
      </w:r>
      <w:r w:rsidR="009A13FF" w:rsidRPr="00A8060A">
        <w:rPr>
          <w:rFonts w:ascii="Verdana" w:eastAsia="Times New Roman" w:hAnsi="Verdana"/>
          <w:sz w:val="20"/>
          <w:szCs w:val="20"/>
          <w:lang w:eastAsia="pl-PL"/>
        </w:rPr>
        <w:t>dwa dla Zamawiającego, jeden dla Wykonawcy</w:t>
      </w:r>
      <w:r w:rsidRPr="00A8060A">
        <w:rPr>
          <w:rFonts w:ascii="Verdana" w:eastAsia="Times New Roman" w:hAnsi="Verdana"/>
          <w:sz w:val="20"/>
          <w:szCs w:val="20"/>
          <w:lang w:eastAsia="pl-PL"/>
        </w:rPr>
        <w:t>.</w:t>
      </w:r>
    </w:p>
    <w:p w14:paraId="3454B1C8" w14:textId="77777777" w:rsidR="00614E66" w:rsidRPr="00A8060A" w:rsidRDefault="00D62CE1" w:rsidP="00F430C2">
      <w:pPr>
        <w:numPr>
          <w:ilvl w:val="3"/>
          <w:numId w:val="33"/>
        </w:numPr>
        <w:tabs>
          <w:tab w:val="left" w:pos="426"/>
        </w:tabs>
        <w:suppressAutoHyphens/>
        <w:spacing w:before="120" w:after="0"/>
        <w:ind w:left="426" w:hanging="426"/>
        <w:jc w:val="both"/>
        <w:rPr>
          <w:rFonts w:ascii="Verdana" w:eastAsia="Times New Roman" w:hAnsi="Verdana"/>
          <w:sz w:val="20"/>
          <w:szCs w:val="20"/>
          <w:lang w:eastAsia="ar-SA"/>
        </w:rPr>
      </w:pPr>
      <w:r w:rsidRPr="00A8060A">
        <w:rPr>
          <w:rFonts w:ascii="Verdana" w:hAnsi="Verdana" w:cs="Arial"/>
          <w:sz w:val="20"/>
          <w:szCs w:val="20"/>
        </w:rPr>
        <w:t>Integralną część Umowy stanowią Załączniki</w:t>
      </w:r>
      <w:r w:rsidR="00614E66" w:rsidRPr="00A8060A">
        <w:rPr>
          <w:rFonts w:ascii="Verdana" w:hAnsi="Verdana" w:cs="Arial"/>
          <w:sz w:val="20"/>
          <w:szCs w:val="20"/>
        </w:rPr>
        <w:t>:</w:t>
      </w:r>
    </w:p>
    <w:p w14:paraId="52A6936F" w14:textId="77777777" w:rsidR="00920C67" w:rsidRPr="00A8060A" w:rsidRDefault="00920C67" w:rsidP="007F3099">
      <w:pPr>
        <w:spacing w:before="120" w:after="0"/>
        <w:ind w:left="1134" w:hanging="708"/>
        <w:jc w:val="both"/>
        <w:rPr>
          <w:rFonts w:ascii="Verdana" w:eastAsia="Times New Roman" w:hAnsi="Verdana"/>
          <w:bCs/>
          <w:i/>
          <w:iCs/>
          <w:sz w:val="20"/>
          <w:szCs w:val="20"/>
          <w:lang w:eastAsia="pl-PL"/>
        </w:rPr>
      </w:pPr>
      <w:r w:rsidRPr="00A8060A">
        <w:rPr>
          <w:rFonts w:ascii="Verdana" w:eastAsia="Times New Roman" w:hAnsi="Verdana"/>
          <w:bCs/>
          <w:i/>
          <w:iCs/>
          <w:sz w:val="20"/>
          <w:szCs w:val="20"/>
          <w:lang w:eastAsia="pl-PL"/>
        </w:rPr>
        <w:t xml:space="preserve">Załącznik nr 1 – Formularz ofertowy </w:t>
      </w:r>
    </w:p>
    <w:p w14:paraId="5B72DA05" w14:textId="0D159BBB" w:rsidR="00920C67" w:rsidRPr="00A8060A" w:rsidRDefault="00920C67" w:rsidP="007F3099">
      <w:pPr>
        <w:spacing w:before="120" w:after="0"/>
        <w:ind w:left="1134" w:hanging="708"/>
        <w:jc w:val="both"/>
        <w:rPr>
          <w:rFonts w:ascii="Verdana" w:eastAsia="Times New Roman" w:hAnsi="Verdana"/>
          <w:bCs/>
          <w:i/>
          <w:iCs/>
          <w:sz w:val="20"/>
          <w:szCs w:val="20"/>
          <w:lang w:eastAsia="pl-PL"/>
        </w:rPr>
      </w:pPr>
      <w:r w:rsidRPr="00A8060A">
        <w:rPr>
          <w:rFonts w:ascii="Verdana" w:eastAsia="Times New Roman" w:hAnsi="Verdana"/>
          <w:bCs/>
          <w:i/>
          <w:iCs/>
          <w:sz w:val="20"/>
          <w:szCs w:val="20"/>
          <w:lang w:eastAsia="pl-PL"/>
        </w:rPr>
        <w:t>Załącznik nr 2</w:t>
      </w:r>
      <w:r w:rsidR="00495DDD">
        <w:rPr>
          <w:rFonts w:ascii="Verdana" w:eastAsia="Times New Roman" w:hAnsi="Verdana"/>
          <w:bCs/>
          <w:i/>
          <w:iCs/>
          <w:sz w:val="20"/>
          <w:szCs w:val="20"/>
          <w:lang w:eastAsia="pl-PL"/>
        </w:rPr>
        <w:t>a</w:t>
      </w:r>
      <w:r w:rsidRPr="00A8060A">
        <w:rPr>
          <w:rFonts w:ascii="Verdana" w:eastAsia="Times New Roman" w:hAnsi="Verdana"/>
          <w:bCs/>
          <w:i/>
          <w:iCs/>
          <w:sz w:val="20"/>
          <w:szCs w:val="20"/>
          <w:lang w:eastAsia="pl-PL"/>
        </w:rPr>
        <w:t xml:space="preserve"> – Opis przedmiotu zamówienia</w:t>
      </w:r>
      <w:r w:rsidR="00D21A5C">
        <w:rPr>
          <w:rFonts w:ascii="Verdana" w:eastAsia="Times New Roman" w:hAnsi="Verdana"/>
          <w:bCs/>
          <w:i/>
          <w:iCs/>
          <w:sz w:val="20"/>
          <w:szCs w:val="20"/>
          <w:lang w:eastAsia="pl-PL"/>
        </w:rPr>
        <w:t xml:space="preserve"> i warunki licencji</w:t>
      </w:r>
    </w:p>
    <w:p w14:paraId="79B62EFD" w14:textId="13B281EB" w:rsidR="000D1C0C" w:rsidRPr="00A8060A" w:rsidRDefault="00305CF9" w:rsidP="007F3099">
      <w:pPr>
        <w:tabs>
          <w:tab w:val="left" w:pos="0"/>
          <w:tab w:val="left" w:pos="993"/>
        </w:tabs>
        <w:suppressAutoHyphens/>
        <w:spacing w:before="120" w:after="0"/>
        <w:ind w:left="426"/>
        <w:rPr>
          <w:rFonts w:ascii="Verdana" w:hAnsi="Verdana" w:cs="Arial"/>
          <w:i/>
          <w:sz w:val="20"/>
          <w:szCs w:val="20"/>
        </w:rPr>
      </w:pPr>
      <w:r w:rsidRPr="00A8060A">
        <w:rPr>
          <w:rFonts w:ascii="Verdana" w:eastAsia="Tahoma" w:hAnsi="Verdana" w:cs="Arial"/>
          <w:i/>
          <w:sz w:val="20"/>
          <w:szCs w:val="20"/>
        </w:rPr>
        <w:t xml:space="preserve">Załącznik nr 3 - </w:t>
      </w:r>
      <w:r w:rsidR="000D1C0C" w:rsidRPr="00A8060A">
        <w:rPr>
          <w:rFonts w:ascii="Verdana" w:eastAsia="Tahoma" w:hAnsi="Verdana" w:cs="Arial"/>
          <w:i/>
          <w:sz w:val="20"/>
          <w:szCs w:val="20"/>
        </w:rPr>
        <w:t>Umowa powierzenia przetwarzania danych</w:t>
      </w:r>
    </w:p>
    <w:p w14:paraId="6C831355" w14:textId="0223D90E" w:rsidR="000D1C0C" w:rsidRPr="00A8060A" w:rsidRDefault="00305CF9" w:rsidP="007F3099">
      <w:pPr>
        <w:tabs>
          <w:tab w:val="left" w:pos="0"/>
          <w:tab w:val="left" w:pos="993"/>
        </w:tabs>
        <w:suppressAutoHyphens/>
        <w:spacing w:before="120" w:after="0"/>
        <w:ind w:left="426"/>
        <w:rPr>
          <w:rFonts w:ascii="Verdana" w:eastAsia="Tahoma" w:hAnsi="Verdana" w:cs="Arial"/>
          <w:i/>
          <w:sz w:val="20"/>
          <w:szCs w:val="20"/>
        </w:rPr>
      </w:pPr>
      <w:r w:rsidRPr="00A8060A">
        <w:rPr>
          <w:rFonts w:ascii="Verdana" w:eastAsia="Tahoma" w:hAnsi="Verdana" w:cs="Arial"/>
          <w:i/>
          <w:sz w:val="20"/>
          <w:szCs w:val="20"/>
        </w:rPr>
        <w:t xml:space="preserve">Załącznik nr </w:t>
      </w:r>
      <w:r w:rsidR="00C15DF2" w:rsidRPr="00A8060A">
        <w:rPr>
          <w:rFonts w:ascii="Verdana" w:eastAsia="Tahoma" w:hAnsi="Verdana" w:cs="Arial"/>
          <w:i/>
          <w:sz w:val="20"/>
          <w:szCs w:val="20"/>
        </w:rPr>
        <w:t>4</w:t>
      </w:r>
      <w:r w:rsidRPr="00A8060A">
        <w:rPr>
          <w:rFonts w:ascii="Verdana" w:eastAsia="Tahoma" w:hAnsi="Verdana" w:cs="Arial"/>
          <w:i/>
          <w:sz w:val="20"/>
          <w:szCs w:val="20"/>
        </w:rPr>
        <w:t xml:space="preserve"> - </w:t>
      </w:r>
      <w:r w:rsidR="000D1C0C" w:rsidRPr="00A8060A">
        <w:rPr>
          <w:rFonts w:ascii="Verdana" w:eastAsia="Tahoma" w:hAnsi="Verdana" w:cs="Arial"/>
          <w:i/>
          <w:sz w:val="20"/>
          <w:szCs w:val="20"/>
        </w:rPr>
        <w:t>Bezpieczeństwo informacji – oświadczenie</w:t>
      </w:r>
    </w:p>
    <w:p w14:paraId="0D369192" w14:textId="7D042C46" w:rsidR="00C15DF2" w:rsidRPr="00A8060A" w:rsidRDefault="00305CF9" w:rsidP="007F3099">
      <w:pPr>
        <w:tabs>
          <w:tab w:val="left" w:pos="0"/>
          <w:tab w:val="left" w:pos="993"/>
        </w:tabs>
        <w:suppressAutoHyphens/>
        <w:spacing w:before="120" w:after="0"/>
        <w:ind w:left="426"/>
        <w:rPr>
          <w:rFonts w:ascii="Verdana" w:eastAsia="Tahoma" w:hAnsi="Verdana" w:cs="Arial"/>
          <w:i/>
          <w:sz w:val="20"/>
          <w:szCs w:val="20"/>
        </w:rPr>
      </w:pPr>
      <w:r w:rsidRPr="00A8060A">
        <w:rPr>
          <w:rFonts w:ascii="Verdana" w:eastAsia="Tahoma" w:hAnsi="Verdana" w:cs="Arial"/>
          <w:i/>
          <w:sz w:val="20"/>
          <w:szCs w:val="20"/>
        </w:rPr>
        <w:t xml:space="preserve">Załącznik nr </w:t>
      </w:r>
      <w:r w:rsidR="00C15DF2" w:rsidRPr="00A8060A">
        <w:rPr>
          <w:rFonts w:ascii="Verdana" w:eastAsia="Tahoma" w:hAnsi="Verdana" w:cs="Arial"/>
          <w:i/>
          <w:sz w:val="20"/>
          <w:szCs w:val="20"/>
        </w:rPr>
        <w:t>5</w:t>
      </w:r>
      <w:r w:rsidRPr="00A8060A">
        <w:rPr>
          <w:rFonts w:ascii="Verdana" w:eastAsia="Tahoma" w:hAnsi="Verdana" w:cs="Arial"/>
          <w:i/>
          <w:sz w:val="20"/>
          <w:szCs w:val="20"/>
        </w:rPr>
        <w:t xml:space="preserve"> - </w:t>
      </w:r>
      <w:r w:rsidR="000D1C0C" w:rsidRPr="00A8060A">
        <w:rPr>
          <w:rFonts w:ascii="Verdana" w:eastAsia="Tahoma" w:hAnsi="Verdana" w:cs="Arial"/>
          <w:i/>
          <w:sz w:val="20"/>
          <w:szCs w:val="20"/>
        </w:rPr>
        <w:t>Oświadczenie o zachowaniu poufności</w:t>
      </w:r>
      <w:r w:rsidR="00C15DF2" w:rsidRPr="00A8060A">
        <w:rPr>
          <w:rFonts w:ascii="Verdana" w:eastAsia="Tahoma" w:hAnsi="Verdana" w:cs="Arial"/>
          <w:i/>
          <w:sz w:val="20"/>
          <w:szCs w:val="20"/>
        </w:rPr>
        <w:t xml:space="preserve"> </w:t>
      </w:r>
    </w:p>
    <w:p w14:paraId="5F55D950" w14:textId="1F1BAE02" w:rsidR="001E5ED4" w:rsidRPr="00A8060A" w:rsidRDefault="004F32CF" w:rsidP="007F3099">
      <w:pPr>
        <w:tabs>
          <w:tab w:val="left" w:pos="0"/>
          <w:tab w:val="left" w:pos="993"/>
        </w:tabs>
        <w:suppressAutoHyphens/>
        <w:spacing w:before="120" w:after="0"/>
        <w:ind w:left="426"/>
        <w:rPr>
          <w:rFonts w:ascii="Verdana" w:eastAsia="Tahoma" w:hAnsi="Verdana" w:cs="Arial"/>
          <w:i/>
          <w:sz w:val="20"/>
          <w:szCs w:val="20"/>
        </w:rPr>
      </w:pPr>
      <w:r w:rsidRPr="00A8060A">
        <w:rPr>
          <w:rFonts w:ascii="Verdana" w:eastAsia="Tahoma" w:hAnsi="Verdana" w:cs="Arial"/>
          <w:i/>
          <w:sz w:val="20"/>
          <w:szCs w:val="20"/>
        </w:rPr>
        <w:t>Załącznik nr 6 - Porozumienie BHP</w:t>
      </w:r>
    </w:p>
    <w:p w14:paraId="07806D5C" w14:textId="7D576723" w:rsidR="001E5ED4" w:rsidRPr="00A8060A" w:rsidRDefault="001E5ED4" w:rsidP="007F3099">
      <w:pPr>
        <w:tabs>
          <w:tab w:val="left" w:pos="0"/>
          <w:tab w:val="left" w:pos="993"/>
        </w:tabs>
        <w:suppressAutoHyphens/>
        <w:spacing w:before="120" w:after="0"/>
        <w:ind w:left="426"/>
        <w:rPr>
          <w:rFonts w:ascii="Verdana" w:hAnsi="Verdana" w:cs="Arial"/>
          <w:i/>
          <w:iCs/>
          <w:sz w:val="20"/>
          <w:szCs w:val="20"/>
        </w:rPr>
      </w:pPr>
      <w:r w:rsidRPr="00A8060A">
        <w:rPr>
          <w:rFonts w:ascii="Verdana" w:eastAsia="Times New Roman" w:hAnsi="Verdana"/>
          <w:bCs/>
          <w:i/>
          <w:iCs/>
          <w:sz w:val="20"/>
          <w:szCs w:val="20"/>
          <w:lang w:eastAsia="pl-PL"/>
        </w:rPr>
        <w:t xml:space="preserve">Załącznik nr </w:t>
      </w:r>
      <w:r w:rsidR="004F32CF" w:rsidRPr="00A8060A">
        <w:rPr>
          <w:rFonts w:ascii="Verdana" w:eastAsia="Times New Roman" w:hAnsi="Verdana"/>
          <w:bCs/>
          <w:i/>
          <w:iCs/>
          <w:sz w:val="20"/>
          <w:szCs w:val="20"/>
          <w:lang w:eastAsia="pl-PL"/>
        </w:rPr>
        <w:t>7</w:t>
      </w:r>
      <w:r w:rsidRPr="00A8060A">
        <w:rPr>
          <w:rFonts w:ascii="Verdana" w:eastAsia="Times New Roman" w:hAnsi="Verdana"/>
          <w:bCs/>
          <w:i/>
          <w:iCs/>
          <w:sz w:val="20"/>
          <w:szCs w:val="20"/>
          <w:lang w:eastAsia="pl-PL"/>
        </w:rPr>
        <w:t xml:space="preserve"> - </w:t>
      </w:r>
      <w:r w:rsidR="00AA3FCA" w:rsidRPr="00A8060A">
        <w:rPr>
          <w:rFonts w:ascii="Verdana" w:hAnsi="Verdana" w:cs="Arial"/>
          <w:i/>
          <w:iCs/>
          <w:sz w:val="20"/>
          <w:szCs w:val="20"/>
        </w:rPr>
        <w:t>Wz</w:t>
      </w:r>
      <w:r w:rsidR="00574ED6" w:rsidRPr="00A8060A">
        <w:rPr>
          <w:rFonts w:ascii="Verdana" w:hAnsi="Verdana" w:cs="Arial"/>
          <w:i/>
          <w:iCs/>
          <w:sz w:val="20"/>
          <w:szCs w:val="20"/>
        </w:rPr>
        <w:t>ory</w:t>
      </w:r>
      <w:r w:rsidR="00AA3FCA" w:rsidRPr="00A8060A">
        <w:rPr>
          <w:rFonts w:ascii="Verdana" w:hAnsi="Verdana" w:cs="Arial"/>
          <w:i/>
          <w:iCs/>
          <w:sz w:val="20"/>
          <w:szCs w:val="20"/>
        </w:rPr>
        <w:t xml:space="preserve"> Protokoł</w:t>
      </w:r>
      <w:r w:rsidR="00574ED6" w:rsidRPr="00A8060A">
        <w:rPr>
          <w:rFonts w:ascii="Verdana" w:hAnsi="Verdana" w:cs="Arial"/>
          <w:i/>
          <w:iCs/>
          <w:sz w:val="20"/>
          <w:szCs w:val="20"/>
        </w:rPr>
        <w:t>ów</w:t>
      </w:r>
      <w:r w:rsidR="00AA3FCA" w:rsidRPr="00A8060A">
        <w:rPr>
          <w:rFonts w:ascii="Verdana" w:hAnsi="Verdana" w:cs="Arial"/>
          <w:i/>
          <w:iCs/>
          <w:sz w:val="20"/>
          <w:szCs w:val="20"/>
        </w:rPr>
        <w:t xml:space="preserve"> Odbior</w:t>
      </w:r>
      <w:r w:rsidRPr="00A8060A">
        <w:rPr>
          <w:rFonts w:ascii="Verdana" w:hAnsi="Verdana" w:cs="Arial"/>
          <w:i/>
          <w:iCs/>
          <w:sz w:val="20"/>
          <w:szCs w:val="20"/>
        </w:rPr>
        <w:t>u</w:t>
      </w:r>
    </w:p>
    <w:p w14:paraId="0ED83E63" w14:textId="404C03F6" w:rsidR="001E5ED4" w:rsidRPr="00A8060A" w:rsidRDefault="001E5ED4" w:rsidP="007F3099">
      <w:pPr>
        <w:tabs>
          <w:tab w:val="left" w:pos="0"/>
          <w:tab w:val="left" w:pos="993"/>
        </w:tabs>
        <w:suppressAutoHyphens/>
        <w:spacing w:before="120" w:after="0"/>
        <w:ind w:left="426"/>
        <w:rPr>
          <w:rFonts w:ascii="Verdana" w:eastAsia="Tahoma" w:hAnsi="Verdana" w:cs="Arial"/>
          <w:i/>
          <w:iCs/>
          <w:sz w:val="20"/>
          <w:szCs w:val="20"/>
        </w:rPr>
      </w:pPr>
      <w:r w:rsidRPr="00A8060A">
        <w:rPr>
          <w:rFonts w:ascii="Verdana" w:hAnsi="Verdana" w:cs="Arial"/>
          <w:i/>
          <w:iCs/>
          <w:sz w:val="20"/>
          <w:szCs w:val="20"/>
        </w:rPr>
        <w:t xml:space="preserve">Załącznik nr </w:t>
      </w:r>
      <w:r w:rsidR="004F32CF" w:rsidRPr="00A8060A">
        <w:rPr>
          <w:rFonts w:ascii="Verdana" w:hAnsi="Verdana" w:cs="Arial"/>
          <w:i/>
          <w:iCs/>
          <w:sz w:val="20"/>
          <w:szCs w:val="20"/>
        </w:rPr>
        <w:t>8</w:t>
      </w:r>
      <w:r w:rsidRPr="00A8060A">
        <w:rPr>
          <w:rFonts w:ascii="Verdana" w:hAnsi="Verdana" w:cs="Arial"/>
          <w:i/>
          <w:iCs/>
          <w:sz w:val="20"/>
          <w:szCs w:val="20"/>
        </w:rPr>
        <w:t xml:space="preserve"> – wyka</w:t>
      </w:r>
      <w:r w:rsidR="006E4183" w:rsidRPr="00A8060A">
        <w:rPr>
          <w:rFonts w:ascii="Verdana" w:hAnsi="Verdana" w:cs="Arial"/>
          <w:i/>
          <w:iCs/>
          <w:sz w:val="20"/>
          <w:szCs w:val="20"/>
        </w:rPr>
        <w:t>z</w:t>
      </w:r>
      <w:r w:rsidRPr="00A8060A">
        <w:rPr>
          <w:rFonts w:ascii="Verdana" w:hAnsi="Verdana" w:cs="Arial"/>
          <w:i/>
          <w:iCs/>
          <w:sz w:val="20"/>
          <w:szCs w:val="20"/>
        </w:rPr>
        <w:t xml:space="preserve"> </w:t>
      </w:r>
      <w:r w:rsidR="00AA3FCA" w:rsidRPr="00A8060A">
        <w:rPr>
          <w:rFonts w:ascii="Verdana" w:hAnsi="Verdana" w:cs="Arial"/>
          <w:i/>
          <w:iCs/>
          <w:sz w:val="20"/>
          <w:szCs w:val="20"/>
        </w:rPr>
        <w:t>Personel</w:t>
      </w:r>
      <w:r w:rsidRPr="00A8060A">
        <w:rPr>
          <w:rFonts w:ascii="Verdana" w:hAnsi="Verdana" w:cs="Arial"/>
          <w:i/>
          <w:iCs/>
          <w:sz w:val="20"/>
          <w:szCs w:val="20"/>
        </w:rPr>
        <w:t>u</w:t>
      </w:r>
      <w:r w:rsidR="00AA3FCA" w:rsidRPr="00A8060A">
        <w:rPr>
          <w:rFonts w:ascii="Verdana" w:hAnsi="Verdana" w:cs="Arial"/>
          <w:i/>
          <w:iCs/>
          <w:sz w:val="20"/>
          <w:szCs w:val="20"/>
        </w:rPr>
        <w:t xml:space="preserve"> Kluczow</w:t>
      </w:r>
      <w:r w:rsidRPr="00A8060A">
        <w:rPr>
          <w:rFonts w:ascii="Verdana" w:hAnsi="Verdana" w:cs="Arial"/>
          <w:i/>
          <w:iCs/>
          <w:sz w:val="20"/>
          <w:szCs w:val="20"/>
        </w:rPr>
        <w:t>ego</w:t>
      </w:r>
    </w:p>
    <w:p w14:paraId="476EDFD8" w14:textId="27B562AA" w:rsidR="00406E2D" w:rsidRDefault="00E12684" w:rsidP="00D21A5C">
      <w:pPr>
        <w:tabs>
          <w:tab w:val="left" w:pos="0"/>
          <w:tab w:val="left" w:pos="993"/>
        </w:tabs>
        <w:suppressAutoHyphens/>
        <w:spacing w:before="120" w:after="0"/>
        <w:ind w:left="426"/>
        <w:rPr>
          <w:rFonts w:ascii="Verdana" w:eastAsia="Times New Roman" w:hAnsi="Verdana"/>
          <w:bCs/>
          <w:i/>
          <w:iCs/>
          <w:sz w:val="20"/>
          <w:szCs w:val="20"/>
          <w:lang w:eastAsia="pl-PL"/>
        </w:rPr>
      </w:pPr>
      <w:r w:rsidRPr="00A8060A">
        <w:rPr>
          <w:rFonts w:ascii="Verdana" w:hAnsi="Verdana" w:cs="Arial"/>
          <w:i/>
          <w:iCs/>
          <w:sz w:val="20"/>
          <w:szCs w:val="20"/>
        </w:rPr>
        <w:t xml:space="preserve">Załącznik nr </w:t>
      </w:r>
      <w:r w:rsidR="004F32CF" w:rsidRPr="00A8060A">
        <w:rPr>
          <w:rFonts w:ascii="Verdana" w:hAnsi="Verdana" w:cs="Arial"/>
          <w:i/>
          <w:iCs/>
          <w:sz w:val="20"/>
          <w:szCs w:val="20"/>
        </w:rPr>
        <w:t xml:space="preserve">9 </w:t>
      </w:r>
      <w:r w:rsidRPr="00A8060A">
        <w:rPr>
          <w:rFonts w:ascii="Verdana" w:hAnsi="Verdana" w:cs="Arial"/>
          <w:i/>
          <w:iCs/>
          <w:sz w:val="20"/>
          <w:szCs w:val="20"/>
        </w:rPr>
        <w:t xml:space="preserve">- </w:t>
      </w:r>
      <w:r w:rsidR="00406E2D" w:rsidRPr="00A8060A">
        <w:rPr>
          <w:rFonts w:ascii="Verdana" w:eastAsia="Times New Roman" w:hAnsi="Verdana"/>
          <w:bCs/>
          <w:i/>
          <w:iCs/>
          <w:sz w:val="20"/>
          <w:szCs w:val="20"/>
          <w:lang w:eastAsia="pl-PL"/>
        </w:rPr>
        <w:t>Wzór</w:t>
      </w:r>
      <w:r w:rsidR="00E84898">
        <w:rPr>
          <w:rFonts w:ascii="Verdana" w:eastAsia="Times New Roman" w:hAnsi="Verdana"/>
          <w:bCs/>
          <w:i/>
          <w:iCs/>
          <w:sz w:val="20"/>
          <w:szCs w:val="20"/>
          <w:lang w:eastAsia="pl-PL"/>
        </w:rPr>
        <w:t xml:space="preserve"> formularza oświadczenia o skorzystaniu z prawa opcji</w:t>
      </w:r>
    </w:p>
    <w:p w14:paraId="3B068C79" w14:textId="33C3CE5B" w:rsidR="00D21A5C" w:rsidRPr="00305794" w:rsidRDefault="003F5D9D" w:rsidP="003F5D9D">
      <w:pPr>
        <w:spacing w:before="120" w:after="0"/>
        <w:rPr>
          <w:rFonts w:ascii="Verdana" w:eastAsia="Times New Roman" w:hAnsi="Verdana"/>
          <w:b/>
          <w:bCs/>
          <w:iCs/>
          <w:sz w:val="20"/>
          <w:szCs w:val="20"/>
          <w:lang w:eastAsia="pl-PL"/>
        </w:rPr>
      </w:pPr>
      <w:r w:rsidRPr="00305794">
        <w:rPr>
          <w:rFonts w:ascii="Verdana" w:eastAsia="Times New Roman" w:hAnsi="Verdana"/>
          <w:bCs/>
          <w:i/>
          <w:iCs/>
          <w:sz w:val="20"/>
          <w:szCs w:val="20"/>
          <w:lang w:eastAsia="pl-PL"/>
        </w:rPr>
        <w:t xml:space="preserve">      </w:t>
      </w:r>
      <w:r w:rsidRPr="00305794">
        <w:rPr>
          <w:rFonts w:ascii="Verdana" w:hAnsi="Verdana" w:cs="Arial"/>
          <w:i/>
          <w:iCs/>
          <w:sz w:val="20"/>
          <w:szCs w:val="20"/>
        </w:rPr>
        <w:t xml:space="preserve">Załącznik nr 10 – </w:t>
      </w:r>
      <w:r w:rsidRPr="00305794">
        <w:rPr>
          <w:rFonts w:ascii="Verdana" w:eastAsia="Times New Roman" w:hAnsi="Verdana"/>
          <w:bCs/>
          <w:i/>
          <w:iCs/>
          <w:sz w:val="20"/>
          <w:szCs w:val="20"/>
          <w:lang w:eastAsia="pl-PL"/>
        </w:rPr>
        <w:t>Zabezpieczenie należytego wykonania umowy</w:t>
      </w:r>
    </w:p>
    <w:p w14:paraId="58EBBE47" w14:textId="77777777" w:rsidR="00D21A5C" w:rsidRDefault="00D21A5C" w:rsidP="007F3099">
      <w:pPr>
        <w:spacing w:before="120" w:after="0"/>
        <w:jc w:val="center"/>
        <w:rPr>
          <w:rFonts w:ascii="Verdana" w:eastAsia="Times New Roman" w:hAnsi="Verdana"/>
          <w:b/>
          <w:bCs/>
          <w:iCs/>
          <w:sz w:val="20"/>
          <w:szCs w:val="20"/>
          <w:lang w:eastAsia="pl-PL"/>
        </w:rPr>
      </w:pPr>
    </w:p>
    <w:p w14:paraId="71DC7240" w14:textId="77777777" w:rsidR="00D21A5C" w:rsidRDefault="00D21A5C" w:rsidP="007F3099">
      <w:pPr>
        <w:spacing w:before="120" w:after="0"/>
        <w:jc w:val="center"/>
        <w:rPr>
          <w:rFonts w:ascii="Verdana" w:eastAsia="Times New Roman" w:hAnsi="Verdana"/>
          <w:b/>
          <w:bCs/>
          <w:iCs/>
          <w:sz w:val="20"/>
          <w:szCs w:val="20"/>
          <w:lang w:eastAsia="pl-PL"/>
        </w:rPr>
      </w:pPr>
    </w:p>
    <w:p w14:paraId="478BDB82" w14:textId="41ABAB6E" w:rsidR="00920C67" w:rsidRPr="00A8060A" w:rsidRDefault="00920C67" w:rsidP="007F3099">
      <w:pPr>
        <w:spacing w:before="120" w:after="0"/>
        <w:jc w:val="center"/>
        <w:rPr>
          <w:rFonts w:ascii="Verdana" w:eastAsia="Times New Roman" w:hAnsi="Verdana"/>
          <w:b/>
          <w:bCs/>
          <w:iCs/>
          <w:sz w:val="20"/>
          <w:szCs w:val="20"/>
          <w:lang w:eastAsia="pl-PL"/>
        </w:rPr>
      </w:pPr>
      <w:r w:rsidRPr="00A8060A">
        <w:rPr>
          <w:rFonts w:ascii="Verdana" w:eastAsia="Times New Roman" w:hAnsi="Verdana"/>
          <w:b/>
          <w:bCs/>
          <w:iCs/>
          <w:sz w:val="20"/>
          <w:szCs w:val="20"/>
          <w:lang w:eastAsia="pl-PL"/>
        </w:rPr>
        <w:t>Wykonawca</w:t>
      </w:r>
      <w:r w:rsidRPr="00A8060A">
        <w:rPr>
          <w:rFonts w:ascii="Verdana" w:eastAsia="Times New Roman" w:hAnsi="Verdana"/>
          <w:b/>
          <w:bCs/>
          <w:iCs/>
          <w:sz w:val="20"/>
          <w:szCs w:val="20"/>
          <w:lang w:eastAsia="pl-PL"/>
        </w:rPr>
        <w:tab/>
      </w:r>
      <w:r w:rsidRPr="00A8060A">
        <w:rPr>
          <w:rFonts w:ascii="Verdana" w:eastAsia="Times New Roman" w:hAnsi="Verdana"/>
          <w:b/>
          <w:bCs/>
          <w:iCs/>
          <w:sz w:val="20"/>
          <w:szCs w:val="20"/>
          <w:lang w:eastAsia="pl-PL"/>
        </w:rPr>
        <w:tab/>
      </w:r>
      <w:r w:rsidRPr="00A8060A">
        <w:rPr>
          <w:rFonts w:ascii="Verdana" w:eastAsia="Times New Roman" w:hAnsi="Verdana"/>
          <w:b/>
          <w:bCs/>
          <w:iCs/>
          <w:sz w:val="20"/>
          <w:szCs w:val="20"/>
          <w:lang w:eastAsia="pl-PL"/>
        </w:rPr>
        <w:tab/>
      </w:r>
      <w:r w:rsidRPr="00A8060A">
        <w:rPr>
          <w:rFonts w:ascii="Verdana" w:eastAsia="Times New Roman" w:hAnsi="Verdana"/>
          <w:b/>
          <w:bCs/>
          <w:iCs/>
          <w:sz w:val="20"/>
          <w:szCs w:val="20"/>
          <w:lang w:eastAsia="pl-PL"/>
        </w:rPr>
        <w:tab/>
      </w:r>
      <w:r w:rsidRPr="00A8060A">
        <w:rPr>
          <w:rFonts w:ascii="Verdana" w:eastAsia="Times New Roman" w:hAnsi="Verdana"/>
          <w:b/>
          <w:bCs/>
          <w:iCs/>
          <w:sz w:val="20"/>
          <w:szCs w:val="20"/>
          <w:lang w:eastAsia="pl-PL"/>
        </w:rPr>
        <w:tab/>
      </w:r>
      <w:r w:rsidRPr="00A8060A">
        <w:rPr>
          <w:rFonts w:ascii="Verdana" w:eastAsia="Times New Roman" w:hAnsi="Verdana"/>
          <w:b/>
          <w:bCs/>
          <w:iCs/>
          <w:sz w:val="20"/>
          <w:szCs w:val="20"/>
          <w:lang w:eastAsia="pl-PL"/>
        </w:rPr>
        <w:tab/>
      </w:r>
      <w:r w:rsidRPr="00A8060A">
        <w:rPr>
          <w:rFonts w:ascii="Verdana" w:eastAsia="Times New Roman" w:hAnsi="Verdana"/>
          <w:b/>
          <w:bCs/>
          <w:iCs/>
          <w:sz w:val="20"/>
          <w:szCs w:val="20"/>
          <w:lang w:eastAsia="pl-PL"/>
        </w:rPr>
        <w:tab/>
      </w:r>
      <w:r w:rsidRPr="00A8060A">
        <w:rPr>
          <w:rFonts w:ascii="Verdana" w:eastAsia="Times New Roman" w:hAnsi="Verdana"/>
          <w:b/>
          <w:bCs/>
          <w:iCs/>
          <w:sz w:val="20"/>
          <w:szCs w:val="20"/>
          <w:lang w:eastAsia="pl-PL"/>
        </w:rPr>
        <w:tab/>
        <w:t>Zamawiający</w:t>
      </w:r>
    </w:p>
    <w:p w14:paraId="5B70D5AE" w14:textId="77777777" w:rsidR="00920C67" w:rsidRPr="00A8060A" w:rsidRDefault="00920C67" w:rsidP="007F3099">
      <w:pPr>
        <w:spacing w:before="120" w:after="0"/>
        <w:rPr>
          <w:rFonts w:ascii="Verdana" w:eastAsia="Times New Roman" w:hAnsi="Verdana"/>
          <w:sz w:val="20"/>
          <w:szCs w:val="20"/>
          <w:lang w:eastAsia="pl-PL"/>
        </w:rPr>
      </w:pPr>
    </w:p>
    <w:p w14:paraId="6329765D" w14:textId="77777777" w:rsidR="00920C67" w:rsidRPr="00A8060A" w:rsidRDefault="00920C67" w:rsidP="007F3099">
      <w:pPr>
        <w:tabs>
          <w:tab w:val="left" w:pos="426"/>
        </w:tabs>
        <w:suppressAutoHyphens/>
        <w:spacing w:before="120" w:after="0"/>
        <w:ind w:left="426"/>
        <w:jc w:val="both"/>
        <w:rPr>
          <w:rFonts w:ascii="Verdana" w:hAnsi="Verdana" w:cs="Arial"/>
          <w:b/>
          <w:bCs/>
          <w:color w:val="00B050"/>
          <w:sz w:val="20"/>
          <w:szCs w:val="20"/>
        </w:rPr>
      </w:pPr>
    </w:p>
    <w:p w14:paraId="7360C8C1" w14:textId="77777777" w:rsidR="00920C67" w:rsidRPr="00A8060A" w:rsidRDefault="00920C67" w:rsidP="007F3099">
      <w:pPr>
        <w:tabs>
          <w:tab w:val="left" w:pos="426"/>
        </w:tabs>
        <w:suppressAutoHyphens/>
        <w:spacing w:before="120" w:after="0"/>
        <w:ind w:left="426"/>
        <w:jc w:val="both"/>
        <w:rPr>
          <w:rFonts w:ascii="Verdana" w:hAnsi="Verdana" w:cs="Arial"/>
          <w:b/>
          <w:bCs/>
          <w:color w:val="00B050"/>
          <w:sz w:val="20"/>
          <w:szCs w:val="20"/>
        </w:rPr>
      </w:pPr>
    </w:p>
    <w:p w14:paraId="0506B7C9" w14:textId="77777777" w:rsidR="00B12165" w:rsidRDefault="00B12165" w:rsidP="007F3099">
      <w:pPr>
        <w:tabs>
          <w:tab w:val="left" w:pos="426"/>
        </w:tabs>
        <w:suppressAutoHyphens/>
        <w:spacing w:before="120" w:after="0"/>
        <w:ind w:left="426"/>
        <w:jc w:val="both"/>
        <w:rPr>
          <w:rFonts w:ascii="Verdana" w:hAnsi="Verdana" w:cs="Arial"/>
          <w:b/>
          <w:bCs/>
          <w:color w:val="00B050"/>
          <w:sz w:val="20"/>
          <w:szCs w:val="20"/>
        </w:rPr>
        <w:sectPr w:rsidR="00B12165" w:rsidSect="0080304F">
          <w:footerReference w:type="default" r:id="rId11"/>
          <w:pgSz w:w="11906" w:h="16838"/>
          <w:pgMar w:top="720" w:right="720" w:bottom="720" w:left="720" w:header="708" w:footer="708" w:gutter="0"/>
          <w:cols w:space="708"/>
          <w:docGrid w:linePitch="360"/>
        </w:sectPr>
      </w:pPr>
    </w:p>
    <w:p w14:paraId="5EF63446" w14:textId="4FBC55ED" w:rsidR="00AF6938" w:rsidRPr="00305794" w:rsidRDefault="00536723" w:rsidP="00305794">
      <w:pPr>
        <w:tabs>
          <w:tab w:val="left" w:pos="426"/>
        </w:tabs>
        <w:suppressAutoHyphens/>
        <w:spacing w:before="120" w:after="0"/>
        <w:ind w:left="426"/>
        <w:jc w:val="right"/>
        <w:rPr>
          <w:rFonts w:ascii="Verdana" w:hAnsi="Verdana" w:cs="Arial"/>
          <w:b/>
          <w:bCs/>
          <w:sz w:val="20"/>
          <w:szCs w:val="20"/>
        </w:rPr>
      </w:pPr>
      <w:r>
        <w:rPr>
          <w:rFonts w:ascii="Verdana" w:hAnsi="Verdana" w:cs="Arial"/>
          <w:b/>
          <w:bCs/>
          <w:sz w:val="20"/>
          <w:szCs w:val="20"/>
        </w:rPr>
        <w:lastRenderedPageBreak/>
        <w:t xml:space="preserve">Załącznik nr 3 </w:t>
      </w:r>
      <w:r w:rsidR="00E52FB2">
        <w:rPr>
          <w:rFonts w:ascii="Verdana" w:hAnsi="Verdana"/>
          <w:b/>
          <w:bCs/>
          <w:sz w:val="20"/>
          <w:szCs w:val="20"/>
        </w:rPr>
        <w:t>U</w:t>
      </w:r>
      <w:r w:rsidR="004236AF" w:rsidRPr="004236AF">
        <w:rPr>
          <w:rFonts w:ascii="Verdana" w:hAnsi="Verdana"/>
          <w:b/>
          <w:bCs/>
          <w:sz w:val="20"/>
          <w:szCs w:val="20"/>
        </w:rPr>
        <w:t>mowa powierzenia</w:t>
      </w:r>
    </w:p>
    <w:p w14:paraId="2C78A395" w14:textId="2B285130" w:rsidR="0007577B" w:rsidRPr="0007577B" w:rsidRDefault="0007577B" w:rsidP="004236AF">
      <w:pPr>
        <w:spacing w:before="120" w:after="0"/>
        <w:jc w:val="right"/>
        <w:rPr>
          <w:rFonts w:ascii="Verdana" w:hAnsi="Verdana"/>
          <w:b/>
          <w:bCs/>
          <w:color w:val="7030A0"/>
          <w:sz w:val="20"/>
          <w:szCs w:val="20"/>
        </w:rPr>
      </w:pPr>
      <w:r w:rsidRPr="0007577B">
        <w:rPr>
          <w:rFonts w:ascii="Verdana" w:eastAsia="Batang" w:hAnsi="Verdana"/>
          <w:b/>
          <w:iCs/>
          <w:color w:val="7030A0"/>
          <w:sz w:val="20"/>
          <w:szCs w:val="20"/>
          <w:lang w:eastAsia="ar-SA"/>
        </w:rPr>
        <w:t>Pakiet nr 1</w:t>
      </w:r>
    </w:p>
    <w:p w14:paraId="63A027F0" w14:textId="77777777" w:rsidR="004236AF" w:rsidRDefault="004236AF" w:rsidP="004236AF">
      <w:pPr>
        <w:spacing w:before="120" w:after="0"/>
        <w:jc w:val="right"/>
        <w:rPr>
          <w:rFonts w:ascii="Verdana" w:hAnsi="Verdana"/>
          <w:b/>
          <w:bCs/>
          <w:sz w:val="20"/>
          <w:szCs w:val="20"/>
        </w:rPr>
      </w:pPr>
    </w:p>
    <w:p w14:paraId="64FCB938" w14:textId="77777777" w:rsidR="004236AF" w:rsidRPr="00C94F23" w:rsidRDefault="004236AF" w:rsidP="004236AF">
      <w:pPr>
        <w:jc w:val="center"/>
        <w:rPr>
          <w:rFonts w:ascii="Verdana" w:hAnsi="Verdana"/>
          <w:b/>
          <w:sz w:val="20"/>
          <w:szCs w:val="20"/>
        </w:rPr>
      </w:pPr>
      <w:r w:rsidRPr="00C94F23">
        <w:rPr>
          <w:rFonts w:ascii="Verdana" w:hAnsi="Verdana"/>
          <w:b/>
          <w:sz w:val="20"/>
          <w:szCs w:val="20"/>
        </w:rPr>
        <w:t>UMOWA</w:t>
      </w:r>
    </w:p>
    <w:p w14:paraId="4E5A762E" w14:textId="77777777" w:rsidR="004236AF" w:rsidRPr="00C94F23" w:rsidRDefault="004236AF" w:rsidP="004236AF">
      <w:pPr>
        <w:jc w:val="center"/>
        <w:rPr>
          <w:rFonts w:ascii="Verdana" w:hAnsi="Verdana"/>
          <w:b/>
          <w:sz w:val="20"/>
          <w:szCs w:val="20"/>
        </w:rPr>
      </w:pPr>
      <w:r w:rsidRPr="00C94F23">
        <w:rPr>
          <w:rFonts w:ascii="Verdana" w:hAnsi="Verdana"/>
          <w:b/>
          <w:sz w:val="20"/>
          <w:szCs w:val="20"/>
        </w:rPr>
        <w:t>POWIERZENIA PRZETWARZANIA DANYCH OSOBOWYCH</w:t>
      </w:r>
    </w:p>
    <w:p w14:paraId="7F749E92" w14:textId="77777777" w:rsidR="004236AF" w:rsidRPr="00C94F23" w:rsidRDefault="004236AF" w:rsidP="004236AF">
      <w:pPr>
        <w:rPr>
          <w:rFonts w:ascii="Verdana" w:hAnsi="Verdana"/>
          <w:sz w:val="20"/>
          <w:szCs w:val="20"/>
        </w:rPr>
      </w:pPr>
    </w:p>
    <w:p w14:paraId="37F43B67" w14:textId="77777777" w:rsidR="004236AF" w:rsidRPr="00C94F23" w:rsidRDefault="004236AF" w:rsidP="004236AF">
      <w:pPr>
        <w:jc w:val="both"/>
        <w:rPr>
          <w:rFonts w:ascii="Verdana" w:hAnsi="Verdana"/>
          <w:sz w:val="20"/>
          <w:szCs w:val="20"/>
        </w:rPr>
      </w:pPr>
      <w:r w:rsidRPr="00C94F23">
        <w:rPr>
          <w:rFonts w:ascii="Verdana" w:hAnsi="Verdana"/>
          <w:sz w:val="20"/>
          <w:szCs w:val="20"/>
        </w:rPr>
        <w:t>zawarta w Łodzi przez:</w:t>
      </w:r>
    </w:p>
    <w:p w14:paraId="2F97BBB4" w14:textId="4F67F15E" w:rsidR="004236AF" w:rsidRPr="00C94F23" w:rsidRDefault="004236AF" w:rsidP="004236AF">
      <w:pPr>
        <w:jc w:val="both"/>
        <w:rPr>
          <w:rFonts w:ascii="Verdana" w:hAnsi="Verdana"/>
          <w:b/>
          <w:sz w:val="20"/>
          <w:szCs w:val="20"/>
        </w:rPr>
      </w:pPr>
      <w:r w:rsidRPr="00C94F23">
        <w:rPr>
          <w:rFonts w:ascii="Verdana" w:hAnsi="Verdana"/>
          <w:b/>
          <w:sz w:val="20"/>
          <w:szCs w:val="20"/>
        </w:rPr>
        <w:t>Wojewódzkie Wielospecjalistyczne Centrum Onkologii i Traumatologii im.</w:t>
      </w:r>
      <w:r w:rsidRPr="0032224A">
        <w:rPr>
          <w:rFonts w:ascii="Verdana" w:hAnsi="Verdana"/>
          <w:b/>
          <w:sz w:val="20"/>
          <w:szCs w:val="20"/>
        </w:rPr>
        <w:t> </w:t>
      </w:r>
      <w:r w:rsidRPr="00C94F23">
        <w:rPr>
          <w:rFonts w:ascii="Verdana" w:hAnsi="Verdana"/>
          <w:b/>
          <w:sz w:val="20"/>
          <w:szCs w:val="20"/>
        </w:rPr>
        <w:t>M.</w:t>
      </w:r>
      <w:r w:rsidRPr="0032224A">
        <w:rPr>
          <w:rFonts w:ascii="Verdana" w:hAnsi="Verdana"/>
          <w:b/>
          <w:sz w:val="20"/>
          <w:szCs w:val="20"/>
        </w:rPr>
        <w:t> </w:t>
      </w:r>
      <w:r w:rsidRPr="00C94F23">
        <w:rPr>
          <w:rFonts w:ascii="Verdana" w:hAnsi="Verdana"/>
          <w:b/>
          <w:sz w:val="20"/>
          <w:szCs w:val="20"/>
        </w:rPr>
        <w:t>Kopernika</w:t>
      </w:r>
      <w:r w:rsidRPr="0032224A">
        <w:rPr>
          <w:rFonts w:ascii="Verdana" w:hAnsi="Verdana"/>
          <w:b/>
          <w:sz w:val="20"/>
          <w:szCs w:val="20"/>
        </w:rPr>
        <w:t xml:space="preserve"> </w:t>
      </w:r>
      <w:r w:rsidRPr="00C94F23">
        <w:rPr>
          <w:rFonts w:ascii="Verdana" w:hAnsi="Verdana"/>
          <w:b/>
          <w:sz w:val="20"/>
          <w:szCs w:val="20"/>
        </w:rPr>
        <w:t>w</w:t>
      </w:r>
      <w:r>
        <w:rPr>
          <w:rFonts w:ascii="Verdana" w:hAnsi="Verdana"/>
          <w:b/>
          <w:sz w:val="20"/>
          <w:szCs w:val="20"/>
        </w:rPr>
        <w:t> </w:t>
      </w:r>
      <w:r w:rsidRPr="00C94F23">
        <w:rPr>
          <w:rFonts w:ascii="Verdana" w:hAnsi="Verdana"/>
          <w:b/>
          <w:sz w:val="20"/>
          <w:szCs w:val="20"/>
        </w:rPr>
        <w:t xml:space="preserve">Łodzi </w:t>
      </w:r>
    </w:p>
    <w:p w14:paraId="6B08C7B2" w14:textId="77777777" w:rsidR="004236AF" w:rsidRPr="00C94F23" w:rsidRDefault="004236AF" w:rsidP="004236AF">
      <w:pPr>
        <w:jc w:val="both"/>
        <w:rPr>
          <w:rFonts w:ascii="Verdana" w:hAnsi="Verdana"/>
          <w:sz w:val="20"/>
          <w:szCs w:val="20"/>
        </w:rPr>
      </w:pPr>
      <w:r w:rsidRPr="00C94F23">
        <w:rPr>
          <w:rFonts w:ascii="Verdana" w:hAnsi="Verdana"/>
          <w:sz w:val="20"/>
          <w:szCs w:val="20"/>
        </w:rPr>
        <w:t xml:space="preserve">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 Pabianicka 62 reprezentowany przez </w:t>
      </w:r>
      <w:r w:rsidRPr="00C94F23">
        <w:rPr>
          <w:rFonts w:ascii="Verdana" w:hAnsi="Verdana"/>
          <w:b/>
          <w:bCs/>
          <w:sz w:val="20"/>
          <w:szCs w:val="20"/>
        </w:rPr>
        <w:t xml:space="preserve">Andrzeja Kasprzyka - Dyrektora </w:t>
      </w:r>
    </w:p>
    <w:p w14:paraId="4AE1F9AA" w14:textId="77777777" w:rsidR="004236AF" w:rsidRPr="00C94F23" w:rsidRDefault="004236AF" w:rsidP="004236AF">
      <w:pPr>
        <w:jc w:val="both"/>
        <w:rPr>
          <w:rFonts w:ascii="Verdana" w:hAnsi="Verdana"/>
          <w:sz w:val="20"/>
          <w:szCs w:val="20"/>
        </w:rPr>
      </w:pPr>
      <w:r w:rsidRPr="00C94F23">
        <w:rPr>
          <w:rFonts w:ascii="Verdana" w:hAnsi="Verdana"/>
          <w:sz w:val="20"/>
          <w:szCs w:val="20"/>
        </w:rPr>
        <w:t xml:space="preserve">zwane dalej </w:t>
      </w:r>
      <w:r w:rsidRPr="00C94F23">
        <w:rPr>
          <w:rFonts w:ascii="Verdana" w:hAnsi="Verdana"/>
          <w:b/>
          <w:bCs/>
          <w:sz w:val="20"/>
          <w:szCs w:val="20"/>
        </w:rPr>
        <w:t>Zamawiającym</w:t>
      </w:r>
      <w:r w:rsidRPr="00C94F23">
        <w:rPr>
          <w:rFonts w:ascii="Verdana" w:hAnsi="Verdana"/>
          <w:sz w:val="20"/>
          <w:szCs w:val="20"/>
        </w:rPr>
        <w:t xml:space="preserve"> lub </w:t>
      </w:r>
      <w:r w:rsidRPr="00C94F23">
        <w:rPr>
          <w:rFonts w:ascii="Verdana" w:hAnsi="Verdana"/>
          <w:b/>
          <w:sz w:val="20"/>
          <w:szCs w:val="20"/>
        </w:rPr>
        <w:t>Administratorem</w:t>
      </w:r>
    </w:p>
    <w:p w14:paraId="5A33CE4A" w14:textId="77777777" w:rsidR="004236AF" w:rsidRPr="00C94F23" w:rsidRDefault="004236AF" w:rsidP="004236AF">
      <w:pPr>
        <w:rPr>
          <w:rFonts w:ascii="Verdana" w:hAnsi="Verdana"/>
          <w:sz w:val="20"/>
          <w:szCs w:val="20"/>
        </w:rPr>
      </w:pPr>
    </w:p>
    <w:p w14:paraId="107DDD6E" w14:textId="77777777" w:rsidR="004236AF" w:rsidRPr="00C94F23" w:rsidRDefault="004236AF" w:rsidP="004236AF">
      <w:pPr>
        <w:rPr>
          <w:rFonts w:ascii="Verdana" w:hAnsi="Verdana"/>
          <w:sz w:val="20"/>
          <w:szCs w:val="20"/>
        </w:rPr>
      </w:pPr>
      <w:r w:rsidRPr="00C94F23">
        <w:rPr>
          <w:rFonts w:ascii="Verdana" w:hAnsi="Verdana"/>
          <w:sz w:val="20"/>
          <w:szCs w:val="20"/>
        </w:rPr>
        <w:t>a</w:t>
      </w:r>
    </w:p>
    <w:p w14:paraId="47A471B1" w14:textId="77777777" w:rsidR="004236AF" w:rsidRPr="00C94F23" w:rsidRDefault="004236AF" w:rsidP="004236AF">
      <w:pPr>
        <w:jc w:val="both"/>
        <w:rPr>
          <w:rFonts w:ascii="Verdana" w:hAnsi="Verdana"/>
          <w:sz w:val="20"/>
          <w:szCs w:val="20"/>
        </w:rPr>
      </w:pPr>
      <w:r w:rsidRPr="00C94F23">
        <w:rPr>
          <w:rFonts w:ascii="Verdana" w:hAnsi="Verdana"/>
          <w:sz w:val="20"/>
          <w:szCs w:val="20"/>
        </w:rPr>
        <w:t>firmą .................................................................................................................</w:t>
      </w:r>
    </w:p>
    <w:p w14:paraId="0AAA7E01" w14:textId="77777777" w:rsidR="004236AF" w:rsidRPr="00C94F23" w:rsidRDefault="004236AF" w:rsidP="004236AF">
      <w:pPr>
        <w:jc w:val="both"/>
        <w:rPr>
          <w:rFonts w:ascii="Verdana" w:hAnsi="Verdana"/>
          <w:sz w:val="20"/>
          <w:szCs w:val="20"/>
        </w:rPr>
      </w:pPr>
      <w:r w:rsidRPr="00C94F23">
        <w:rPr>
          <w:rFonts w:ascii="Verdana" w:hAnsi="Verdana"/>
          <w:sz w:val="20"/>
          <w:szCs w:val="20"/>
        </w:rPr>
        <w:t>(REGON ............................................... NIP .............................................)</w:t>
      </w:r>
    </w:p>
    <w:p w14:paraId="49B092A7" w14:textId="77777777" w:rsidR="004236AF" w:rsidRPr="00C94F23" w:rsidRDefault="004236AF" w:rsidP="004236AF">
      <w:pPr>
        <w:jc w:val="both"/>
        <w:rPr>
          <w:rFonts w:ascii="Verdana" w:hAnsi="Verdana"/>
          <w:sz w:val="20"/>
          <w:szCs w:val="20"/>
        </w:rPr>
      </w:pPr>
      <w:r w:rsidRPr="00C94F23">
        <w:rPr>
          <w:rFonts w:ascii="Verdana" w:hAnsi="Verdana"/>
          <w:sz w:val="20"/>
          <w:szCs w:val="20"/>
        </w:rPr>
        <w:t xml:space="preserve">z siedzibą w ...................................., ulica ..........................................., </w:t>
      </w:r>
    </w:p>
    <w:p w14:paraId="15F6E38B" w14:textId="77777777" w:rsidR="004236AF" w:rsidRPr="00C94F23" w:rsidRDefault="004236AF" w:rsidP="004236AF">
      <w:pPr>
        <w:jc w:val="both"/>
        <w:rPr>
          <w:rFonts w:ascii="Verdana" w:hAnsi="Verdana"/>
          <w:sz w:val="20"/>
          <w:szCs w:val="20"/>
        </w:rPr>
      </w:pPr>
      <w:r w:rsidRPr="00C94F23">
        <w:rPr>
          <w:rFonts w:ascii="Verdana" w:hAnsi="Verdana"/>
          <w:sz w:val="20"/>
          <w:szCs w:val="20"/>
        </w:rPr>
        <w:t>wpisaną do ............................................. pod numerem ...........................</w:t>
      </w:r>
    </w:p>
    <w:p w14:paraId="3B83FAED" w14:textId="77777777" w:rsidR="004236AF" w:rsidRPr="00C94F23" w:rsidRDefault="004236AF" w:rsidP="004236AF">
      <w:pPr>
        <w:jc w:val="both"/>
        <w:rPr>
          <w:rFonts w:ascii="Verdana" w:hAnsi="Verdana"/>
          <w:sz w:val="20"/>
          <w:szCs w:val="20"/>
        </w:rPr>
      </w:pPr>
      <w:r w:rsidRPr="00C94F23">
        <w:rPr>
          <w:rFonts w:ascii="Verdana" w:hAnsi="Verdana"/>
          <w:sz w:val="20"/>
          <w:szCs w:val="20"/>
        </w:rPr>
        <w:t>reprezentowaną przez</w:t>
      </w:r>
      <w:r w:rsidRPr="0032224A">
        <w:rPr>
          <w:rFonts w:ascii="Verdana" w:hAnsi="Verdana"/>
          <w:sz w:val="20"/>
          <w:szCs w:val="20"/>
        </w:rPr>
        <w:t xml:space="preserve"> </w:t>
      </w:r>
      <w:r w:rsidRPr="00C94F23">
        <w:rPr>
          <w:rFonts w:ascii="Verdana" w:hAnsi="Verdana"/>
          <w:sz w:val="20"/>
          <w:szCs w:val="20"/>
        </w:rPr>
        <w:t xml:space="preserve">...............................................................................,  </w:t>
      </w:r>
    </w:p>
    <w:p w14:paraId="513E2F1D" w14:textId="77777777" w:rsidR="004236AF" w:rsidRPr="00C94F23" w:rsidRDefault="004236AF" w:rsidP="004236AF">
      <w:pPr>
        <w:jc w:val="both"/>
        <w:rPr>
          <w:rFonts w:ascii="Verdana" w:hAnsi="Verdana"/>
          <w:b/>
          <w:sz w:val="20"/>
          <w:szCs w:val="20"/>
        </w:rPr>
      </w:pPr>
      <w:r w:rsidRPr="00C94F23">
        <w:rPr>
          <w:rFonts w:ascii="Verdana" w:hAnsi="Verdana"/>
          <w:sz w:val="20"/>
          <w:szCs w:val="20"/>
        </w:rPr>
        <w:t xml:space="preserve">zwaną dalej </w:t>
      </w:r>
      <w:r w:rsidRPr="00C94F23">
        <w:rPr>
          <w:rFonts w:ascii="Verdana" w:hAnsi="Verdana"/>
          <w:b/>
          <w:sz w:val="20"/>
          <w:szCs w:val="20"/>
        </w:rPr>
        <w:t xml:space="preserve">Wykonawcą </w:t>
      </w:r>
      <w:r w:rsidRPr="00C94F23">
        <w:rPr>
          <w:rFonts w:ascii="Verdana" w:hAnsi="Verdana"/>
          <w:sz w:val="20"/>
          <w:szCs w:val="20"/>
        </w:rPr>
        <w:t xml:space="preserve">lub </w:t>
      </w:r>
      <w:r w:rsidRPr="00C94F23">
        <w:rPr>
          <w:rFonts w:ascii="Verdana" w:hAnsi="Verdana"/>
          <w:b/>
          <w:sz w:val="20"/>
          <w:szCs w:val="20"/>
        </w:rPr>
        <w:t>Podmiotem Przetwarzającym</w:t>
      </w:r>
    </w:p>
    <w:p w14:paraId="59A23D48" w14:textId="77777777" w:rsidR="004236AF" w:rsidRPr="00C94F23" w:rsidRDefault="004236AF" w:rsidP="004236AF">
      <w:pPr>
        <w:rPr>
          <w:rFonts w:ascii="Verdana" w:hAnsi="Verdana"/>
          <w:sz w:val="20"/>
          <w:szCs w:val="20"/>
        </w:rPr>
      </w:pPr>
    </w:p>
    <w:p w14:paraId="4015D384" w14:textId="77777777" w:rsidR="004236AF" w:rsidRPr="00C94F23" w:rsidRDefault="004236AF" w:rsidP="004236AF">
      <w:pPr>
        <w:jc w:val="both"/>
        <w:rPr>
          <w:rFonts w:ascii="Verdana" w:hAnsi="Verdana"/>
          <w:sz w:val="20"/>
          <w:szCs w:val="20"/>
        </w:rPr>
      </w:pPr>
      <w:r w:rsidRPr="00C94F23">
        <w:rPr>
          <w:rFonts w:ascii="Verdana" w:hAnsi="Verdana"/>
          <w:sz w:val="20"/>
          <w:szCs w:val="20"/>
        </w:rPr>
        <w:t>Administrator i Podmiot Przetwarzający będą dalej zwani łącznie „</w:t>
      </w:r>
      <w:r w:rsidRPr="00C94F23">
        <w:rPr>
          <w:rFonts w:ascii="Verdana" w:hAnsi="Verdana"/>
          <w:b/>
          <w:sz w:val="20"/>
          <w:szCs w:val="20"/>
        </w:rPr>
        <w:t>Stronami</w:t>
      </w:r>
      <w:r w:rsidRPr="00C94F23">
        <w:rPr>
          <w:rFonts w:ascii="Verdana" w:hAnsi="Verdana"/>
          <w:sz w:val="20"/>
          <w:szCs w:val="20"/>
        </w:rPr>
        <w:t>”, a każdy z osobna „</w:t>
      </w:r>
      <w:r w:rsidRPr="00C94F23">
        <w:rPr>
          <w:rFonts w:ascii="Verdana" w:hAnsi="Verdana"/>
          <w:b/>
          <w:sz w:val="20"/>
          <w:szCs w:val="20"/>
        </w:rPr>
        <w:t>Stroną</w:t>
      </w:r>
      <w:r w:rsidRPr="00C94F23">
        <w:rPr>
          <w:rFonts w:ascii="Verdana" w:hAnsi="Verdana"/>
          <w:sz w:val="20"/>
          <w:szCs w:val="20"/>
        </w:rPr>
        <w:t>”.</w:t>
      </w:r>
    </w:p>
    <w:p w14:paraId="2060390F" w14:textId="77777777" w:rsidR="004236AF" w:rsidRPr="00C94F23" w:rsidRDefault="004236AF" w:rsidP="004236AF">
      <w:pPr>
        <w:jc w:val="both"/>
        <w:rPr>
          <w:rFonts w:ascii="Verdana" w:hAnsi="Verdana"/>
          <w:sz w:val="20"/>
          <w:szCs w:val="20"/>
        </w:rPr>
      </w:pPr>
      <w:r w:rsidRPr="00C94F23">
        <w:rPr>
          <w:rFonts w:ascii="Verdana" w:hAnsi="Verdana"/>
          <w:sz w:val="20"/>
          <w:szCs w:val="20"/>
        </w:rPr>
        <w:t>Zważywszy, że:</w:t>
      </w:r>
    </w:p>
    <w:p w14:paraId="2679C094" w14:textId="77777777" w:rsidR="004236AF" w:rsidRPr="00C94F23" w:rsidRDefault="004236AF" w:rsidP="00F430C2">
      <w:pPr>
        <w:numPr>
          <w:ilvl w:val="0"/>
          <w:numId w:val="150"/>
        </w:numPr>
        <w:spacing w:after="160" w:line="278" w:lineRule="auto"/>
        <w:ind w:left="284" w:hanging="284"/>
        <w:jc w:val="both"/>
        <w:rPr>
          <w:rFonts w:ascii="Verdana" w:hAnsi="Verdana"/>
          <w:sz w:val="20"/>
          <w:szCs w:val="20"/>
        </w:rPr>
      </w:pPr>
      <w:r w:rsidRPr="00C94F23">
        <w:rPr>
          <w:rFonts w:ascii="Verdana" w:hAnsi="Verdana"/>
          <w:sz w:val="20"/>
          <w:szCs w:val="20"/>
        </w:rPr>
        <w:t>Administrator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zwanego dalej „RODO”, wskazanych w załączniku nr</w:t>
      </w:r>
      <w:r w:rsidRPr="0032224A">
        <w:rPr>
          <w:rFonts w:ascii="Verdana" w:hAnsi="Verdana"/>
          <w:sz w:val="20"/>
          <w:szCs w:val="20"/>
        </w:rPr>
        <w:t> </w:t>
      </w:r>
      <w:r w:rsidRPr="00C94F23">
        <w:rPr>
          <w:rFonts w:ascii="Verdana" w:hAnsi="Verdana"/>
          <w:sz w:val="20"/>
          <w:szCs w:val="20"/>
        </w:rPr>
        <w:t>A do umowy.</w:t>
      </w:r>
    </w:p>
    <w:p w14:paraId="27DDB639" w14:textId="2197DE40" w:rsidR="004236AF" w:rsidRPr="00C94F23" w:rsidRDefault="004236AF" w:rsidP="00F430C2">
      <w:pPr>
        <w:numPr>
          <w:ilvl w:val="0"/>
          <w:numId w:val="150"/>
        </w:numPr>
        <w:spacing w:after="160" w:line="278" w:lineRule="auto"/>
        <w:ind w:left="284" w:hanging="284"/>
        <w:jc w:val="both"/>
        <w:rPr>
          <w:rFonts w:ascii="Verdana" w:hAnsi="Verdana"/>
          <w:sz w:val="20"/>
          <w:szCs w:val="20"/>
        </w:rPr>
      </w:pPr>
      <w:r w:rsidRPr="00C94F23">
        <w:rPr>
          <w:rFonts w:ascii="Verdana" w:hAnsi="Verdana"/>
          <w:sz w:val="20"/>
          <w:szCs w:val="20"/>
        </w:rPr>
        <w:t xml:space="preserve">Administrator zawarł z Wykonawcą Umowę główną na ……. np. dostawę, integrację, obsługę serwisową urządzeń/systemów przetwarzające dane osobowe, </w:t>
      </w:r>
      <w:r w:rsidR="00B92690" w:rsidRPr="00B92690">
        <w:rPr>
          <w:rFonts w:ascii="Verdana" w:hAnsi="Verdana"/>
          <w:sz w:val="20"/>
          <w:szCs w:val="20"/>
        </w:rPr>
        <w:t>o których mowa w Umowie głównej, a które zostały określone w Załączniku nr A</w:t>
      </w:r>
      <w:r w:rsidR="00B92690" w:rsidRPr="00B92690" w:rsidDel="00B92690">
        <w:rPr>
          <w:rFonts w:ascii="Verdana" w:hAnsi="Verdana"/>
          <w:sz w:val="20"/>
          <w:szCs w:val="20"/>
        </w:rPr>
        <w:t xml:space="preserve"> </w:t>
      </w:r>
      <w:r w:rsidRPr="00C94F23">
        <w:rPr>
          <w:rFonts w:ascii="Verdana" w:hAnsi="Verdana"/>
          <w:sz w:val="20"/>
          <w:szCs w:val="20"/>
        </w:rPr>
        <w:t>,</w:t>
      </w:r>
    </w:p>
    <w:p w14:paraId="7FA474FB" w14:textId="77777777" w:rsidR="004236AF" w:rsidRPr="00C94F23" w:rsidRDefault="004236AF" w:rsidP="00F430C2">
      <w:pPr>
        <w:numPr>
          <w:ilvl w:val="0"/>
          <w:numId w:val="150"/>
        </w:numPr>
        <w:spacing w:after="160" w:line="278" w:lineRule="auto"/>
        <w:ind w:left="284" w:hanging="284"/>
        <w:jc w:val="both"/>
        <w:rPr>
          <w:rFonts w:ascii="Verdana" w:hAnsi="Verdana"/>
          <w:sz w:val="20"/>
          <w:szCs w:val="20"/>
        </w:rPr>
      </w:pPr>
      <w:r w:rsidRPr="00C94F23">
        <w:rPr>
          <w:rFonts w:ascii="Verdana" w:hAnsi="Verdana"/>
          <w:sz w:val="20"/>
          <w:szCs w:val="20"/>
        </w:rPr>
        <w:t>Wykonawca</w:t>
      </w:r>
      <w:r w:rsidRPr="0032224A">
        <w:rPr>
          <w:rFonts w:ascii="Verdana" w:hAnsi="Verdana"/>
          <w:sz w:val="20"/>
          <w:szCs w:val="20"/>
        </w:rPr>
        <w:t xml:space="preserve"> </w:t>
      </w:r>
      <w:r w:rsidRPr="00C94F23">
        <w:rPr>
          <w:rFonts w:ascii="Verdana" w:hAnsi="Verdana"/>
          <w:sz w:val="20"/>
          <w:szCs w:val="20"/>
        </w:rPr>
        <w:t>…………………………………….. jako dostawca urządzeń/systemów będzie wykonywał czynności systemów/urządzeń, a tym samym będzie miał status Podmiotu Przetwarzającego,</w:t>
      </w:r>
    </w:p>
    <w:p w14:paraId="6328BDF0" w14:textId="0BF33CCA" w:rsidR="004236AF" w:rsidRPr="00C94F23" w:rsidRDefault="004236AF" w:rsidP="00F430C2">
      <w:pPr>
        <w:numPr>
          <w:ilvl w:val="0"/>
          <w:numId w:val="150"/>
        </w:numPr>
        <w:spacing w:after="160" w:line="278" w:lineRule="auto"/>
        <w:ind w:left="284" w:hanging="284"/>
        <w:jc w:val="both"/>
        <w:rPr>
          <w:rFonts w:ascii="Verdana" w:hAnsi="Verdana"/>
          <w:sz w:val="20"/>
          <w:szCs w:val="20"/>
        </w:rPr>
      </w:pPr>
      <w:r w:rsidRPr="00C94F23">
        <w:rPr>
          <w:rFonts w:ascii="Verdana" w:hAnsi="Verdana"/>
          <w:sz w:val="20"/>
          <w:szCs w:val="20"/>
        </w:rPr>
        <w:lastRenderedPageBreak/>
        <w:t>Administrator zamierza powierzyć Podmiotowi Przetwarzającemu przetwarzanie danych osobowych, a</w:t>
      </w:r>
      <w:r>
        <w:rPr>
          <w:rFonts w:ascii="Verdana" w:hAnsi="Verdana"/>
          <w:sz w:val="20"/>
          <w:szCs w:val="20"/>
        </w:rPr>
        <w:t> </w:t>
      </w:r>
      <w:r w:rsidRPr="00C94F23">
        <w:rPr>
          <w:rFonts w:ascii="Verdana" w:hAnsi="Verdana"/>
          <w:sz w:val="20"/>
          <w:szCs w:val="20"/>
        </w:rPr>
        <w:t>Podmiot Przetwarzający zamierza przyjąć powierzone mu dane osobowe do przetwarzania w imieniu Administratora, zgodnie z umową oraz z przepisami regulującymi przetwarzanie danych osobowych, wiążącymi Podmiot Przetwarzający i Administratora.</w:t>
      </w:r>
    </w:p>
    <w:p w14:paraId="2D0B8AA9" w14:textId="77777777" w:rsidR="004236AF" w:rsidRPr="00C94F23" w:rsidRDefault="004236AF" w:rsidP="004236AF">
      <w:pPr>
        <w:jc w:val="both"/>
        <w:rPr>
          <w:rFonts w:ascii="Verdana" w:hAnsi="Verdana"/>
          <w:sz w:val="20"/>
          <w:szCs w:val="20"/>
        </w:rPr>
      </w:pPr>
      <w:r w:rsidRPr="00C94F23">
        <w:rPr>
          <w:rFonts w:ascii="Verdana" w:hAnsi="Verdana"/>
          <w:sz w:val="20"/>
          <w:szCs w:val="20"/>
        </w:rPr>
        <w:t>Strony postanowiły, co następuje:</w:t>
      </w:r>
    </w:p>
    <w:p w14:paraId="2ED35381"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§1</w:t>
      </w:r>
    </w:p>
    <w:p w14:paraId="7C375B18"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Przedmiot umowy</w:t>
      </w:r>
      <w:bookmarkStart w:id="17" w:name="_Ref503532323"/>
    </w:p>
    <w:p w14:paraId="72AEA2C0" w14:textId="77777777" w:rsidR="004236AF" w:rsidRPr="00C94F23" w:rsidRDefault="004236AF" w:rsidP="00F430C2">
      <w:pPr>
        <w:numPr>
          <w:ilvl w:val="0"/>
          <w:numId w:val="155"/>
        </w:numPr>
        <w:spacing w:after="160" w:line="278" w:lineRule="auto"/>
        <w:ind w:left="426" w:hanging="426"/>
        <w:jc w:val="both"/>
        <w:rPr>
          <w:rFonts w:ascii="Verdana" w:hAnsi="Verdana"/>
          <w:sz w:val="20"/>
          <w:szCs w:val="20"/>
        </w:rPr>
      </w:pPr>
      <w:r w:rsidRPr="00C94F23">
        <w:rPr>
          <w:rFonts w:ascii="Verdana" w:hAnsi="Verdana"/>
          <w:sz w:val="20"/>
          <w:szCs w:val="20"/>
        </w:rPr>
        <w:t>Administrator powierza Podmiotowi Przetwarzającemu przetwarzanie danych osobowych</w:t>
      </w:r>
      <w:r w:rsidRPr="0032224A">
        <w:rPr>
          <w:rFonts w:ascii="Verdana" w:hAnsi="Verdana"/>
          <w:sz w:val="20"/>
          <w:szCs w:val="20"/>
        </w:rPr>
        <w:t xml:space="preserve"> </w:t>
      </w:r>
      <w:r w:rsidRPr="00C94F23">
        <w:rPr>
          <w:rFonts w:ascii="Verdana" w:hAnsi="Verdana"/>
          <w:sz w:val="20"/>
          <w:szCs w:val="20"/>
        </w:rPr>
        <w:t>w imieniu Administratora, na zasadach określonych w Umowie oraz we właściwych przepisach regulujących przetwarzanie danych osobowych, w</w:t>
      </w:r>
      <w:r w:rsidRPr="0032224A">
        <w:rPr>
          <w:rFonts w:ascii="Verdana" w:hAnsi="Verdana"/>
          <w:sz w:val="20"/>
          <w:szCs w:val="20"/>
        </w:rPr>
        <w:t> </w:t>
      </w:r>
      <w:r w:rsidRPr="00C94F23">
        <w:rPr>
          <w:rFonts w:ascii="Verdana" w:hAnsi="Verdana"/>
          <w:sz w:val="20"/>
          <w:szCs w:val="20"/>
        </w:rPr>
        <w:t>szczególności w RODO (art. 28 ust. 3 RODO)</w:t>
      </w:r>
      <w:bookmarkEnd w:id="17"/>
    </w:p>
    <w:p w14:paraId="30A6837B" w14:textId="5A3607CD" w:rsidR="004236AF" w:rsidRPr="00C94F23" w:rsidRDefault="004236AF" w:rsidP="00F430C2">
      <w:pPr>
        <w:numPr>
          <w:ilvl w:val="0"/>
          <w:numId w:val="155"/>
        </w:numPr>
        <w:spacing w:after="160" w:line="278" w:lineRule="auto"/>
        <w:ind w:left="426" w:hanging="426"/>
        <w:jc w:val="both"/>
        <w:rPr>
          <w:rFonts w:ascii="Verdana" w:hAnsi="Verdana"/>
          <w:sz w:val="20"/>
          <w:szCs w:val="20"/>
        </w:rPr>
      </w:pPr>
      <w:r w:rsidRPr="00C94F23">
        <w:rPr>
          <w:rFonts w:ascii="Verdana" w:hAnsi="Verdana"/>
          <w:sz w:val="20"/>
          <w:szCs w:val="20"/>
        </w:rPr>
        <w:t xml:space="preserve">Rodzaj danych osobowych, kategorie osób, których dotyczą dane osobowe, jak również przedmiot, czas trwania, charakter i cel przetwarzania danych osobowych są wskazane w Załączniku nr </w:t>
      </w:r>
      <w:r w:rsidR="008D3290">
        <w:rPr>
          <w:rFonts w:ascii="Verdana" w:hAnsi="Verdana"/>
          <w:sz w:val="20"/>
          <w:szCs w:val="20"/>
        </w:rPr>
        <w:t>A</w:t>
      </w:r>
      <w:r w:rsidR="008D3290" w:rsidRPr="00C94F23">
        <w:rPr>
          <w:rFonts w:ascii="Verdana" w:hAnsi="Verdana"/>
          <w:sz w:val="20"/>
          <w:szCs w:val="20"/>
        </w:rPr>
        <w:t xml:space="preserve"> </w:t>
      </w:r>
      <w:r w:rsidRPr="00C94F23">
        <w:rPr>
          <w:rFonts w:ascii="Verdana" w:hAnsi="Verdana"/>
          <w:sz w:val="20"/>
          <w:szCs w:val="20"/>
        </w:rPr>
        <w:t>do</w:t>
      </w:r>
      <w:r>
        <w:rPr>
          <w:rFonts w:ascii="Verdana" w:hAnsi="Verdana"/>
          <w:sz w:val="20"/>
          <w:szCs w:val="20"/>
        </w:rPr>
        <w:t> </w:t>
      </w:r>
      <w:r w:rsidRPr="00C94F23">
        <w:rPr>
          <w:rFonts w:ascii="Verdana" w:hAnsi="Verdana"/>
          <w:sz w:val="20"/>
          <w:szCs w:val="20"/>
        </w:rPr>
        <w:t>umowy.</w:t>
      </w:r>
    </w:p>
    <w:p w14:paraId="7F0ED687" w14:textId="788BFE51" w:rsidR="004236AF" w:rsidRPr="00C94F23" w:rsidRDefault="004236AF" w:rsidP="00F430C2">
      <w:pPr>
        <w:numPr>
          <w:ilvl w:val="0"/>
          <w:numId w:val="155"/>
        </w:numPr>
        <w:spacing w:after="160" w:line="278" w:lineRule="auto"/>
        <w:ind w:left="426" w:hanging="426"/>
        <w:jc w:val="both"/>
        <w:rPr>
          <w:rFonts w:ascii="Verdana" w:hAnsi="Verdana"/>
          <w:sz w:val="20"/>
          <w:szCs w:val="20"/>
        </w:rPr>
      </w:pPr>
      <w:r w:rsidRPr="00C94F23">
        <w:rPr>
          <w:rFonts w:ascii="Verdana" w:hAnsi="Verdana"/>
          <w:sz w:val="20"/>
          <w:szCs w:val="20"/>
        </w:rPr>
        <w:t>Strony zobowiązują się wykonywać zobowiązania wynikające z umowy z najwyższą starannością, w</w:t>
      </w:r>
      <w:r>
        <w:rPr>
          <w:rFonts w:ascii="Verdana" w:hAnsi="Verdana"/>
          <w:sz w:val="20"/>
          <w:szCs w:val="20"/>
        </w:rPr>
        <w:t> </w:t>
      </w:r>
      <w:r w:rsidRPr="00C94F23">
        <w:rPr>
          <w:rFonts w:ascii="Verdana" w:hAnsi="Verdana"/>
          <w:sz w:val="20"/>
          <w:szCs w:val="20"/>
        </w:rPr>
        <w:t>celu prawidłowego zabezpieczenia prawnego, organizacyjnego i technicznego interesów Stron oraz osób, których dane osobowe dotyczą, w zakresie przetwarzania danych osobowych.</w:t>
      </w:r>
    </w:p>
    <w:p w14:paraId="7748F8DE"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§2</w:t>
      </w:r>
    </w:p>
    <w:p w14:paraId="4580585B"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Oświadczenie Podmiotu Przetwarzającego</w:t>
      </w:r>
    </w:p>
    <w:p w14:paraId="67CA70B3" w14:textId="77777777" w:rsidR="004236AF" w:rsidRPr="00C94F23" w:rsidRDefault="004236AF" w:rsidP="00F430C2">
      <w:pPr>
        <w:numPr>
          <w:ilvl w:val="0"/>
          <w:numId w:val="156"/>
        </w:numPr>
        <w:spacing w:after="160" w:line="278" w:lineRule="auto"/>
        <w:ind w:left="426" w:hanging="426"/>
        <w:jc w:val="both"/>
        <w:rPr>
          <w:rFonts w:ascii="Verdana" w:hAnsi="Verdana"/>
          <w:sz w:val="20"/>
          <w:szCs w:val="20"/>
        </w:rPr>
      </w:pPr>
      <w:r w:rsidRPr="00C94F23">
        <w:rPr>
          <w:rFonts w:ascii="Verdana" w:hAnsi="Verdana"/>
          <w:sz w:val="20"/>
          <w:szCs w:val="20"/>
        </w:rPr>
        <w:t>Podmiot Przetwarzający oświadcza, że:</w:t>
      </w:r>
    </w:p>
    <w:p w14:paraId="5C527478" w14:textId="77777777" w:rsidR="004236AF" w:rsidRPr="00C94F23" w:rsidRDefault="004236AF" w:rsidP="00F430C2">
      <w:pPr>
        <w:numPr>
          <w:ilvl w:val="0"/>
          <w:numId w:val="157"/>
        </w:numPr>
        <w:spacing w:after="160" w:line="278" w:lineRule="auto"/>
        <w:ind w:hanging="436"/>
        <w:jc w:val="both"/>
        <w:rPr>
          <w:rFonts w:ascii="Verdana" w:hAnsi="Verdana"/>
          <w:bCs/>
          <w:iCs/>
          <w:sz w:val="20"/>
          <w:szCs w:val="20"/>
        </w:rPr>
      </w:pPr>
      <w:r w:rsidRPr="00C94F23">
        <w:rPr>
          <w:rFonts w:ascii="Verdana" w:hAnsi="Verdana"/>
          <w:bCs/>
          <w:iCs/>
          <w:sz w:val="20"/>
          <w:szCs w:val="20"/>
        </w:rPr>
        <w:t>wdrożył środki techniczne i organizacyjne gwarantujące przetwarzanie danych osobowych zgodnie z obowiązującymi przepisami, w sposób zapewniający ochronę praw osób, których dotyczą dane osobowe; oraz</w:t>
      </w:r>
    </w:p>
    <w:p w14:paraId="624AF995" w14:textId="77777777" w:rsidR="004236AF" w:rsidRPr="00C94F23" w:rsidRDefault="004236AF" w:rsidP="00F430C2">
      <w:pPr>
        <w:numPr>
          <w:ilvl w:val="0"/>
          <w:numId w:val="157"/>
        </w:numPr>
        <w:spacing w:after="160" w:line="278" w:lineRule="auto"/>
        <w:ind w:hanging="436"/>
        <w:rPr>
          <w:rFonts w:ascii="Verdana" w:hAnsi="Verdana"/>
          <w:bCs/>
          <w:iCs/>
          <w:sz w:val="20"/>
          <w:szCs w:val="20"/>
        </w:rPr>
      </w:pPr>
      <w:r w:rsidRPr="00C94F23">
        <w:rPr>
          <w:rFonts w:ascii="Verdana" w:hAnsi="Verdana"/>
          <w:bCs/>
          <w:iCs/>
          <w:sz w:val="20"/>
          <w:szCs w:val="20"/>
        </w:rPr>
        <w:t>dysponuje środkami, doświadczeniem, wiedzą oraz odpowiednio wyszkolonym personelem, umożliwiającymi prawidłowe przetwarzanie danych osobowych w zakresie i w celu określonych w umowie.</w:t>
      </w:r>
    </w:p>
    <w:p w14:paraId="7155A8BC"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§3</w:t>
      </w:r>
    </w:p>
    <w:p w14:paraId="7E372BCE"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Przetwarzanie danych osobowych</w:t>
      </w:r>
    </w:p>
    <w:p w14:paraId="25987340" w14:textId="5E7561BA" w:rsidR="004236AF" w:rsidRPr="00C94F23" w:rsidRDefault="004236AF" w:rsidP="00F430C2">
      <w:pPr>
        <w:numPr>
          <w:ilvl w:val="0"/>
          <w:numId w:val="151"/>
        </w:numPr>
        <w:spacing w:after="160" w:line="278" w:lineRule="auto"/>
        <w:jc w:val="both"/>
        <w:rPr>
          <w:rFonts w:ascii="Verdana" w:hAnsi="Verdana"/>
          <w:sz w:val="20"/>
          <w:szCs w:val="20"/>
        </w:rPr>
      </w:pPr>
      <w:bookmarkStart w:id="18" w:name="_Ref503346952"/>
      <w:r w:rsidRPr="00C94F23">
        <w:rPr>
          <w:rFonts w:ascii="Verdana" w:hAnsi="Verdana"/>
          <w:sz w:val="20"/>
          <w:szCs w:val="20"/>
        </w:rPr>
        <w:t>Z zastrzeżeniem ust. 2, przetwarzanie danych osobowych przez Podmiot Przetwarzający może następować wyłącznie w przypadkach wynikających z Umowy lub na podstawie odrębnych zleceń Administratora, wyrażonych w formie dokumentowej (papierowej lub cyfrowej, w tym za</w:t>
      </w:r>
      <w:r>
        <w:rPr>
          <w:rFonts w:ascii="Verdana" w:hAnsi="Verdana"/>
          <w:sz w:val="20"/>
          <w:szCs w:val="20"/>
        </w:rPr>
        <w:t> </w:t>
      </w:r>
      <w:r w:rsidRPr="00C94F23">
        <w:rPr>
          <w:rFonts w:ascii="Verdana" w:hAnsi="Verdana"/>
          <w:sz w:val="20"/>
          <w:szCs w:val="20"/>
        </w:rPr>
        <w:t>pośrednictwem poczty elektronicznej).</w:t>
      </w:r>
      <w:bookmarkStart w:id="19" w:name="_Ref503281097"/>
      <w:bookmarkEnd w:id="18"/>
    </w:p>
    <w:p w14:paraId="648A2A00" w14:textId="77777777"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Podmiot Przetwarzający ma prawo przetwarzać dane osobowe, jeżeli obowiązek taki nakłada na niego prawo Unii Europejskiej lub prawo państwa członkowskiego, któremu podlega Podmiot Przetwarzający. W takim przypadku Podmiot Przetwarzający jest zobowiązany poinformować Administratora o stosującym się do</w:t>
      </w:r>
      <w:r w:rsidRPr="0032224A">
        <w:rPr>
          <w:rFonts w:ascii="Verdana" w:hAnsi="Verdana"/>
          <w:sz w:val="20"/>
          <w:szCs w:val="20"/>
        </w:rPr>
        <w:t> </w:t>
      </w:r>
      <w:r w:rsidRPr="00C94F23">
        <w:rPr>
          <w:rFonts w:ascii="Verdana" w:hAnsi="Verdana"/>
          <w:sz w:val="20"/>
          <w:szCs w:val="20"/>
        </w:rPr>
        <w:t>niego obowiązku prawnym co najmniej na 24 godziny przed rozpoczęciem przetwarzania, chyba że wiążące go przepisy zabraniają mu udzielania takiej informacji, z uwagi na ważny interes publiczny.</w:t>
      </w:r>
    </w:p>
    <w:p w14:paraId="237A3458" w14:textId="77777777"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Przetwarzanie danych osobowych przez Podmiot Przetwarzający jest ograniczone do celu i zakresu wskazanych w Załączniku nr A do umowy.</w:t>
      </w:r>
      <w:bookmarkStart w:id="20" w:name="_Ref503360012"/>
    </w:p>
    <w:p w14:paraId="2236CE7D" w14:textId="77777777"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Podmiot Przetwarzający prowadzi rejestr czynności przetwarzania danych osobowych, zawierający informacje wymagane przez obowiązujące przepisy, chyba że zgodnie z obowiązującymi przepisami nie ma obowiązku prowadzenia takiego rejestru.</w:t>
      </w:r>
      <w:bookmarkEnd w:id="20"/>
    </w:p>
    <w:p w14:paraId="2B9C65EE" w14:textId="6628458E"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lastRenderedPageBreak/>
        <w:t>Podmiot Przetwarzający prowadzi rejestr wszystkich kategorii czynności przetwarzania dokonywanych w imieniu Administratora zgodnie z art. 30 ust. 2 RODO, chyba że zgodnie z</w:t>
      </w:r>
      <w:r>
        <w:rPr>
          <w:rFonts w:ascii="Verdana" w:hAnsi="Verdana"/>
          <w:sz w:val="20"/>
          <w:szCs w:val="20"/>
        </w:rPr>
        <w:t> </w:t>
      </w:r>
      <w:r w:rsidRPr="00C94F23">
        <w:rPr>
          <w:rFonts w:ascii="Verdana" w:hAnsi="Verdana"/>
          <w:sz w:val="20"/>
          <w:szCs w:val="20"/>
        </w:rPr>
        <w:t>obowiązującymi przepisami nie ma obowiązku prowadzenia takiego rejestru.</w:t>
      </w:r>
    </w:p>
    <w:p w14:paraId="29FF311B" w14:textId="65D63968"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Wszelkie zlecane przez Administratora operacje przetwarzania danych osobowych Podmiot Przetwarzający wykonuje niezwłocznie, w szcze</w:t>
      </w:r>
      <w:r w:rsidR="008D3290">
        <w:rPr>
          <w:rFonts w:ascii="Verdana" w:hAnsi="Verdana"/>
          <w:sz w:val="20"/>
          <w:szCs w:val="20"/>
        </w:rPr>
        <w:t>g</w:t>
      </w:r>
      <w:r w:rsidRPr="00C94F23">
        <w:rPr>
          <w:rFonts w:ascii="Verdana" w:hAnsi="Verdana"/>
          <w:sz w:val="20"/>
          <w:szCs w:val="20"/>
        </w:rPr>
        <w:t>ólności jeśli chodzi o</w:t>
      </w:r>
      <w:r w:rsidRPr="0032224A">
        <w:rPr>
          <w:rFonts w:ascii="Verdana" w:hAnsi="Verdana"/>
          <w:sz w:val="20"/>
          <w:szCs w:val="20"/>
        </w:rPr>
        <w:t> </w:t>
      </w:r>
      <w:r w:rsidRPr="00C94F23">
        <w:rPr>
          <w:rFonts w:ascii="Verdana" w:hAnsi="Verdana"/>
          <w:sz w:val="20"/>
          <w:szCs w:val="20"/>
        </w:rPr>
        <w:t>usunięcie danych osobowych na żądanie osoby, której dotyczą.</w:t>
      </w:r>
    </w:p>
    <w:p w14:paraId="3E0BA3E3" w14:textId="3AA0A850"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Biorąc pod uwagę charakter przetwarzania danych osobowych, Podmiot Przetwarzający ma obowiązek współdziałania z Administratorem w celu wywiązania się z obowiązku odpowiadania na</w:t>
      </w:r>
      <w:r>
        <w:rPr>
          <w:rFonts w:ascii="Verdana" w:hAnsi="Verdana"/>
          <w:sz w:val="20"/>
          <w:szCs w:val="20"/>
        </w:rPr>
        <w:t> </w:t>
      </w:r>
      <w:r w:rsidRPr="00C94F23">
        <w:rPr>
          <w:rFonts w:ascii="Verdana" w:hAnsi="Verdana"/>
          <w:sz w:val="20"/>
          <w:szCs w:val="20"/>
        </w:rPr>
        <w:t>żądania osoby, której dane osobowe dotyczą, w</w:t>
      </w:r>
      <w:r w:rsidRPr="0032224A">
        <w:rPr>
          <w:rFonts w:ascii="Verdana" w:hAnsi="Verdana"/>
          <w:sz w:val="20"/>
          <w:szCs w:val="20"/>
        </w:rPr>
        <w:t> </w:t>
      </w:r>
      <w:r w:rsidRPr="00C94F23">
        <w:rPr>
          <w:rFonts w:ascii="Verdana" w:hAnsi="Verdana"/>
          <w:sz w:val="20"/>
          <w:szCs w:val="20"/>
        </w:rPr>
        <w:t>zakresie wykonywania jej praw określonych w</w:t>
      </w:r>
      <w:r>
        <w:rPr>
          <w:rFonts w:ascii="Verdana" w:hAnsi="Verdana"/>
          <w:sz w:val="20"/>
          <w:szCs w:val="20"/>
        </w:rPr>
        <w:t> </w:t>
      </w:r>
      <w:r w:rsidRPr="00C94F23">
        <w:rPr>
          <w:rFonts w:ascii="Verdana" w:hAnsi="Verdana"/>
          <w:sz w:val="20"/>
          <w:szCs w:val="20"/>
        </w:rPr>
        <w:t>obowiązujących przepisach, wdrażając odpowiednie środki techniczne i organizacyjne.</w:t>
      </w:r>
      <w:bookmarkStart w:id="21" w:name="_Ref503360554"/>
    </w:p>
    <w:p w14:paraId="5F9B1574" w14:textId="77777777"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Podmiot Przetwarzający zapewni, że osoby, które będą zaangażowane w czynności przetwarzania danych osobowych w ramach jego organizacji:</w:t>
      </w:r>
      <w:bookmarkEnd w:id="21"/>
    </w:p>
    <w:p w14:paraId="5B92E2BF" w14:textId="77777777" w:rsidR="004236AF" w:rsidRPr="00C94F23" w:rsidRDefault="004236AF" w:rsidP="00F430C2">
      <w:pPr>
        <w:numPr>
          <w:ilvl w:val="0"/>
          <w:numId w:val="147"/>
        </w:numPr>
        <w:spacing w:after="160" w:line="278" w:lineRule="auto"/>
        <w:ind w:left="709" w:hanging="425"/>
        <w:jc w:val="both"/>
        <w:rPr>
          <w:rFonts w:ascii="Verdana" w:hAnsi="Verdana"/>
          <w:bCs/>
          <w:iCs/>
          <w:sz w:val="20"/>
          <w:szCs w:val="20"/>
        </w:rPr>
      </w:pPr>
      <w:r w:rsidRPr="00C94F23">
        <w:rPr>
          <w:rFonts w:ascii="Verdana" w:hAnsi="Verdana"/>
          <w:bCs/>
          <w:iCs/>
          <w:sz w:val="20"/>
          <w:szCs w:val="20"/>
        </w:rPr>
        <w:t>otrzymają pisemne upoważnienia do przetwarzania danych osobowych;</w:t>
      </w:r>
    </w:p>
    <w:p w14:paraId="2D11B0E6" w14:textId="77777777" w:rsidR="004236AF" w:rsidRPr="00C94F23" w:rsidRDefault="004236AF" w:rsidP="00F430C2">
      <w:pPr>
        <w:numPr>
          <w:ilvl w:val="0"/>
          <w:numId w:val="147"/>
        </w:numPr>
        <w:spacing w:after="160" w:line="278" w:lineRule="auto"/>
        <w:ind w:left="709" w:hanging="425"/>
        <w:jc w:val="both"/>
        <w:rPr>
          <w:rFonts w:ascii="Verdana" w:hAnsi="Verdana"/>
          <w:bCs/>
          <w:iCs/>
          <w:sz w:val="20"/>
          <w:szCs w:val="20"/>
        </w:rPr>
      </w:pPr>
      <w:r w:rsidRPr="00C94F23">
        <w:rPr>
          <w:rFonts w:ascii="Verdana" w:hAnsi="Verdana"/>
          <w:bCs/>
          <w:iCs/>
          <w:sz w:val="20"/>
          <w:szCs w:val="20"/>
        </w:rPr>
        <w:t>będą zaznajomione z obowiązującymi przepisami o ochronie danych osobowych (z uwzględnieniem ich ewentualnych zmian) oraz z odpowiedzialnością za ich nieprzestrzeganie;</w:t>
      </w:r>
    </w:p>
    <w:p w14:paraId="1ABC3688" w14:textId="77777777" w:rsidR="004236AF" w:rsidRPr="00C94F23" w:rsidRDefault="004236AF" w:rsidP="00F430C2">
      <w:pPr>
        <w:numPr>
          <w:ilvl w:val="0"/>
          <w:numId w:val="147"/>
        </w:numPr>
        <w:spacing w:after="160" w:line="278" w:lineRule="auto"/>
        <w:ind w:left="709" w:hanging="425"/>
        <w:jc w:val="both"/>
        <w:rPr>
          <w:rFonts w:ascii="Verdana" w:hAnsi="Verdana"/>
          <w:bCs/>
          <w:iCs/>
          <w:sz w:val="20"/>
          <w:szCs w:val="20"/>
        </w:rPr>
      </w:pPr>
      <w:r w:rsidRPr="00C94F23">
        <w:rPr>
          <w:rFonts w:ascii="Verdana" w:hAnsi="Verdana"/>
          <w:bCs/>
          <w:iCs/>
          <w:sz w:val="20"/>
          <w:szCs w:val="20"/>
        </w:rPr>
        <w:t>będą dokonywały czynności przetwarzania danych osobowych wyłącznie na</w:t>
      </w:r>
      <w:r w:rsidRPr="0032224A">
        <w:rPr>
          <w:rFonts w:ascii="Verdana" w:hAnsi="Verdana"/>
          <w:bCs/>
          <w:iCs/>
          <w:sz w:val="20"/>
          <w:szCs w:val="20"/>
        </w:rPr>
        <w:t> </w:t>
      </w:r>
      <w:r w:rsidRPr="00C94F23">
        <w:rPr>
          <w:rFonts w:ascii="Verdana" w:hAnsi="Verdana"/>
          <w:bCs/>
          <w:iCs/>
          <w:sz w:val="20"/>
          <w:szCs w:val="20"/>
        </w:rPr>
        <w:t>polecenie Administratora, z zastrzeżeniem ust. 2; oraz</w:t>
      </w:r>
    </w:p>
    <w:p w14:paraId="4184C41E" w14:textId="77777777" w:rsidR="004236AF" w:rsidRPr="00C94F23" w:rsidRDefault="004236AF" w:rsidP="00F430C2">
      <w:pPr>
        <w:numPr>
          <w:ilvl w:val="0"/>
          <w:numId w:val="147"/>
        </w:numPr>
        <w:spacing w:after="160" w:line="278" w:lineRule="auto"/>
        <w:ind w:left="709" w:hanging="425"/>
        <w:jc w:val="both"/>
        <w:rPr>
          <w:rFonts w:ascii="Verdana" w:hAnsi="Verdana"/>
          <w:bCs/>
          <w:iCs/>
          <w:sz w:val="20"/>
          <w:szCs w:val="20"/>
        </w:rPr>
      </w:pPr>
      <w:r w:rsidRPr="00C94F23">
        <w:rPr>
          <w:rFonts w:ascii="Verdana" w:hAnsi="Verdana"/>
          <w:bCs/>
          <w:iCs/>
          <w:sz w:val="20"/>
          <w:szCs w:val="20"/>
        </w:rPr>
        <w:t>zobowiążą się do bezterminowego zachowania w tajemnicy danych osobowych oraz stosowanych przez Podmiot Przetwarzający sposobów ich zabezpieczenia, o</w:t>
      </w:r>
      <w:r w:rsidRPr="0032224A">
        <w:rPr>
          <w:rFonts w:ascii="Verdana" w:hAnsi="Verdana"/>
          <w:bCs/>
          <w:iCs/>
          <w:sz w:val="20"/>
          <w:szCs w:val="20"/>
        </w:rPr>
        <w:t> </w:t>
      </w:r>
      <w:r w:rsidRPr="00C94F23">
        <w:rPr>
          <w:rFonts w:ascii="Verdana" w:hAnsi="Verdana"/>
          <w:bCs/>
          <w:iCs/>
          <w:sz w:val="20"/>
          <w:szCs w:val="20"/>
        </w:rPr>
        <w:t>ile taki obowiązek nie wynika dla nich z odpowiednich przepisów</w:t>
      </w:r>
      <w:bookmarkEnd w:id="19"/>
      <w:r w:rsidRPr="00C94F23">
        <w:rPr>
          <w:rFonts w:ascii="Verdana" w:hAnsi="Verdana"/>
          <w:bCs/>
          <w:iCs/>
          <w:sz w:val="20"/>
          <w:szCs w:val="20"/>
        </w:rPr>
        <w:t>.</w:t>
      </w:r>
    </w:p>
    <w:p w14:paraId="1D647C08" w14:textId="77777777"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Podmiot Przetwarzający prowadzi ewidencję udzielonych upoważnień do</w:t>
      </w:r>
      <w:r w:rsidRPr="0032224A">
        <w:rPr>
          <w:rFonts w:ascii="Verdana" w:hAnsi="Verdana"/>
          <w:sz w:val="20"/>
          <w:szCs w:val="20"/>
        </w:rPr>
        <w:t> </w:t>
      </w:r>
      <w:r w:rsidRPr="00C94F23">
        <w:rPr>
          <w:rFonts w:ascii="Verdana" w:hAnsi="Verdana"/>
          <w:sz w:val="20"/>
          <w:szCs w:val="20"/>
        </w:rPr>
        <w:t>przetwarzania danych osobowych, o których mowa w ust. 8 lit. a).</w:t>
      </w:r>
    </w:p>
    <w:p w14:paraId="32F6FD2C" w14:textId="77777777" w:rsidR="004236AF" w:rsidRPr="00C94F23" w:rsidRDefault="004236AF" w:rsidP="00F430C2">
      <w:pPr>
        <w:numPr>
          <w:ilvl w:val="0"/>
          <w:numId w:val="151"/>
        </w:numPr>
        <w:spacing w:after="160" w:line="278" w:lineRule="auto"/>
        <w:jc w:val="both"/>
        <w:rPr>
          <w:rFonts w:ascii="Verdana" w:hAnsi="Verdana"/>
          <w:sz w:val="20"/>
          <w:szCs w:val="20"/>
        </w:rPr>
      </w:pPr>
      <w:r w:rsidRPr="00C94F23">
        <w:rPr>
          <w:rFonts w:ascii="Verdana" w:hAnsi="Verdana"/>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w:t>
      </w:r>
      <w:r w:rsidRPr="0032224A">
        <w:rPr>
          <w:rFonts w:ascii="Verdana" w:hAnsi="Verdana"/>
          <w:sz w:val="20"/>
          <w:szCs w:val="20"/>
        </w:rPr>
        <w:t> </w:t>
      </w:r>
      <w:r w:rsidRPr="00C94F23">
        <w:rPr>
          <w:rFonts w:ascii="Verdana" w:hAnsi="Verdana"/>
          <w:sz w:val="20"/>
          <w:szCs w:val="20"/>
        </w:rPr>
        <w:t>do stosowania szczególnych ograniczeń i dodatkowych zabezpieczeń technicznych i organizacyjnych, o których mowa w art. 32 RODO.</w:t>
      </w:r>
    </w:p>
    <w:p w14:paraId="401BF455"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 4</w:t>
      </w:r>
    </w:p>
    <w:p w14:paraId="0B794A02"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Dalsze powierzenia przetwarzania</w:t>
      </w:r>
    </w:p>
    <w:p w14:paraId="4718DC22" w14:textId="77777777" w:rsidR="004236AF" w:rsidRPr="00C94F23" w:rsidRDefault="004236AF" w:rsidP="00F430C2">
      <w:pPr>
        <w:numPr>
          <w:ilvl w:val="0"/>
          <w:numId w:val="154"/>
        </w:numPr>
        <w:spacing w:after="160" w:line="278" w:lineRule="auto"/>
        <w:jc w:val="both"/>
        <w:rPr>
          <w:rFonts w:ascii="Verdana" w:hAnsi="Verdana"/>
          <w:sz w:val="20"/>
          <w:szCs w:val="20"/>
        </w:rPr>
      </w:pPr>
      <w:r w:rsidRPr="00C94F23">
        <w:rPr>
          <w:rFonts w:ascii="Verdana" w:hAnsi="Verdana"/>
          <w:sz w:val="20"/>
          <w:szCs w:val="20"/>
        </w:rPr>
        <w:t>Podmiot Przetwarzający ma prawo korzystać z podwykonawców przy przetwarzaniu danych osobowych (dalsze powierzenie przetwarzania), pod warunkiem, że przed powierzeniem podwykonawcy przetwarzania danych osobowych:</w:t>
      </w:r>
    </w:p>
    <w:p w14:paraId="1FC1E10A" w14:textId="77777777" w:rsidR="004236AF" w:rsidRPr="00C94F23" w:rsidRDefault="004236AF" w:rsidP="00F430C2">
      <w:pPr>
        <w:numPr>
          <w:ilvl w:val="0"/>
          <w:numId w:val="158"/>
        </w:numPr>
        <w:spacing w:after="160" w:line="278" w:lineRule="auto"/>
        <w:jc w:val="both"/>
        <w:rPr>
          <w:rFonts w:ascii="Verdana" w:hAnsi="Verdana"/>
          <w:bCs/>
          <w:iCs/>
          <w:sz w:val="20"/>
          <w:szCs w:val="20"/>
        </w:rPr>
      </w:pPr>
      <w:r w:rsidRPr="00C94F23">
        <w:rPr>
          <w:rFonts w:ascii="Verdana" w:hAnsi="Verdana"/>
          <w:bCs/>
          <w:iCs/>
          <w:sz w:val="20"/>
          <w:szCs w:val="20"/>
        </w:rPr>
        <w:t>uzyska na to zgodę Administratora, wyrażoną w formie dokumentowej (papierowej lub cyfrowej, w tym za pośrednictwem poczty elektronicznej);</w:t>
      </w:r>
    </w:p>
    <w:p w14:paraId="6BE30A8E" w14:textId="77777777" w:rsidR="004236AF" w:rsidRPr="00C94F23" w:rsidRDefault="004236AF" w:rsidP="00F430C2">
      <w:pPr>
        <w:numPr>
          <w:ilvl w:val="0"/>
          <w:numId w:val="158"/>
        </w:numPr>
        <w:spacing w:after="160" w:line="278" w:lineRule="auto"/>
        <w:jc w:val="both"/>
        <w:rPr>
          <w:rFonts w:ascii="Verdana" w:hAnsi="Verdana"/>
          <w:bCs/>
          <w:iCs/>
          <w:sz w:val="20"/>
          <w:szCs w:val="20"/>
        </w:rPr>
      </w:pPr>
      <w:r w:rsidRPr="00C94F23">
        <w:rPr>
          <w:rFonts w:ascii="Verdana" w:hAnsi="Verdana"/>
          <w:bCs/>
          <w:iCs/>
          <w:sz w:val="20"/>
          <w:szCs w:val="20"/>
        </w:rPr>
        <w:t>zawrze z Podwykonawcą, na piśmie, odrębną umowę powierzenia przetwarzania danych osobowych (</w:t>
      </w:r>
      <w:r w:rsidRPr="00C94F23">
        <w:rPr>
          <w:rFonts w:ascii="Verdana" w:hAnsi="Verdana"/>
          <w:sz w:val="20"/>
          <w:szCs w:val="20"/>
        </w:rPr>
        <w:t xml:space="preserve">zwaną dalej umową </w:t>
      </w:r>
      <w:proofErr w:type="spellStart"/>
      <w:r w:rsidRPr="00C94F23">
        <w:rPr>
          <w:rFonts w:ascii="Verdana" w:hAnsi="Verdana"/>
          <w:sz w:val="20"/>
          <w:szCs w:val="20"/>
        </w:rPr>
        <w:t>podpowierzenia</w:t>
      </w:r>
      <w:proofErr w:type="spellEnd"/>
      <w:r w:rsidRPr="00C94F23">
        <w:rPr>
          <w:rFonts w:ascii="Verdana" w:hAnsi="Verdana"/>
          <w:sz w:val="20"/>
          <w:szCs w:val="20"/>
        </w:rPr>
        <w:t>), w rozumieniu art. 28 ust. 4 RODO, z określeniem stosownego do Umowy cywilnoprawnej/Głównej celu, czasu i zakresu przetwarzania danych osobowych oraz rodzaju (kategorii) danych osobowych i kategorii osób, których te dane dotyczą;</w:t>
      </w:r>
    </w:p>
    <w:p w14:paraId="0018E632" w14:textId="77777777" w:rsidR="004236AF" w:rsidRPr="00C94F23" w:rsidRDefault="004236AF" w:rsidP="00F430C2">
      <w:pPr>
        <w:numPr>
          <w:ilvl w:val="0"/>
          <w:numId w:val="158"/>
        </w:numPr>
        <w:spacing w:after="160" w:line="278" w:lineRule="auto"/>
        <w:jc w:val="both"/>
        <w:rPr>
          <w:rFonts w:ascii="Verdana" w:hAnsi="Verdana"/>
          <w:sz w:val="20"/>
          <w:szCs w:val="20"/>
        </w:rPr>
      </w:pPr>
      <w:r w:rsidRPr="00C94F23">
        <w:rPr>
          <w:rFonts w:ascii="Verdana" w:hAnsi="Verdana"/>
          <w:sz w:val="20"/>
          <w:szCs w:val="20"/>
        </w:rPr>
        <w:t xml:space="preserve">zawiera w umowie </w:t>
      </w:r>
      <w:proofErr w:type="spellStart"/>
      <w:r w:rsidRPr="00C94F23">
        <w:rPr>
          <w:rFonts w:ascii="Verdana" w:hAnsi="Verdana"/>
          <w:sz w:val="20"/>
          <w:szCs w:val="20"/>
        </w:rPr>
        <w:t>podpowierzenia</w:t>
      </w:r>
      <w:proofErr w:type="spellEnd"/>
      <w:r w:rsidRPr="00C94F23">
        <w:rPr>
          <w:rFonts w:ascii="Verdana" w:hAnsi="Verdana"/>
          <w:sz w:val="20"/>
          <w:szCs w:val="20"/>
        </w:rPr>
        <w:t xml:space="preserve"> zapis dotyczący uprawnień Administratora do przeprowadzenia audytu bezpieczeństwa (inspekcji) Podwykonawcy w zakresie bezpieczeństwa powierzonych mu danych osobowych w ramach umowy </w:t>
      </w:r>
      <w:proofErr w:type="spellStart"/>
      <w:r w:rsidRPr="00C94F23">
        <w:rPr>
          <w:rFonts w:ascii="Verdana" w:hAnsi="Verdana"/>
          <w:sz w:val="20"/>
          <w:szCs w:val="20"/>
        </w:rPr>
        <w:t>podpowierzenia</w:t>
      </w:r>
      <w:proofErr w:type="spellEnd"/>
      <w:r w:rsidRPr="00C94F23">
        <w:rPr>
          <w:rFonts w:ascii="Verdana" w:hAnsi="Verdana"/>
          <w:sz w:val="20"/>
          <w:szCs w:val="20"/>
        </w:rPr>
        <w:t>;</w:t>
      </w:r>
    </w:p>
    <w:p w14:paraId="5643C256" w14:textId="77777777" w:rsidR="004236AF" w:rsidRPr="00C94F23" w:rsidRDefault="004236AF" w:rsidP="00F430C2">
      <w:pPr>
        <w:numPr>
          <w:ilvl w:val="0"/>
          <w:numId w:val="158"/>
        </w:numPr>
        <w:spacing w:after="160" w:line="278" w:lineRule="auto"/>
        <w:jc w:val="both"/>
        <w:rPr>
          <w:rFonts w:ascii="Verdana" w:hAnsi="Verdana"/>
          <w:bCs/>
          <w:iCs/>
          <w:sz w:val="20"/>
          <w:szCs w:val="20"/>
        </w:rPr>
      </w:pPr>
      <w:r w:rsidRPr="00C94F23">
        <w:rPr>
          <w:rFonts w:ascii="Verdana" w:hAnsi="Verdana"/>
          <w:bCs/>
          <w:iCs/>
          <w:sz w:val="20"/>
          <w:szCs w:val="20"/>
        </w:rPr>
        <w:lastRenderedPageBreak/>
        <w:t>upewni się, że podwykonawca zapewnia wystarczające gwarancje wdrożenia odpowiednich środków technicznych i organizacyjnych, by przetwarzanie odpowiadało wymogom obowiązujących przepisów.</w:t>
      </w:r>
    </w:p>
    <w:p w14:paraId="0083439A" w14:textId="77777777" w:rsidR="004236AF" w:rsidRPr="00C94F23" w:rsidRDefault="004236AF" w:rsidP="00F430C2">
      <w:pPr>
        <w:numPr>
          <w:ilvl w:val="0"/>
          <w:numId w:val="154"/>
        </w:numPr>
        <w:spacing w:after="160" w:line="278" w:lineRule="auto"/>
        <w:jc w:val="both"/>
        <w:rPr>
          <w:rFonts w:ascii="Verdana" w:hAnsi="Verdana"/>
          <w:sz w:val="20"/>
          <w:szCs w:val="20"/>
        </w:rPr>
      </w:pPr>
      <w:r w:rsidRPr="00C94F23">
        <w:rPr>
          <w:rFonts w:ascii="Verdana" w:hAnsi="Verdana"/>
          <w:sz w:val="20"/>
          <w:szCs w:val="20"/>
        </w:rPr>
        <w:t>Podmiot przetwarzający bierze na siebie pełną odpowiedzialność za działania Podwykonawcy niezgodne z aktualnymi przepisami o ochronie danych osobowych lub postanowieniami Umowy cywilnoprawnej w zakresie ochrony danych osobowych lub Umowy powierzenia, a Stroną dla Administratora, w ewentualnych sporach wynikających z niewłaściwego wykonania przez Podwykonawcę tych umów, jest zawsze Podmiot Przetwarzający.</w:t>
      </w:r>
    </w:p>
    <w:p w14:paraId="46C50A57" w14:textId="77777777" w:rsidR="004236AF" w:rsidRPr="00C94F23" w:rsidRDefault="004236AF" w:rsidP="00F430C2">
      <w:pPr>
        <w:numPr>
          <w:ilvl w:val="0"/>
          <w:numId w:val="154"/>
        </w:numPr>
        <w:spacing w:after="160" w:line="278" w:lineRule="auto"/>
        <w:jc w:val="both"/>
        <w:rPr>
          <w:rFonts w:ascii="Verdana" w:hAnsi="Verdana"/>
          <w:sz w:val="20"/>
          <w:szCs w:val="20"/>
        </w:rPr>
      </w:pPr>
      <w:r w:rsidRPr="00C94F23">
        <w:rPr>
          <w:rFonts w:ascii="Verdana" w:hAnsi="Verdana"/>
          <w:sz w:val="20"/>
          <w:szCs w:val="20"/>
        </w:rPr>
        <w:t>Wykaz podwykonawców, z których Podmiot Przetwarzający korzysta w dniu zawarcia umowy, i co do których Administrator wyraża zgodę na dalsze powierzenie przetwarzania danych osobowych, stanowi Załącznik nr B do umowy.</w:t>
      </w:r>
    </w:p>
    <w:p w14:paraId="102A8992"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 5</w:t>
      </w:r>
    </w:p>
    <w:p w14:paraId="4AEC5C70"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Bezpieczeństwo danych osobowych</w:t>
      </w:r>
    </w:p>
    <w:p w14:paraId="68A30994" w14:textId="3D5521E3"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Podmiot Przetwarzający stosuje środki techniczne i organizacyjne, odpowiednie do zagrożeń oraz charakteru, zakresu, kontekstu i celu przetwarzania danych osobowych, zapewniające bezpieczeństwo danych osobowych, w szczególności przed ich przypadkowym lub niezgodnym z</w:t>
      </w:r>
      <w:r>
        <w:rPr>
          <w:rFonts w:ascii="Verdana" w:hAnsi="Verdana"/>
          <w:sz w:val="20"/>
          <w:szCs w:val="20"/>
        </w:rPr>
        <w:t> </w:t>
      </w:r>
      <w:r w:rsidRPr="00C94F23">
        <w:rPr>
          <w:rFonts w:ascii="Verdana" w:hAnsi="Verdana"/>
          <w:sz w:val="20"/>
          <w:szCs w:val="20"/>
        </w:rPr>
        <w:t>prawem zniszczeniem, utratą, modyfikacją, nieuprawnionym ujawnieniem lub nieuprawnionym dostępem.</w:t>
      </w:r>
    </w:p>
    <w:p w14:paraId="51B36B40" w14:textId="77777777"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Podmiot Przetwarzający zobowiązuje się stale monitorować stan stosowanych zabezpieczeń danych osobowych oraz występujących zagrożeń bezpieczeństwa, i w razie potrzeby aktualizuje stosowane środki techniczne i organizacyjne w sposób zapewniający poziom ochrony bezpieczeństwa odpowiadający ryzyku, zgodnie z art. 32 RODO.</w:t>
      </w:r>
    </w:p>
    <w:p w14:paraId="6B265315" w14:textId="77777777"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Podmiot Przetwarzający, uwzględniając charakter przetwarzania danych osobowych oraz dostępne mu informacje, ma obowiązek współdziałania z Administratorem w wywiązaniu się z obowiązków określonych w art. 32–36 RODO.</w:t>
      </w:r>
    </w:p>
    <w:p w14:paraId="384E4EDB" w14:textId="77777777"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Podmiot Przetwarzający niezwłocznie zawiadamia Administratora, przed podjęciem jakichkolwiek działań, o każdym przypadku:</w:t>
      </w:r>
    </w:p>
    <w:p w14:paraId="2F33F5B6" w14:textId="77777777" w:rsidR="004236AF" w:rsidRPr="00C94F23" w:rsidRDefault="004236AF" w:rsidP="00F430C2">
      <w:pPr>
        <w:numPr>
          <w:ilvl w:val="2"/>
          <w:numId w:val="154"/>
        </w:numPr>
        <w:spacing w:after="160" w:line="278" w:lineRule="auto"/>
        <w:ind w:hanging="359"/>
        <w:jc w:val="both"/>
        <w:rPr>
          <w:rFonts w:ascii="Verdana" w:hAnsi="Verdana"/>
          <w:bCs/>
          <w:iCs/>
          <w:sz w:val="20"/>
          <w:szCs w:val="20"/>
        </w:rPr>
      </w:pPr>
      <w:r w:rsidRPr="00C94F23">
        <w:rPr>
          <w:rFonts w:ascii="Verdana" w:hAnsi="Verdana"/>
          <w:bCs/>
          <w:iCs/>
          <w:sz w:val="20"/>
          <w:szCs w:val="20"/>
        </w:rPr>
        <w:t>wystąpienia jakiegokolwiek organu z żądaniem udostępnienia danych osobowych, chyba że zakaz ujawnienia tej informacji wynika z obowiązujących przepisów;</w:t>
      </w:r>
    </w:p>
    <w:p w14:paraId="77660BE6" w14:textId="77777777" w:rsidR="004236AF" w:rsidRPr="00C94F23" w:rsidRDefault="004236AF" w:rsidP="00F430C2">
      <w:pPr>
        <w:numPr>
          <w:ilvl w:val="2"/>
          <w:numId w:val="154"/>
        </w:numPr>
        <w:spacing w:after="160" w:line="278" w:lineRule="auto"/>
        <w:jc w:val="both"/>
        <w:rPr>
          <w:rFonts w:ascii="Verdana" w:hAnsi="Verdana"/>
          <w:bCs/>
          <w:iCs/>
          <w:sz w:val="20"/>
          <w:szCs w:val="20"/>
        </w:rPr>
      </w:pPr>
      <w:r w:rsidRPr="00C94F23">
        <w:rPr>
          <w:rFonts w:ascii="Verdana" w:hAnsi="Verdana"/>
          <w:bCs/>
          <w:iCs/>
          <w:sz w:val="20"/>
          <w:szCs w:val="20"/>
        </w:rPr>
        <w:t>wystąpienia przez osobę, której dane osobowe dotyczą, z żądaniem dotyczącym przetwarzania danych osobowych lub ich treści.</w:t>
      </w:r>
    </w:p>
    <w:p w14:paraId="20E36D05" w14:textId="77777777"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 w</w:t>
      </w:r>
      <w:r w:rsidRPr="0032224A">
        <w:rPr>
          <w:rFonts w:ascii="Verdana" w:hAnsi="Verdana"/>
          <w:sz w:val="20"/>
          <w:szCs w:val="20"/>
        </w:rPr>
        <w:t> </w:t>
      </w:r>
      <w:r w:rsidRPr="00C94F23">
        <w:rPr>
          <w:rFonts w:ascii="Verdana" w:hAnsi="Verdana"/>
          <w:sz w:val="20"/>
          <w:szCs w:val="20"/>
        </w:rPr>
        <w:t>szczególności:</w:t>
      </w:r>
    </w:p>
    <w:p w14:paraId="4FDA1309" w14:textId="77777777" w:rsidR="004236AF" w:rsidRPr="00C94F23" w:rsidRDefault="004236AF" w:rsidP="00F430C2">
      <w:pPr>
        <w:numPr>
          <w:ilvl w:val="0"/>
          <w:numId w:val="148"/>
        </w:numPr>
        <w:spacing w:after="160" w:line="278" w:lineRule="auto"/>
        <w:ind w:left="709" w:hanging="425"/>
        <w:jc w:val="both"/>
        <w:rPr>
          <w:rFonts w:ascii="Verdana" w:hAnsi="Verdana"/>
          <w:bCs/>
          <w:iCs/>
          <w:sz w:val="20"/>
          <w:szCs w:val="20"/>
        </w:rPr>
      </w:pPr>
      <w:bookmarkStart w:id="22" w:name="_Hlk199316360"/>
      <w:r w:rsidRPr="00C94F23">
        <w:rPr>
          <w:rFonts w:ascii="Verdana" w:hAnsi="Verdana"/>
          <w:bCs/>
          <w:iCs/>
          <w:sz w:val="20"/>
          <w:szCs w:val="20"/>
        </w:rPr>
        <w:t>ogólny opis naruszenia tj.: jak doszło do naruszenia ochrony danych osobowych (np. czy naruszenie było zamierzone czy też przypadkowe)</w:t>
      </w:r>
      <w:r w:rsidRPr="0032224A">
        <w:rPr>
          <w:rFonts w:ascii="Verdana" w:hAnsi="Verdana"/>
          <w:bCs/>
          <w:iCs/>
          <w:sz w:val="20"/>
          <w:szCs w:val="20"/>
        </w:rPr>
        <w:t>;</w:t>
      </w:r>
    </w:p>
    <w:p w14:paraId="7C191F46" w14:textId="3E5DB00B" w:rsidR="004236AF" w:rsidRPr="00C94F23" w:rsidRDefault="004236AF" w:rsidP="00F430C2">
      <w:pPr>
        <w:numPr>
          <w:ilvl w:val="0"/>
          <w:numId w:val="148"/>
        </w:numPr>
        <w:spacing w:after="160" w:line="278" w:lineRule="auto"/>
        <w:ind w:left="709" w:hanging="425"/>
        <w:jc w:val="both"/>
        <w:rPr>
          <w:rFonts w:ascii="Verdana" w:hAnsi="Verdana"/>
          <w:bCs/>
          <w:iCs/>
          <w:sz w:val="20"/>
          <w:szCs w:val="20"/>
        </w:rPr>
      </w:pPr>
      <w:r w:rsidRPr="00C94F23">
        <w:rPr>
          <w:rFonts w:ascii="Verdana" w:hAnsi="Verdana"/>
          <w:bCs/>
          <w:iCs/>
          <w:sz w:val="20"/>
          <w:szCs w:val="20"/>
        </w:rPr>
        <w:t>opis charakteru naruszenia ochrony danych osobowych, w tym w miarę możliwości kategorie i</w:t>
      </w:r>
      <w:r>
        <w:rPr>
          <w:rFonts w:ascii="Verdana" w:hAnsi="Verdana"/>
          <w:bCs/>
          <w:iCs/>
          <w:sz w:val="20"/>
          <w:szCs w:val="20"/>
        </w:rPr>
        <w:t> </w:t>
      </w:r>
      <w:r w:rsidRPr="00C94F23">
        <w:rPr>
          <w:rFonts w:ascii="Verdana" w:hAnsi="Verdana"/>
          <w:bCs/>
          <w:iCs/>
          <w:sz w:val="20"/>
          <w:szCs w:val="20"/>
        </w:rPr>
        <w:t>przybliżoną liczbę osób, których dane osobowe dotyczą, oraz kategorie i</w:t>
      </w:r>
      <w:r w:rsidRPr="0032224A">
        <w:rPr>
          <w:rFonts w:ascii="Verdana" w:hAnsi="Verdana"/>
          <w:bCs/>
          <w:iCs/>
          <w:sz w:val="20"/>
          <w:szCs w:val="20"/>
        </w:rPr>
        <w:t> </w:t>
      </w:r>
      <w:r w:rsidRPr="00C94F23">
        <w:rPr>
          <w:rFonts w:ascii="Verdana" w:hAnsi="Verdana"/>
          <w:bCs/>
          <w:iCs/>
          <w:sz w:val="20"/>
          <w:szCs w:val="20"/>
        </w:rPr>
        <w:t>przybliżoną liczbę wpisów, których dotyczy naruszenie oraz atrybutów bezpieczeństwa informacji, które naruszono: poufność, integralność, dostępność</w:t>
      </w:r>
      <w:r w:rsidRPr="0032224A">
        <w:rPr>
          <w:rFonts w:ascii="Verdana" w:hAnsi="Verdana"/>
          <w:bCs/>
          <w:iCs/>
          <w:sz w:val="20"/>
          <w:szCs w:val="20"/>
        </w:rPr>
        <w:t>;</w:t>
      </w:r>
    </w:p>
    <w:p w14:paraId="6AD1CCEB" w14:textId="31E5DB54" w:rsidR="004236AF" w:rsidRPr="00C94F23" w:rsidRDefault="004236AF" w:rsidP="00F430C2">
      <w:pPr>
        <w:numPr>
          <w:ilvl w:val="0"/>
          <w:numId w:val="148"/>
        </w:numPr>
        <w:spacing w:after="160" w:line="278" w:lineRule="auto"/>
        <w:ind w:left="709" w:hanging="425"/>
        <w:jc w:val="both"/>
        <w:rPr>
          <w:rFonts w:ascii="Verdana" w:hAnsi="Verdana"/>
          <w:bCs/>
          <w:iCs/>
          <w:sz w:val="20"/>
          <w:szCs w:val="20"/>
        </w:rPr>
      </w:pPr>
      <w:r w:rsidRPr="00C94F23">
        <w:rPr>
          <w:rFonts w:ascii="Verdana" w:hAnsi="Verdana"/>
          <w:bCs/>
          <w:iCs/>
          <w:sz w:val="20"/>
          <w:szCs w:val="20"/>
        </w:rPr>
        <w:t>imię i nazwisko oraz dane kontaktowe inspektora ochrony danych lub punktu kontaktowego, od</w:t>
      </w:r>
      <w:r>
        <w:rPr>
          <w:rFonts w:ascii="Verdana" w:hAnsi="Verdana"/>
          <w:bCs/>
          <w:iCs/>
          <w:sz w:val="20"/>
          <w:szCs w:val="20"/>
        </w:rPr>
        <w:t> </w:t>
      </w:r>
      <w:r w:rsidRPr="00C94F23">
        <w:rPr>
          <w:rFonts w:ascii="Verdana" w:hAnsi="Verdana"/>
          <w:bCs/>
          <w:iCs/>
          <w:sz w:val="20"/>
          <w:szCs w:val="20"/>
        </w:rPr>
        <w:t>którego można uzyskać więcej informacji na temat naruszenia ochrony danych</w:t>
      </w:r>
      <w:r w:rsidRPr="0032224A">
        <w:rPr>
          <w:rFonts w:ascii="Verdana" w:hAnsi="Verdana"/>
          <w:bCs/>
          <w:iCs/>
          <w:sz w:val="20"/>
          <w:szCs w:val="20"/>
        </w:rPr>
        <w:t>;</w:t>
      </w:r>
    </w:p>
    <w:p w14:paraId="0DAF4364" w14:textId="77777777" w:rsidR="004236AF" w:rsidRPr="00C94F23" w:rsidRDefault="004236AF" w:rsidP="00F430C2">
      <w:pPr>
        <w:numPr>
          <w:ilvl w:val="0"/>
          <w:numId w:val="148"/>
        </w:numPr>
        <w:spacing w:after="160" w:line="278" w:lineRule="auto"/>
        <w:ind w:left="709" w:hanging="425"/>
        <w:jc w:val="both"/>
        <w:rPr>
          <w:rFonts w:ascii="Verdana" w:hAnsi="Verdana"/>
          <w:bCs/>
          <w:iCs/>
          <w:sz w:val="20"/>
          <w:szCs w:val="20"/>
        </w:rPr>
      </w:pPr>
      <w:r w:rsidRPr="00C94F23">
        <w:rPr>
          <w:rFonts w:ascii="Verdana" w:hAnsi="Verdana"/>
          <w:bCs/>
          <w:iCs/>
          <w:sz w:val="20"/>
          <w:szCs w:val="20"/>
        </w:rPr>
        <w:t>możliwe konsekwencje naruszenia ochrony danych osobowych; oraz</w:t>
      </w:r>
    </w:p>
    <w:p w14:paraId="17B91C16" w14:textId="77777777" w:rsidR="004236AF" w:rsidRPr="00C94F23" w:rsidRDefault="004236AF" w:rsidP="00F430C2">
      <w:pPr>
        <w:numPr>
          <w:ilvl w:val="0"/>
          <w:numId w:val="148"/>
        </w:numPr>
        <w:spacing w:after="160" w:line="278" w:lineRule="auto"/>
        <w:ind w:left="709" w:hanging="425"/>
        <w:jc w:val="both"/>
        <w:rPr>
          <w:rFonts w:ascii="Verdana" w:hAnsi="Verdana"/>
          <w:bCs/>
          <w:iCs/>
          <w:sz w:val="20"/>
          <w:szCs w:val="20"/>
        </w:rPr>
      </w:pPr>
      <w:r w:rsidRPr="00C94F23">
        <w:rPr>
          <w:rFonts w:ascii="Verdana" w:hAnsi="Verdana"/>
          <w:bCs/>
          <w:iCs/>
          <w:sz w:val="20"/>
          <w:szCs w:val="20"/>
        </w:rPr>
        <w:lastRenderedPageBreak/>
        <w:t>środki zastosowane lub proponowane przez Podmiot Przetwarzający w celu zaradzenia naruszeniu ochrony danych osobowych, w tym w stosownych przypadkach środki w celu zminimalizowania jego ewentualnych negatywnych skutków.</w:t>
      </w:r>
    </w:p>
    <w:bookmarkEnd w:id="22"/>
    <w:p w14:paraId="337739C8" w14:textId="77777777" w:rsidR="004236AF" w:rsidRPr="00C94F23" w:rsidRDefault="004236AF" w:rsidP="004236AF">
      <w:pPr>
        <w:jc w:val="both"/>
        <w:rPr>
          <w:rFonts w:ascii="Verdana" w:hAnsi="Verdana"/>
          <w:sz w:val="20"/>
          <w:szCs w:val="20"/>
        </w:rPr>
      </w:pPr>
      <w:r w:rsidRPr="00C94F23">
        <w:rPr>
          <w:rFonts w:ascii="Verdana" w:hAnsi="Verdana"/>
          <w:bCs/>
          <w:iCs/>
          <w:sz w:val="20"/>
          <w:szCs w:val="20"/>
        </w:rPr>
        <w:t>W przypadku pozyskania dodatkowych informacji w późniejszym czasie Podmiot Przetwarzający przekazuje je Administratorowi bez zbędnej zwłoki.</w:t>
      </w:r>
    </w:p>
    <w:p w14:paraId="7FF07390" w14:textId="775FFD4B"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Podmiot Przetwarzający współdziała z Administratorem przy ustalaniu szczegółów związanych ze</w:t>
      </w:r>
      <w:r>
        <w:rPr>
          <w:rFonts w:ascii="Verdana" w:hAnsi="Verdana"/>
          <w:sz w:val="20"/>
          <w:szCs w:val="20"/>
        </w:rPr>
        <w:t> </w:t>
      </w:r>
      <w:r w:rsidRPr="00C94F23">
        <w:rPr>
          <w:rFonts w:ascii="Verdana" w:hAnsi="Verdana"/>
          <w:sz w:val="20"/>
          <w:szCs w:val="20"/>
        </w:rPr>
        <w:t>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468E4736" w14:textId="77777777"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Podmiot Przetwarzający niezwłocznie informuje Administratora, jeśli jego zdaniem wydane mu przez Administratora polecenie dotyczące przetwarzania danych osobowych stanowi naruszenie obowiązujących przepisów.</w:t>
      </w:r>
    </w:p>
    <w:p w14:paraId="5B4EABAC" w14:textId="77777777" w:rsidR="004236AF" w:rsidRPr="00C94F23" w:rsidRDefault="004236AF" w:rsidP="00F430C2">
      <w:pPr>
        <w:numPr>
          <w:ilvl w:val="1"/>
          <w:numId w:val="154"/>
        </w:numPr>
        <w:spacing w:after="160" w:line="278" w:lineRule="auto"/>
        <w:jc w:val="both"/>
        <w:rPr>
          <w:rFonts w:ascii="Verdana" w:hAnsi="Verdana"/>
          <w:sz w:val="20"/>
          <w:szCs w:val="20"/>
        </w:rPr>
      </w:pPr>
      <w:r w:rsidRPr="00C94F23">
        <w:rPr>
          <w:rFonts w:ascii="Verdana" w:hAnsi="Verdana"/>
          <w:sz w:val="20"/>
          <w:szCs w:val="20"/>
        </w:rPr>
        <w:t xml:space="preserve">Podmiot przetwarzający zobowiązany jest niezwłocznie, nie później jednak niż w terminie 3 dni od dnia stwierdzenia naruszenia, do usunięcia nieprawidłowości w przetwarzaniu danych, które były przyczyną naruszenia lub zostały stwierdzone przez Administratora.  </w:t>
      </w:r>
    </w:p>
    <w:p w14:paraId="741CC324"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 6</w:t>
      </w:r>
    </w:p>
    <w:p w14:paraId="0E773E3B" w14:textId="77777777" w:rsidR="004236AF" w:rsidRPr="00C94F23" w:rsidRDefault="004236AF" w:rsidP="004236AF">
      <w:pPr>
        <w:jc w:val="center"/>
        <w:rPr>
          <w:rFonts w:ascii="Verdana" w:hAnsi="Verdana"/>
          <w:b/>
          <w:bCs/>
          <w:sz w:val="20"/>
          <w:szCs w:val="20"/>
        </w:rPr>
      </w:pPr>
      <w:r w:rsidRPr="00C94F23">
        <w:rPr>
          <w:rFonts w:ascii="Verdana" w:hAnsi="Verdana"/>
          <w:b/>
          <w:bCs/>
          <w:sz w:val="20"/>
          <w:szCs w:val="20"/>
        </w:rPr>
        <w:t>Prawo do kontroli</w:t>
      </w:r>
    </w:p>
    <w:p w14:paraId="0F9B248B" w14:textId="383510FC" w:rsidR="004236AF" w:rsidRPr="00C94F23" w:rsidRDefault="004236AF" w:rsidP="00F430C2">
      <w:pPr>
        <w:numPr>
          <w:ilvl w:val="0"/>
          <w:numId w:val="152"/>
        </w:numPr>
        <w:spacing w:after="160" w:line="278" w:lineRule="auto"/>
        <w:jc w:val="both"/>
        <w:rPr>
          <w:rFonts w:ascii="Verdana" w:hAnsi="Verdana"/>
          <w:sz w:val="20"/>
          <w:szCs w:val="20"/>
        </w:rPr>
      </w:pPr>
      <w:r w:rsidRPr="00C94F23">
        <w:rPr>
          <w:rFonts w:ascii="Verdana" w:hAnsi="Verdana"/>
          <w:sz w:val="20"/>
          <w:szCs w:val="20"/>
        </w:rPr>
        <w:t>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w:t>
      </w:r>
      <w:r w:rsidRPr="0032224A">
        <w:rPr>
          <w:rFonts w:ascii="Verdana" w:hAnsi="Verdana"/>
          <w:sz w:val="20"/>
          <w:szCs w:val="20"/>
        </w:rPr>
        <w:t> </w:t>
      </w:r>
      <w:r w:rsidRPr="00C94F23">
        <w:rPr>
          <w:rFonts w:ascii="Verdana" w:hAnsi="Verdana"/>
          <w:sz w:val="20"/>
          <w:szCs w:val="20"/>
        </w:rPr>
        <w:t>tym inspekcje w miejscu przetwarzania danych osobowych przez Podmiot Przetwarzający. Administrator poinformuje Podmiot przetwarzający o terminie planowanego audytu oraz zakresie jego prowadzenia z przynajmniej 7 dniowym wyprzedzenie z wyjątkiem sytuacji, o których mowa w</w:t>
      </w:r>
      <w:r>
        <w:rPr>
          <w:rFonts w:ascii="Verdana" w:hAnsi="Verdana"/>
          <w:sz w:val="20"/>
          <w:szCs w:val="20"/>
        </w:rPr>
        <w:t> </w:t>
      </w:r>
      <w:r w:rsidRPr="00C94F23">
        <w:rPr>
          <w:rFonts w:ascii="Verdana" w:hAnsi="Verdana"/>
          <w:sz w:val="20"/>
          <w:szCs w:val="20"/>
        </w:rPr>
        <w:t xml:space="preserve">§5 ust. 5. Administrator może również upoważnić do przeprowadzenia audytu niezależnego audytora. </w:t>
      </w:r>
    </w:p>
    <w:p w14:paraId="4DD5AA6F" w14:textId="77777777" w:rsidR="004236AF" w:rsidRPr="00C94F23" w:rsidRDefault="004236AF" w:rsidP="00F430C2">
      <w:pPr>
        <w:numPr>
          <w:ilvl w:val="0"/>
          <w:numId w:val="152"/>
        </w:numPr>
        <w:spacing w:after="160" w:line="278" w:lineRule="auto"/>
        <w:jc w:val="both"/>
        <w:rPr>
          <w:rFonts w:ascii="Verdana" w:hAnsi="Verdana"/>
          <w:sz w:val="20"/>
          <w:szCs w:val="20"/>
        </w:rPr>
      </w:pPr>
      <w:r w:rsidRPr="00C94F23">
        <w:rPr>
          <w:rFonts w:ascii="Verdana" w:hAnsi="Verdana"/>
          <w:sz w:val="20"/>
          <w:szCs w:val="20"/>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18F8382C" w14:textId="2BF1059E" w:rsidR="004236AF" w:rsidRPr="00C94F23" w:rsidRDefault="004236AF" w:rsidP="00F430C2">
      <w:pPr>
        <w:numPr>
          <w:ilvl w:val="0"/>
          <w:numId w:val="152"/>
        </w:numPr>
        <w:spacing w:after="160" w:line="278" w:lineRule="auto"/>
        <w:jc w:val="both"/>
        <w:rPr>
          <w:rFonts w:ascii="Verdana" w:hAnsi="Verdana"/>
          <w:sz w:val="20"/>
          <w:szCs w:val="20"/>
        </w:rPr>
      </w:pPr>
      <w:r w:rsidRPr="00C94F23">
        <w:rPr>
          <w:rFonts w:ascii="Verdana" w:hAnsi="Verdana"/>
          <w:sz w:val="20"/>
          <w:szCs w:val="20"/>
        </w:rPr>
        <w:t>Czynności kontrolne nie mogą prowadzić do ujawnienia Administratorowi danych osobowych nieobjętych niniejszą umową, w szczególności danych osobowych innych klientów Wykonawcy lub prowadzić do obniżenia skuteczności przyjętych przez Wykonawcę środków technicznych i</w:t>
      </w:r>
      <w:r>
        <w:rPr>
          <w:rFonts w:ascii="Verdana" w:hAnsi="Verdana"/>
          <w:sz w:val="20"/>
          <w:szCs w:val="20"/>
        </w:rPr>
        <w:t> </w:t>
      </w:r>
      <w:r w:rsidRPr="00C94F23">
        <w:rPr>
          <w:rFonts w:ascii="Verdana" w:hAnsi="Verdana"/>
          <w:sz w:val="20"/>
          <w:szCs w:val="20"/>
        </w:rPr>
        <w:t>organizacyjnych w celu ochrony danych osobowych przetwarzanych w jego organizacji bądź zagrażać lub prowadzić do</w:t>
      </w:r>
      <w:r w:rsidRPr="0032224A">
        <w:rPr>
          <w:rFonts w:ascii="Verdana" w:hAnsi="Verdana"/>
          <w:sz w:val="20"/>
          <w:szCs w:val="20"/>
        </w:rPr>
        <w:t> </w:t>
      </w:r>
      <w:r w:rsidRPr="00C94F23">
        <w:rPr>
          <w:rFonts w:ascii="Verdana" w:hAnsi="Verdana"/>
          <w:sz w:val="20"/>
          <w:szCs w:val="20"/>
        </w:rPr>
        <w:t xml:space="preserve">obniżenia poziomu ich bezpieczeństwa. </w:t>
      </w:r>
    </w:p>
    <w:p w14:paraId="058FAD48" w14:textId="77777777" w:rsidR="004236AF" w:rsidRPr="00C94F23" w:rsidRDefault="004236AF" w:rsidP="00F430C2">
      <w:pPr>
        <w:numPr>
          <w:ilvl w:val="0"/>
          <w:numId w:val="152"/>
        </w:numPr>
        <w:spacing w:after="160" w:line="278" w:lineRule="auto"/>
        <w:jc w:val="both"/>
        <w:rPr>
          <w:rFonts w:ascii="Verdana" w:hAnsi="Verdana"/>
          <w:sz w:val="20"/>
          <w:szCs w:val="20"/>
        </w:rPr>
      </w:pPr>
      <w:r w:rsidRPr="00C94F23">
        <w:rPr>
          <w:rFonts w:ascii="Verdana" w:hAnsi="Verdana"/>
          <w:sz w:val="20"/>
          <w:szCs w:val="20"/>
        </w:rPr>
        <w:t>W trakcie czynności kontrolnych Zamawiający nie będzie miał dostępu do informacji niejawnych,</w:t>
      </w:r>
      <w:r w:rsidRPr="00C94F23">
        <w:rPr>
          <w:rFonts w:ascii="Verdana" w:hAnsi="Verdana"/>
          <w:sz w:val="20"/>
          <w:szCs w:val="20"/>
        </w:rPr>
        <w:br/>
        <w:t>o których mowa w ustawie z dnia 5 sierpnia 2010 r. o ochronie informacji niejawnych. Osoby prowadzące czynności kontrolne na polecenie Administratora złożą na wniosek Podmiotu przetwarzającego stosowne oświadczenie o zachowaniu poufności informacji wskazanych przez Wykonawcę i stanowiących tajemnicę przedsiębiorstwa.</w:t>
      </w:r>
    </w:p>
    <w:p w14:paraId="73F74698" w14:textId="77777777" w:rsidR="004236AF" w:rsidRPr="00C94F23" w:rsidRDefault="004236AF" w:rsidP="00F430C2">
      <w:pPr>
        <w:numPr>
          <w:ilvl w:val="0"/>
          <w:numId w:val="152"/>
        </w:numPr>
        <w:spacing w:after="160" w:line="278" w:lineRule="auto"/>
        <w:jc w:val="both"/>
        <w:rPr>
          <w:rFonts w:ascii="Verdana" w:hAnsi="Verdana"/>
          <w:sz w:val="20"/>
          <w:szCs w:val="20"/>
        </w:rPr>
      </w:pPr>
      <w:r w:rsidRPr="00C94F23">
        <w:rPr>
          <w:rFonts w:ascii="Verdana" w:hAnsi="Verdana"/>
          <w:sz w:val="20"/>
          <w:szCs w:val="20"/>
        </w:rPr>
        <w:t xml:space="preserve">Czynności audytowe odbywają się wyłącznie w obecności osoby wyznaczonej przez Wykonawcę. </w:t>
      </w:r>
    </w:p>
    <w:p w14:paraId="705C3232" w14:textId="77777777" w:rsidR="004236AF" w:rsidRPr="00C94F23" w:rsidRDefault="004236AF" w:rsidP="00F430C2">
      <w:pPr>
        <w:numPr>
          <w:ilvl w:val="0"/>
          <w:numId w:val="152"/>
        </w:numPr>
        <w:spacing w:after="160" w:line="278" w:lineRule="auto"/>
        <w:jc w:val="both"/>
        <w:rPr>
          <w:rFonts w:ascii="Verdana" w:hAnsi="Verdana"/>
          <w:sz w:val="20"/>
          <w:szCs w:val="20"/>
        </w:rPr>
      </w:pPr>
      <w:r w:rsidRPr="00C94F23">
        <w:rPr>
          <w:rFonts w:ascii="Verdana" w:hAnsi="Verdana"/>
          <w:sz w:val="20"/>
          <w:szCs w:val="20"/>
        </w:rPr>
        <w:t>Czynności audytowe nie mogą utrudniać działalności Wykonawcy, w szczególności wykonywania obowiązków przez pracowników lub współpracowników Wykonawcy.</w:t>
      </w:r>
    </w:p>
    <w:p w14:paraId="5515F8FC" w14:textId="77777777" w:rsidR="004236AF" w:rsidRDefault="004236AF" w:rsidP="004236AF">
      <w:pPr>
        <w:jc w:val="center"/>
        <w:rPr>
          <w:rFonts w:ascii="Verdana" w:hAnsi="Verdana"/>
          <w:b/>
          <w:bCs/>
          <w:sz w:val="20"/>
          <w:szCs w:val="20"/>
        </w:rPr>
      </w:pPr>
    </w:p>
    <w:p w14:paraId="1BFEA778" w14:textId="33CCDBB8" w:rsidR="004236AF" w:rsidRPr="00C94F23" w:rsidRDefault="004236AF" w:rsidP="00005390">
      <w:pPr>
        <w:spacing w:after="0" w:line="240" w:lineRule="auto"/>
        <w:jc w:val="center"/>
        <w:rPr>
          <w:rFonts w:ascii="Verdana" w:hAnsi="Verdana"/>
          <w:b/>
          <w:bCs/>
          <w:sz w:val="20"/>
          <w:szCs w:val="20"/>
        </w:rPr>
      </w:pPr>
      <w:r w:rsidRPr="00C94F23">
        <w:rPr>
          <w:rFonts w:ascii="Verdana" w:hAnsi="Verdana"/>
          <w:b/>
          <w:bCs/>
          <w:sz w:val="20"/>
          <w:szCs w:val="20"/>
        </w:rPr>
        <w:lastRenderedPageBreak/>
        <w:t>§ 7</w:t>
      </w:r>
    </w:p>
    <w:p w14:paraId="136B7173" w14:textId="77777777" w:rsidR="004236AF" w:rsidRPr="00C94F23" w:rsidRDefault="004236AF" w:rsidP="00005390">
      <w:pPr>
        <w:spacing w:after="0" w:line="240" w:lineRule="auto"/>
        <w:jc w:val="center"/>
        <w:rPr>
          <w:rFonts w:ascii="Verdana" w:hAnsi="Verdana"/>
          <w:b/>
          <w:bCs/>
          <w:sz w:val="20"/>
          <w:szCs w:val="20"/>
        </w:rPr>
      </w:pPr>
      <w:r w:rsidRPr="00C94F23">
        <w:rPr>
          <w:rFonts w:ascii="Verdana" w:hAnsi="Verdana"/>
          <w:b/>
          <w:bCs/>
          <w:sz w:val="20"/>
          <w:szCs w:val="20"/>
        </w:rPr>
        <w:t>Rozwiązanie umowy</w:t>
      </w:r>
    </w:p>
    <w:p w14:paraId="1BEC0DDD" w14:textId="77777777" w:rsidR="004236AF" w:rsidRPr="00C94F23" w:rsidRDefault="004236AF" w:rsidP="00F430C2">
      <w:pPr>
        <w:numPr>
          <w:ilvl w:val="1"/>
          <w:numId w:val="152"/>
        </w:numPr>
        <w:spacing w:after="160" w:line="278" w:lineRule="auto"/>
        <w:jc w:val="both"/>
        <w:rPr>
          <w:rFonts w:ascii="Verdana" w:hAnsi="Verdana"/>
          <w:sz w:val="20"/>
          <w:szCs w:val="20"/>
        </w:rPr>
      </w:pPr>
      <w:r w:rsidRPr="00C94F23">
        <w:rPr>
          <w:rFonts w:ascii="Verdana" w:hAnsi="Verdana"/>
          <w:sz w:val="20"/>
          <w:szCs w:val="20"/>
        </w:rPr>
        <w:t>Umowa wchodzi w życie z dniem podpisania i zostaje zawarta na czas określony do</w:t>
      </w:r>
      <w:r w:rsidRPr="0032224A">
        <w:rPr>
          <w:rFonts w:ascii="Verdana" w:hAnsi="Verdana"/>
          <w:sz w:val="20"/>
          <w:szCs w:val="20"/>
        </w:rPr>
        <w:t> </w:t>
      </w:r>
      <w:r w:rsidRPr="00C94F23">
        <w:rPr>
          <w:rFonts w:ascii="Verdana" w:hAnsi="Verdana"/>
          <w:sz w:val="20"/>
          <w:szCs w:val="20"/>
        </w:rPr>
        <w:t>dnia rozwiązania lub wygaśnięcia ostatniej z umów łączących Strony, z których wynika konieczność przetwarzania danych osobowych przez Podmiot Przetwarzający.</w:t>
      </w:r>
      <w:bookmarkStart w:id="23" w:name="_Ref503535635"/>
      <w:r w:rsidRPr="00C94F23">
        <w:rPr>
          <w:rFonts w:ascii="Verdana" w:hAnsi="Verdana"/>
          <w:sz w:val="20"/>
          <w:szCs w:val="20"/>
        </w:rPr>
        <w:t xml:space="preserve"> </w:t>
      </w:r>
    </w:p>
    <w:p w14:paraId="49DC9CE5" w14:textId="77777777" w:rsidR="004236AF" w:rsidRPr="00C94F23" w:rsidRDefault="004236AF" w:rsidP="00F430C2">
      <w:pPr>
        <w:numPr>
          <w:ilvl w:val="1"/>
          <w:numId w:val="152"/>
        </w:numPr>
        <w:spacing w:after="160" w:line="278" w:lineRule="auto"/>
        <w:jc w:val="both"/>
        <w:rPr>
          <w:rFonts w:ascii="Verdana" w:hAnsi="Verdana"/>
          <w:sz w:val="20"/>
          <w:szCs w:val="20"/>
        </w:rPr>
      </w:pPr>
      <w:r w:rsidRPr="00C94F23">
        <w:rPr>
          <w:rFonts w:ascii="Verdana" w:hAnsi="Verdana"/>
          <w:sz w:val="20"/>
          <w:szCs w:val="20"/>
        </w:rPr>
        <w:t>Zamawiający jest uprawniony do rozwiązania wszystkich umów zawartych z</w:t>
      </w:r>
      <w:r w:rsidRPr="0032224A">
        <w:rPr>
          <w:rFonts w:ascii="Verdana" w:hAnsi="Verdana"/>
          <w:sz w:val="20"/>
          <w:szCs w:val="20"/>
        </w:rPr>
        <w:t> </w:t>
      </w:r>
      <w:r w:rsidRPr="00C94F23">
        <w:rPr>
          <w:rFonts w:ascii="Verdana" w:hAnsi="Verdana"/>
          <w:sz w:val="20"/>
          <w:szCs w:val="20"/>
        </w:rPr>
        <w:t>Podmiotem Przetwarzającym, z których wynika konieczność przetwarzania danych osobowych, w przypadku gdy:</w:t>
      </w:r>
    </w:p>
    <w:p w14:paraId="2F7BCD37" w14:textId="77777777" w:rsidR="004236AF" w:rsidRPr="00C22CCD" w:rsidRDefault="004236AF" w:rsidP="00F430C2">
      <w:pPr>
        <w:pStyle w:val="Akapitzlist"/>
        <w:numPr>
          <w:ilvl w:val="3"/>
          <w:numId w:val="159"/>
        </w:numPr>
        <w:spacing w:after="160" w:line="278" w:lineRule="auto"/>
        <w:jc w:val="both"/>
        <w:rPr>
          <w:rFonts w:ascii="Verdana" w:hAnsi="Verdana"/>
          <w:sz w:val="20"/>
          <w:szCs w:val="20"/>
        </w:rPr>
      </w:pPr>
      <w:r w:rsidRPr="00C22CCD">
        <w:rPr>
          <w:rFonts w:ascii="Verdana" w:hAnsi="Verdana"/>
          <w:sz w:val="20"/>
          <w:szCs w:val="20"/>
        </w:rPr>
        <w:t>Podmiot Przetwarzający poważnie lub uporczywie narusza obowiązujące przepisy o ochronie danych osobowych albo postanowienia Umowy Głównej (cywilnoprawnej) lub Umowy powierzenia w zakresie ochrony danych osobowych;</w:t>
      </w:r>
    </w:p>
    <w:p w14:paraId="3B7C9085" w14:textId="77777777" w:rsidR="004236AF" w:rsidRPr="00C22CCD" w:rsidRDefault="004236AF" w:rsidP="00F430C2">
      <w:pPr>
        <w:pStyle w:val="Akapitzlist"/>
        <w:numPr>
          <w:ilvl w:val="3"/>
          <w:numId w:val="159"/>
        </w:numPr>
        <w:spacing w:after="160" w:line="278" w:lineRule="auto"/>
        <w:jc w:val="both"/>
        <w:rPr>
          <w:rFonts w:ascii="Verdana" w:hAnsi="Verdana"/>
          <w:sz w:val="20"/>
          <w:szCs w:val="20"/>
        </w:rPr>
      </w:pPr>
      <w:r w:rsidRPr="00C22CCD">
        <w:rPr>
          <w:rFonts w:ascii="Verdana" w:hAnsi="Verdana"/>
          <w:sz w:val="20"/>
          <w:szCs w:val="20"/>
        </w:rPr>
        <w:t>Podmiot Przetwarzający nie stosuje się do wiążącej decyzji właściwego organu nadzorczego lub orzeczenia sądu, dotyczących jego obowiązków wynikających z przepisów o ochronie danych osobowych lub postanowień Umowy Głównej (cywilnoprawnej) lub Umowy powierzenia.</w:t>
      </w:r>
    </w:p>
    <w:p w14:paraId="34C11A7B" w14:textId="77777777" w:rsidR="004236AF" w:rsidRPr="00C94F23" w:rsidRDefault="004236AF" w:rsidP="00F430C2">
      <w:pPr>
        <w:numPr>
          <w:ilvl w:val="1"/>
          <w:numId w:val="152"/>
        </w:numPr>
        <w:spacing w:after="160" w:line="278" w:lineRule="auto"/>
        <w:jc w:val="both"/>
        <w:rPr>
          <w:rFonts w:ascii="Verdana" w:hAnsi="Verdana"/>
          <w:sz w:val="20"/>
          <w:szCs w:val="20"/>
        </w:rPr>
      </w:pPr>
      <w:r w:rsidRPr="00C94F23">
        <w:rPr>
          <w:rFonts w:ascii="Verdana" w:hAnsi="Verdana"/>
          <w:sz w:val="20"/>
          <w:szCs w:val="20"/>
        </w:rPr>
        <w:t>Rozwiązanie, o którym mowa w ust. 1, może nastąpić:</w:t>
      </w:r>
    </w:p>
    <w:p w14:paraId="6F21A431" w14:textId="77777777" w:rsidR="004236AF" w:rsidRPr="00C94F23" w:rsidRDefault="004236AF" w:rsidP="004236AF">
      <w:pPr>
        <w:ind w:left="709" w:hanging="283"/>
        <w:jc w:val="both"/>
        <w:rPr>
          <w:rFonts w:ascii="Verdana" w:hAnsi="Verdana"/>
          <w:sz w:val="20"/>
          <w:szCs w:val="20"/>
        </w:rPr>
      </w:pPr>
      <w:r w:rsidRPr="00C94F23">
        <w:rPr>
          <w:rFonts w:ascii="Verdana" w:hAnsi="Verdana"/>
          <w:sz w:val="20"/>
          <w:szCs w:val="20"/>
        </w:rPr>
        <w:t>a) ze skutkiem natychmiastowym, w przypadku rażącego lub powtarzającego się naruszenia;</w:t>
      </w:r>
    </w:p>
    <w:p w14:paraId="78A4DEE3" w14:textId="77777777" w:rsidR="004236AF" w:rsidRPr="00C94F23" w:rsidRDefault="004236AF" w:rsidP="004236AF">
      <w:pPr>
        <w:ind w:left="709" w:hanging="283"/>
        <w:jc w:val="both"/>
        <w:rPr>
          <w:rFonts w:ascii="Verdana" w:hAnsi="Verdana"/>
          <w:sz w:val="20"/>
          <w:szCs w:val="20"/>
        </w:rPr>
      </w:pPr>
      <w:r w:rsidRPr="00C94F23">
        <w:rPr>
          <w:rFonts w:ascii="Verdana" w:hAnsi="Verdana"/>
          <w:sz w:val="20"/>
          <w:szCs w:val="20"/>
        </w:rPr>
        <w:t>b) po bezskutecznym upływie 5 dni od dnia doręczenia Podmiotowi Przetwarzającemu zawiadomienia o stwierdzonych nieprawidłowościach, jeżeli nie zostaną one usunięte w tym terminie.</w:t>
      </w:r>
    </w:p>
    <w:p w14:paraId="6807AAAA" w14:textId="77777777" w:rsidR="004236AF" w:rsidRPr="00C94F23" w:rsidRDefault="004236AF" w:rsidP="00F430C2">
      <w:pPr>
        <w:numPr>
          <w:ilvl w:val="1"/>
          <w:numId w:val="152"/>
        </w:numPr>
        <w:spacing w:after="160" w:line="278" w:lineRule="auto"/>
        <w:jc w:val="both"/>
        <w:rPr>
          <w:rFonts w:ascii="Verdana" w:hAnsi="Verdana"/>
          <w:sz w:val="20"/>
          <w:szCs w:val="20"/>
        </w:rPr>
      </w:pPr>
      <w:r w:rsidRPr="00C94F23">
        <w:rPr>
          <w:rFonts w:ascii="Verdana" w:hAnsi="Verdana"/>
          <w:sz w:val="20"/>
          <w:szCs w:val="20"/>
        </w:rPr>
        <w:t>Podmiot Przetwarzający zobowiązany jest do niezwłocznego usunięcia stwierdzonych nieprawidłowości w zakresie przetwarzania danych osobowych oraz przekazania Administratorowi pisemnego potwierdzenia ich usunięcia.</w:t>
      </w:r>
    </w:p>
    <w:p w14:paraId="092B33DF" w14:textId="77777777" w:rsidR="004236AF" w:rsidRPr="00C94F23" w:rsidRDefault="004236AF" w:rsidP="00F430C2">
      <w:pPr>
        <w:numPr>
          <w:ilvl w:val="1"/>
          <w:numId w:val="152"/>
        </w:numPr>
        <w:spacing w:after="160" w:line="278" w:lineRule="auto"/>
        <w:jc w:val="both"/>
        <w:rPr>
          <w:rFonts w:ascii="Verdana" w:hAnsi="Verdana"/>
          <w:sz w:val="20"/>
          <w:szCs w:val="20"/>
        </w:rPr>
      </w:pPr>
      <w:bookmarkStart w:id="24" w:name="_Ref503365162"/>
      <w:bookmarkEnd w:id="23"/>
      <w:r w:rsidRPr="00C94F23">
        <w:rPr>
          <w:rFonts w:ascii="Verdana" w:hAnsi="Verdana"/>
          <w:sz w:val="20"/>
          <w:szCs w:val="20"/>
        </w:rPr>
        <w:t>Najpóźniej w dniu rozwiązania umowy Podmiot Przetwarzający ma obowiązek:</w:t>
      </w:r>
      <w:bookmarkEnd w:id="24"/>
    </w:p>
    <w:p w14:paraId="5971AC01" w14:textId="77777777" w:rsidR="004236AF" w:rsidRPr="00C94F23" w:rsidRDefault="004236AF" w:rsidP="00F430C2">
      <w:pPr>
        <w:numPr>
          <w:ilvl w:val="0"/>
          <w:numId w:val="149"/>
        </w:numPr>
        <w:spacing w:after="160" w:line="278" w:lineRule="auto"/>
        <w:ind w:left="709" w:hanging="283"/>
        <w:jc w:val="both"/>
        <w:rPr>
          <w:rFonts w:ascii="Verdana" w:hAnsi="Verdana"/>
          <w:bCs/>
          <w:iCs/>
          <w:sz w:val="20"/>
          <w:szCs w:val="20"/>
        </w:rPr>
      </w:pPr>
      <w:r w:rsidRPr="00C94F23">
        <w:rPr>
          <w:rFonts w:ascii="Verdana" w:hAnsi="Verdana"/>
          <w:bCs/>
          <w:iCs/>
          <w:sz w:val="20"/>
          <w:szCs w:val="20"/>
        </w:rPr>
        <w:t>usunąć wszelkie dane osobowe; albo</w:t>
      </w:r>
    </w:p>
    <w:p w14:paraId="78E092D4" w14:textId="77777777" w:rsidR="004236AF" w:rsidRPr="00C94F23" w:rsidRDefault="004236AF" w:rsidP="00F430C2">
      <w:pPr>
        <w:numPr>
          <w:ilvl w:val="0"/>
          <w:numId w:val="149"/>
        </w:numPr>
        <w:spacing w:after="160" w:line="278" w:lineRule="auto"/>
        <w:ind w:left="709" w:hanging="283"/>
        <w:jc w:val="both"/>
        <w:rPr>
          <w:rFonts w:ascii="Verdana" w:hAnsi="Verdana"/>
          <w:bCs/>
          <w:iCs/>
          <w:sz w:val="20"/>
          <w:szCs w:val="20"/>
        </w:rPr>
      </w:pPr>
      <w:r w:rsidRPr="00C94F23">
        <w:rPr>
          <w:rFonts w:ascii="Verdana" w:hAnsi="Verdana"/>
          <w:bCs/>
          <w:iCs/>
          <w:sz w:val="20"/>
          <w:szCs w:val="20"/>
        </w:rPr>
        <w:t>zwrócić Administratorowi wszelkie nośniki zawierające dane osobowe oraz usunąć wszelkie istniejące kopie danych osobowych, chyba że obowiązujące przepisy wymagają od niego dalszego przechowywania części lub całości danych osobowych,</w:t>
      </w:r>
    </w:p>
    <w:p w14:paraId="5A6DC181" w14:textId="77777777" w:rsidR="004236AF" w:rsidRPr="00C94F23" w:rsidRDefault="004236AF" w:rsidP="004236AF">
      <w:pPr>
        <w:jc w:val="both"/>
        <w:rPr>
          <w:rFonts w:ascii="Verdana" w:hAnsi="Verdana"/>
          <w:bCs/>
          <w:iCs/>
          <w:sz w:val="20"/>
          <w:szCs w:val="20"/>
        </w:rPr>
      </w:pPr>
      <w:r w:rsidRPr="00C94F23">
        <w:rPr>
          <w:rFonts w:ascii="Verdana" w:hAnsi="Verdana"/>
          <w:bCs/>
          <w:iCs/>
          <w:sz w:val="20"/>
          <w:szCs w:val="20"/>
        </w:rPr>
        <w:t>zależnie od wyboru Administratora, zakomunikowanego Podmiotowi Przetwarzającemu w formie dokumentowej (papierowej lub cyfrowej, w tym za pośrednictwem poczty elektronicznej) co najmniej na 7 dni przed terminem rozwiązania Umowy.</w:t>
      </w:r>
    </w:p>
    <w:p w14:paraId="3FA560AF" w14:textId="77777777" w:rsidR="004236AF" w:rsidRPr="00C94F23" w:rsidRDefault="004236AF" w:rsidP="00F430C2">
      <w:pPr>
        <w:numPr>
          <w:ilvl w:val="1"/>
          <w:numId w:val="152"/>
        </w:numPr>
        <w:spacing w:after="160" w:line="278" w:lineRule="auto"/>
        <w:jc w:val="both"/>
        <w:rPr>
          <w:rFonts w:ascii="Verdana" w:hAnsi="Verdana"/>
          <w:sz w:val="20"/>
          <w:szCs w:val="20"/>
        </w:rPr>
      </w:pPr>
      <w:r w:rsidRPr="00C94F23">
        <w:rPr>
          <w:rFonts w:ascii="Verdana" w:hAnsi="Verdana"/>
          <w:sz w:val="20"/>
          <w:szCs w:val="20"/>
        </w:rPr>
        <w:t>W przypadku rozwiązania Umowy w trybie ust. 2 wybór Administratora będzie zakomunikowany Podmiotowi Przetwarzającemu w oświadczeniu o rozwiązaniu umowy ze skutkiem natychmiastowym.</w:t>
      </w:r>
    </w:p>
    <w:p w14:paraId="467AE5DA" w14:textId="77777777" w:rsidR="004236AF" w:rsidRPr="00C94F23" w:rsidRDefault="004236AF" w:rsidP="00F430C2">
      <w:pPr>
        <w:numPr>
          <w:ilvl w:val="1"/>
          <w:numId w:val="152"/>
        </w:numPr>
        <w:spacing w:after="160" w:line="278" w:lineRule="auto"/>
        <w:jc w:val="both"/>
        <w:rPr>
          <w:rFonts w:ascii="Verdana" w:hAnsi="Verdana"/>
          <w:sz w:val="20"/>
          <w:szCs w:val="20"/>
        </w:rPr>
      </w:pPr>
      <w:r w:rsidRPr="00C94F23">
        <w:rPr>
          <w:rFonts w:ascii="Verdana" w:hAnsi="Verdana"/>
          <w:sz w:val="20"/>
          <w:szCs w:val="20"/>
        </w:rPr>
        <w:t>Czynności wskazane w ust. 3 zostaną wykazane w pisemnym protokole, podpisanym przez przedstawiciela Podmiotu Przetwarzającego i dostarczonym Administratorowi w terminie 7 dni od dokonania wskazanych w nim czynności.</w:t>
      </w:r>
    </w:p>
    <w:p w14:paraId="73D0B296" w14:textId="7EC611F4" w:rsidR="004236AF" w:rsidRPr="00C94F23" w:rsidRDefault="004236AF" w:rsidP="00005390">
      <w:pPr>
        <w:spacing w:after="0" w:line="240" w:lineRule="auto"/>
        <w:jc w:val="center"/>
        <w:rPr>
          <w:rFonts w:ascii="Verdana" w:hAnsi="Verdana"/>
          <w:b/>
          <w:bCs/>
          <w:sz w:val="20"/>
          <w:szCs w:val="20"/>
        </w:rPr>
      </w:pPr>
      <w:r w:rsidRPr="00C94F23">
        <w:rPr>
          <w:rFonts w:ascii="Verdana" w:hAnsi="Verdana"/>
          <w:b/>
          <w:bCs/>
          <w:sz w:val="20"/>
          <w:szCs w:val="20"/>
        </w:rPr>
        <w:t>§ 8</w:t>
      </w:r>
    </w:p>
    <w:p w14:paraId="28600EE4" w14:textId="77777777" w:rsidR="004236AF" w:rsidRPr="00C94F23" w:rsidRDefault="004236AF" w:rsidP="00005390">
      <w:pPr>
        <w:spacing w:after="0" w:line="240" w:lineRule="auto"/>
        <w:jc w:val="center"/>
        <w:rPr>
          <w:rFonts w:ascii="Verdana" w:hAnsi="Verdana"/>
          <w:b/>
          <w:bCs/>
          <w:sz w:val="20"/>
          <w:szCs w:val="20"/>
        </w:rPr>
      </w:pPr>
      <w:r w:rsidRPr="00C94F23">
        <w:rPr>
          <w:rFonts w:ascii="Verdana" w:hAnsi="Verdana"/>
          <w:b/>
          <w:bCs/>
          <w:sz w:val="20"/>
          <w:szCs w:val="20"/>
        </w:rPr>
        <w:t>Postanowienia końcowe</w:t>
      </w:r>
    </w:p>
    <w:p w14:paraId="082817F9" w14:textId="77777777" w:rsidR="004236AF" w:rsidRPr="00C94F23" w:rsidRDefault="004236AF" w:rsidP="00F430C2">
      <w:pPr>
        <w:numPr>
          <w:ilvl w:val="0"/>
          <w:numId w:val="153"/>
        </w:numPr>
        <w:spacing w:after="160" w:line="278" w:lineRule="auto"/>
        <w:jc w:val="both"/>
        <w:rPr>
          <w:rFonts w:ascii="Verdana" w:hAnsi="Verdana"/>
          <w:sz w:val="20"/>
          <w:szCs w:val="20"/>
        </w:rPr>
      </w:pPr>
      <w:r w:rsidRPr="00C94F23">
        <w:rPr>
          <w:rFonts w:ascii="Verdana" w:hAnsi="Verdana"/>
          <w:sz w:val="20"/>
          <w:szCs w:val="20"/>
        </w:rPr>
        <w:t>Podmiotowi Przetwarzającemu nie przysługuje wynagrodzenie za wykonywanie Umowy.</w:t>
      </w:r>
    </w:p>
    <w:p w14:paraId="052C6874" w14:textId="77777777" w:rsidR="004236AF" w:rsidRPr="00C94F23" w:rsidRDefault="004236AF" w:rsidP="00F430C2">
      <w:pPr>
        <w:numPr>
          <w:ilvl w:val="0"/>
          <w:numId w:val="153"/>
        </w:numPr>
        <w:spacing w:after="160" w:line="278" w:lineRule="auto"/>
        <w:jc w:val="both"/>
        <w:rPr>
          <w:rFonts w:ascii="Verdana" w:hAnsi="Verdana"/>
          <w:sz w:val="20"/>
          <w:szCs w:val="20"/>
        </w:rPr>
      </w:pPr>
      <w:r w:rsidRPr="00C94F23">
        <w:rPr>
          <w:rFonts w:ascii="Verdana" w:hAnsi="Verdana"/>
          <w:sz w:val="20"/>
          <w:szCs w:val="20"/>
        </w:rPr>
        <w:t>Umowa stanowi całość porozumienia pomiędzy Stronami i zastępuje w całości uprzednie lub równoczesne uzgodnienia poczynione przez Strony (w formie pisemnej lub ustnej) w przedmiocie regulowanym postanowieniami niniejszej Umowy.</w:t>
      </w:r>
    </w:p>
    <w:p w14:paraId="13AFD813" w14:textId="77777777" w:rsidR="004236AF" w:rsidRPr="00C94F23" w:rsidRDefault="004236AF" w:rsidP="00F430C2">
      <w:pPr>
        <w:numPr>
          <w:ilvl w:val="0"/>
          <w:numId w:val="153"/>
        </w:numPr>
        <w:spacing w:after="160" w:line="278" w:lineRule="auto"/>
        <w:jc w:val="both"/>
        <w:rPr>
          <w:rFonts w:ascii="Verdana" w:hAnsi="Verdana"/>
          <w:sz w:val="20"/>
          <w:szCs w:val="20"/>
        </w:rPr>
      </w:pPr>
      <w:r w:rsidRPr="00C94F23">
        <w:rPr>
          <w:rFonts w:ascii="Verdana" w:hAnsi="Verdana"/>
          <w:sz w:val="20"/>
          <w:szCs w:val="20"/>
        </w:rPr>
        <w:t>Załączniki do Umowy stanowią jej integralną część.</w:t>
      </w:r>
    </w:p>
    <w:p w14:paraId="5C0111A4" w14:textId="4ECE2088" w:rsidR="004236AF" w:rsidRPr="00C94F23" w:rsidRDefault="004236AF" w:rsidP="00F430C2">
      <w:pPr>
        <w:numPr>
          <w:ilvl w:val="0"/>
          <w:numId w:val="153"/>
        </w:numPr>
        <w:spacing w:after="160" w:line="278" w:lineRule="auto"/>
        <w:jc w:val="both"/>
        <w:rPr>
          <w:rFonts w:ascii="Verdana" w:hAnsi="Verdana"/>
          <w:sz w:val="20"/>
          <w:szCs w:val="20"/>
        </w:rPr>
      </w:pPr>
      <w:r w:rsidRPr="00C94F23">
        <w:rPr>
          <w:rFonts w:ascii="Verdana" w:hAnsi="Verdana"/>
          <w:sz w:val="20"/>
          <w:szCs w:val="20"/>
        </w:rPr>
        <w:t>Wszelkie spory między Stronami będą rozwiązywane na zasadzie polubownych negocjacji.</w:t>
      </w:r>
      <w:r w:rsidRPr="0032224A">
        <w:rPr>
          <w:rFonts w:ascii="Verdana" w:hAnsi="Verdana"/>
          <w:sz w:val="20"/>
          <w:szCs w:val="20"/>
        </w:rPr>
        <w:t xml:space="preserve"> </w:t>
      </w:r>
      <w:r w:rsidRPr="00C94F23">
        <w:rPr>
          <w:rFonts w:ascii="Verdana" w:hAnsi="Verdana"/>
          <w:sz w:val="20"/>
          <w:szCs w:val="20"/>
        </w:rPr>
        <w:t>W</w:t>
      </w:r>
      <w:r>
        <w:rPr>
          <w:rFonts w:ascii="Verdana" w:hAnsi="Verdana"/>
          <w:sz w:val="20"/>
          <w:szCs w:val="20"/>
        </w:rPr>
        <w:t> </w:t>
      </w:r>
      <w:r w:rsidRPr="00C94F23">
        <w:rPr>
          <w:rFonts w:ascii="Verdana" w:hAnsi="Verdana"/>
          <w:sz w:val="20"/>
          <w:szCs w:val="20"/>
        </w:rPr>
        <w:t>przypadku nieosiągnięcia przez Strony porozumienia, spór zostanie przekazany do rozstrzygnięcia sądowi powszechnemu właściwemu dla siedziby Administratora.</w:t>
      </w:r>
    </w:p>
    <w:p w14:paraId="300E9805" w14:textId="77777777" w:rsidR="004236AF" w:rsidRPr="00C94F23" w:rsidRDefault="004236AF" w:rsidP="00F430C2">
      <w:pPr>
        <w:numPr>
          <w:ilvl w:val="0"/>
          <w:numId w:val="153"/>
        </w:numPr>
        <w:spacing w:after="160" w:line="278" w:lineRule="auto"/>
        <w:jc w:val="both"/>
        <w:rPr>
          <w:rFonts w:ascii="Verdana" w:hAnsi="Verdana"/>
          <w:sz w:val="20"/>
          <w:szCs w:val="20"/>
        </w:rPr>
      </w:pPr>
      <w:r w:rsidRPr="00C94F23">
        <w:rPr>
          <w:rFonts w:ascii="Verdana" w:hAnsi="Verdana"/>
          <w:sz w:val="20"/>
          <w:szCs w:val="20"/>
        </w:rPr>
        <w:lastRenderedPageBreak/>
        <w:t>Wszelkie zmiany umowy wymagają formy pisemnej pod rygorem nieważności.</w:t>
      </w:r>
    </w:p>
    <w:p w14:paraId="3AEAD0AF" w14:textId="77777777" w:rsidR="004236AF" w:rsidRPr="00C94F23" w:rsidRDefault="004236AF" w:rsidP="00F430C2">
      <w:pPr>
        <w:numPr>
          <w:ilvl w:val="0"/>
          <w:numId w:val="153"/>
        </w:numPr>
        <w:spacing w:after="160" w:line="278" w:lineRule="auto"/>
        <w:jc w:val="both"/>
        <w:rPr>
          <w:rFonts w:ascii="Verdana" w:hAnsi="Verdana"/>
          <w:sz w:val="20"/>
          <w:szCs w:val="20"/>
        </w:rPr>
      </w:pPr>
      <w:r w:rsidRPr="00C94F23">
        <w:rPr>
          <w:rFonts w:ascii="Verdana" w:hAnsi="Verdana"/>
          <w:sz w:val="20"/>
          <w:szCs w:val="20"/>
        </w:rPr>
        <w:t>Umowa została sporządzona w dwóch egzemplarzach, po jednym dla każdej ze Stron.</w:t>
      </w:r>
    </w:p>
    <w:p w14:paraId="5D548D62" w14:textId="77777777" w:rsidR="004236AF" w:rsidRPr="00C94F23" w:rsidRDefault="004236AF" w:rsidP="004236AF">
      <w:pPr>
        <w:rPr>
          <w:rFonts w:ascii="Verdana" w:hAnsi="Verdana"/>
          <w:sz w:val="20"/>
          <w:szCs w:val="20"/>
        </w:rPr>
      </w:pPr>
    </w:p>
    <w:tbl>
      <w:tblPr>
        <w:tblStyle w:val="Tabela-Siatka"/>
        <w:tblpPr w:leftFromText="141" w:rightFromText="141" w:vertAnchor="text" w:horzAnchor="margin" w:tblpXSpec="center" w:tblpY="-6"/>
        <w:tblOverlap w:val="never"/>
        <w:tblW w:w="9821" w:type="dxa"/>
        <w:tblLook w:val="04A0" w:firstRow="1" w:lastRow="0" w:firstColumn="1" w:lastColumn="0" w:noHBand="0" w:noVBand="1"/>
      </w:tblPr>
      <w:tblGrid>
        <w:gridCol w:w="4552"/>
        <w:gridCol w:w="5269"/>
      </w:tblGrid>
      <w:tr w:rsidR="004236AF" w:rsidRPr="00C94F23" w14:paraId="2739210F" w14:textId="77777777" w:rsidTr="004236AF">
        <w:trPr>
          <w:trHeight w:val="313"/>
        </w:trPr>
        <w:tc>
          <w:tcPr>
            <w:tcW w:w="4552" w:type="dxa"/>
          </w:tcPr>
          <w:p w14:paraId="0FC0D134" w14:textId="1FD8EC8D" w:rsidR="00713740" w:rsidRPr="00713740" w:rsidRDefault="00713740" w:rsidP="00713740">
            <w:pPr>
              <w:spacing w:after="160" w:line="278" w:lineRule="auto"/>
              <w:jc w:val="center"/>
              <w:rPr>
                <w:rFonts w:ascii="Verdana" w:hAnsi="Verdana"/>
                <w:b/>
                <w:bCs/>
                <w:sz w:val="20"/>
                <w:szCs w:val="20"/>
              </w:rPr>
            </w:pPr>
            <w:r w:rsidRPr="00713740">
              <w:rPr>
                <w:rFonts w:ascii="Verdana" w:hAnsi="Verdana"/>
                <w:b/>
                <w:bCs/>
                <w:sz w:val="20"/>
                <w:szCs w:val="20"/>
              </w:rPr>
              <w:t>Podmiot Przetwarzający</w:t>
            </w:r>
          </w:p>
        </w:tc>
        <w:tc>
          <w:tcPr>
            <w:tcW w:w="5269" w:type="dxa"/>
          </w:tcPr>
          <w:p w14:paraId="7326813E" w14:textId="1453C37D" w:rsidR="004236AF" w:rsidRPr="00713740" w:rsidRDefault="00713740" w:rsidP="00713740">
            <w:pPr>
              <w:spacing w:after="160" w:line="278" w:lineRule="auto"/>
              <w:jc w:val="center"/>
              <w:rPr>
                <w:rFonts w:ascii="Verdana" w:hAnsi="Verdana"/>
                <w:b/>
                <w:bCs/>
                <w:sz w:val="20"/>
                <w:szCs w:val="20"/>
              </w:rPr>
            </w:pPr>
            <w:r w:rsidRPr="00713740">
              <w:rPr>
                <w:rFonts w:ascii="Verdana" w:hAnsi="Verdana"/>
                <w:b/>
                <w:bCs/>
                <w:sz w:val="20"/>
                <w:szCs w:val="20"/>
              </w:rPr>
              <w:t>Administrator</w:t>
            </w:r>
          </w:p>
        </w:tc>
      </w:tr>
      <w:tr w:rsidR="004236AF" w:rsidRPr="00C94F23" w14:paraId="399937D1" w14:textId="77777777" w:rsidTr="004236AF">
        <w:trPr>
          <w:trHeight w:val="938"/>
        </w:trPr>
        <w:tc>
          <w:tcPr>
            <w:tcW w:w="4552" w:type="dxa"/>
          </w:tcPr>
          <w:p w14:paraId="55B607E7" w14:textId="77777777" w:rsidR="004236AF" w:rsidRPr="00C94F23" w:rsidRDefault="004236AF" w:rsidP="007B4A43">
            <w:pPr>
              <w:spacing w:after="160" w:line="278" w:lineRule="auto"/>
              <w:rPr>
                <w:rFonts w:ascii="Verdana" w:hAnsi="Verdana"/>
                <w:sz w:val="20"/>
                <w:szCs w:val="20"/>
              </w:rPr>
            </w:pPr>
          </w:p>
        </w:tc>
        <w:tc>
          <w:tcPr>
            <w:tcW w:w="5269" w:type="dxa"/>
          </w:tcPr>
          <w:p w14:paraId="4359FF63" w14:textId="77777777" w:rsidR="004236AF" w:rsidRPr="00C94F23" w:rsidRDefault="004236AF" w:rsidP="007B4A43">
            <w:pPr>
              <w:spacing w:after="160" w:line="278" w:lineRule="auto"/>
              <w:rPr>
                <w:rFonts w:ascii="Verdana" w:hAnsi="Verdana"/>
                <w:sz w:val="20"/>
                <w:szCs w:val="20"/>
              </w:rPr>
            </w:pPr>
          </w:p>
          <w:p w14:paraId="6EA743F7" w14:textId="77777777" w:rsidR="004236AF" w:rsidRPr="00C94F23" w:rsidRDefault="004236AF" w:rsidP="007B4A43">
            <w:pPr>
              <w:spacing w:after="160" w:line="278" w:lineRule="auto"/>
              <w:rPr>
                <w:rFonts w:ascii="Verdana" w:hAnsi="Verdana"/>
                <w:sz w:val="20"/>
                <w:szCs w:val="20"/>
              </w:rPr>
            </w:pPr>
          </w:p>
          <w:p w14:paraId="21E7541E" w14:textId="77777777" w:rsidR="004236AF" w:rsidRPr="00C94F23" w:rsidRDefault="004236AF" w:rsidP="007B4A43">
            <w:pPr>
              <w:spacing w:after="160" w:line="278" w:lineRule="auto"/>
              <w:rPr>
                <w:rFonts w:ascii="Verdana" w:hAnsi="Verdana"/>
                <w:sz w:val="20"/>
                <w:szCs w:val="20"/>
              </w:rPr>
            </w:pPr>
          </w:p>
          <w:p w14:paraId="4292C044" w14:textId="77777777" w:rsidR="004236AF" w:rsidRPr="00C94F23" w:rsidRDefault="004236AF" w:rsidP="007B4A43">
            <w:pPr>
              <w:spacing w:after="160" w:line="278" w:lineRule="auto"/>
              <w:rPr>
                <w:rFonts w:ascii="Verdana" w:hAnsi="Verdana"/>
                <w:sz w:val="20"/>
                <w:szCs w:val="20"/>
              </w:rPr>
            </w:pPr>
          </w:p>
          <w:p w14:paraId="12E6C17B" w14:textId="77777777" w:rsidR="004236AF" w:rsidRPr="00C94F23" w:rsidRDefault="004236AF" w:rsidP="007B4A43">
            <w:pPr>
              <w:spacing w:after="160" w:line="278" w:lineRule="auto"/>
              <w:rPr>
                <w:rFonts w:ascii="Verdana" w:hAnsi="Verdana"/>
                <w:sz w:val="20"/>
                <w:szCs w:val="20"/>
              </w:rPr>
            </w:pPr>
          </w:p>
        </w:tc>
      </w:tr>
    </w:tbl>
    <w:p w14:paraId="45FF263E" w14:textId="77777777" w:rsidR="004236AF" w:rsidRPr="00C94F23" w:rsidRDefault="004236AF" w:rsidP="004236AF">
      <w:pPr>
        <w:rPr>
          <w:rFonts w:ascii="Verdana" w:hAnsi="Verdana"/>
          <w:sz w:val="20"/>
          <w:szCs w:val="20"/>
        </w:rPr>
      </w:pPr>
    </w:p>
    <w:p w14:paraId="686ADFC7" w14:textId="77777777" w:rsidR="004236AF" w:rsidRPr="00C94F23" w:rsidRDefault="004236AF" w:rsidP="004236AF">
      <w:pPr>
        <w:rPr>
          <w:rFonts w:ascii="Verdana" w:hAnsi="Verdana"/>
          <w:sz w:val="20"/>
          <w:szCs w:val="20"/>
        </w:rPr>
      </w:pPr>
    </w:p>
    <w:p w14:paraId="6717CB87" w14:textId="77777777" w:rsidR="004236AF" w:rsidRPr="00C94F23" w:rsidRDefault="004236AF" w:rsidP="004236AF">
      <w:pPr>
        <w:rPr>
          <w:rFonts w:ascii="Verdana" w:hAnsi="Verdana"/>
          <w:sz w:val="20"/>
          <w:szCs w:val="20"/>
        </w:rPr>
      </w:pPr>
    </w:p>
    <w:p w14:paraId="16E7EC03" w14:textId="77777777" w:rsidR="004236AF" w:rsidRPr="00C94F23" w:rsidRDefault="004236AF" w:rsidP="004236AF">
      <w:pPr>
        <w:rPr>
          <w:rFonts w:ascii="Verdana" w:hAnsi="Verdana"/>
          <w:sz w:val="20"/>
          <w:szCs w:val="20"/>
        </w:rPr>
      </w:pPr>
    </w:p>
    <w:p w14:paraId="5A55ED21" w14:textId="77777777" w:rsidR="004236AF" w:rsidRPr="0032224A" w:rsidRDefault="004236AF" w:rsidP="004236AF">
      <w:pPr>
        <w:rPr>
          <w:rFonts w:ascii="Verdana" w:hAnsi="Verdana"/>
          <w:b/>
          <w:sz w:val="20"/>
          <w:szCs w:val="20"/>
        </w:rPr>
      </w:pPr>
    </w:p>
    <w:p w14:paraId="2D76F41D" w14:textId="77777777" w:rsidR="004236AF" w:rsidRPr="0032224A" w:rsidRDefault="004236AF" w:rsidP="004236AF">
      <w:pPr>
        <w:rPr>
          <w:rFonts w:ascii="Verdana" w:hAnsi="Verdana"/>
          <w:b/>
          <w:sz w:val="20"/>
          <w:szCs w:val="20"/>
        </w:rPr>
      </w:pPr>
    </w:p>
    <w:p w14:paraId="477FD04E" w14:textId="77777777" w:rsidR="004236AF" w:rsidRPr="0032224A" w:rsidRDefault="004236AF" w:rsidP="004236AF">
      <w:pPr>
        <w:rPr>
          <w:rFonts w:ascii="Verdana" w:hAnsi="Verdana"/>
          <w:b/>
          <w:sz w:val="20"/>
          <w:szCs w:val="20"/>
        </w:rPr>
      </w:pPr>
    </w:p>
    <w:p w14:paraId="0D671D07" w14:textId="4E8CB952" w:rsidR="004236AF" w:rsidRDefault="004236AF">
      <w:pPr>
        <w:rPr>
          <w:rFonts w:ascii="Verdana" w:hAnsi="Verdana"/>
          <w:b/>
          <w:sz w:val="20"/>
          <w:szCs w:val="20"/>
        </w:rPr>
      </w:pPr>
      <w:r>
        <w:rPr>
          <w:rFonts w:ascii="Verdana" w:hAnsi="Verdana"/>
          <w:b/>
          <w:sz w:val="20"/>
          <w:szCs w:val="20"/>
        </w:rPr>
        <w:br w:type="page"/>
      </w:r>
    </w:p>
    <w:p w14:paraId="1283876C" w14:textId="0E158576" w:rsidR="004236AF" w:rsidRPr="00C94F23" w:rsidRDefault="004236AF" w:rsidP="004236AF">
      <w:pPr>
        <w:rPr>
          <w:rFonts w:ascii="Verdana" w:hAnsi="Verdana"/>
          <w:sz w:val="20"/>
          <w:szCs w:val="20"/>
        </w:rPr>
      </w:pPr>
      <w:r w:rsidRPr="00C94F23">
        <w:rPr>
          <w:rFonts w:ascii="Verdana" w:hAnsi="Verdana"/>
          <w:b/>
          <w:sz w:val="20"/>
          <w:szCs w:val="20"/>
        </w:rPr>
        <w:lastRenderedPageBreak/>
        <w:t>Załącznik nr A – Dane osobowe</w:t>
      </w:r>
      <w:r w:rsidR="005E2EC7">
        <w:rPr>
          <w:rFonts w:ascii="Verdana" w:hAnsi="Verdana"/>
          <w:b/>
          <w:sz w:val="20"/>
          <w:szCs w:val="20"/>
        </w:rPr>
        <w:t xml:space="preserve"> </w:t>
      </w:r>
      <w:r w:rsidR="005E2EC7" w:rsidRPr="005E2EC7">
        <w:rPr>
          <w:rFonts w:ascii="Verdana" w:hAnsi="Verdana"/>
          <w:b/>
          <w:color w:val="7030A0"/>
          <w:sz w:val="20"/>
          <w:szCs w:val="20"/>
        </w:rPr>
        <w:t>(</w:t>
      </w:r>
      <w:r w:rsidR="005E2EC7" w:rsidRPr="005E2EC7">
        <w:rPr>
          <w:rFonts w:ascii="Verdana" w:hAnsi="Verdana"/>
          <w:b/>
          <w:iCs/>
          <w:color w:val="7030A0"/>
          <w:sz w:val="20"/>
          <w:szCs w:val="20"/>
        </w:rPr>
        <w:t>Pakiet nr 1)</w:t>
      </w:r>
    </w:p>
    <w:tbl>
      <w:tblPr>
        <w:tblStyle w:val="Tabela-Siatka"/>
        <w:tblW w:w="9422" w:type="dxa"/>
        <w:jc w:val="center"/>
        <w:tblLook w:val="04A0" w:firstRow="1" w:lastRow="0" w:firstColumn="1" w:lastColumn="0" w:noHBand="0" w:noVBand="1"/>
      </w:tblPr>
      <w:tblGrid>
        <w:gridCol w:w="3510"/>
        <w:gridCol w:w="5912"/>
      </w:tblGrid>
      <w:tr w:rsidR="004236AF" w:rsidRPr="00C94F23" w14:paraId="6A12742A" w14:textId="77777777" w:rsidTr="007B4A43">
        <w:trPr>
          <w:trHeight w:val="1799"/>
          <w:jc w:val="center"/>
        </w:trPr>
        <w:tc>
          <w:tcPr>
            <w:tcW w:w="3510" w:type="dxa"/>
            <w:shd w:val="clear" w:color="auto" w:fill="D9D9D9" w:themeFill="background1" w:themeFillShade="D9"/>
          </w:tcPr>
          <w:p w14:paraId="5AEEEA90"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Kategorie przetwarzanych danych osobowych</w:t>
            </w:r>
          </w:p>
          <w:p w14:paraId="1AA97639" w14:textId="77777777" w:rsidR="004236AF" w:rsidRPr="00C94F23" w:rsidRDefault="004236AF" w:rsidP="007B4A43">
            <w:pPr>
              <w:spacing w:after="160" w:line="278" w:lineRule="auto"/>
              <w:rPr>
                <w:rFonts w:ascii="Verdana" w:hAnsi="Verdana"/>
                <w:sz w:val="20"/>
                <w:szCs w:val="20"/>
              </w:rPr>
            </w:pPr>
            <w:r w:rsidRPr="00C94F23">
              <w:rPr>
                <w:rFonts w:ascii="Verdana" w:hAnsi="Verdana"/>
                <w:sz w:val="20"/>
                <w:szCs w:val="20"/>
              </w:rPr>
              <w:t>(np. imię, nazwisko, adres, numer PESEL, numer telefonu, e</w:t>
            </w:r>
            <w:r w:rsidRPr="00C94F23">
              <w:rPr>
                <w:rFonts w:ascii="Verdana" w:hAnsi="Verdana"/>
                <w:sz w:val="20"/>
                <w:szCs w:val="20"/>
              </w:rPr>
              <w:noBreakHyphen/>
              <w:t>mail, adres IP, dane o stanie zdrowia)</w:t>
            </w:r>
          </w:p>
        </w:tc>
        <w:tc>
          <w:tcPr>
            <w:tcW w:w="5912" w:type="dxa"/>
          </w:tcPr>
          <w:p w14:paraId="72292F5D" w14:textId="2199BBD1" w:rsidR="004236AF" w:rsidRPr="007D6096" w:rsidRDefault="004236AF" w:rsidP="007B4A43">
            <w:pPr>
              <w:spacing w:after="160" w:line="278" w:lineRule="auto"/>
              <w:rPr>
                <w:rFonts w:ascii="Verdana" w:hAnsi="Verdana"/>
                <w:sz w:val="20"/>
                <w:szCs w:val="20"/>
              </w:rPr>
            </w:pPr>
            <w:r w:rsidRPr="007D6096">
              <w:rPr>
                <w:rFonts w:ascii="Verdana" w:hAnsi="Verdana"/>
                <w:sz w:val="20"/>
                <w:szCs w:val="20"/>
              </w:rPr>
              <w:t>Imię i nazwisko, data urodzenia, nr PESEL, płeć, nr prawa wykonywania zawodu</w:t>
            </w:r>
            <w:r w:rsidR="0013630C" w:rsidRPr="007D6096">
              <w:rPr>
                <w:rFonts w:ascii="Verdana" w:hAnsi="Verdana"/>
                <w:sz w:val="20"/>
                <w:szCs w:val="20"/>
              </w:rPr>
              <w:t>,</w:t>
            </w:r>
            <w:r w:rsidR="0013630C" w:rsidRPr="007D6096">
              <w:rPr>
                <w:rFonts w:ascii="Verdana" w:hAnsi="Verdana"/>
                <w:sz w:val="16"/>
                <w:szCs w:val="16"/>
              </w:rPr>
              <w:t xml:space="preserve"> </w:t>
            </w:r>
            <w:r w:rsidR="0013630C" w:rsidRPr="007D6096">
              <w:rPr>
                <w:rFonts w:ascii="Verdana" w:hAnsi="Verdana"/>
                <w:sz w:val="20"/>
                <w:szCs w:val="20"/>
              </w:rPr>
              <w:t>ID zlecenia, ID badania</w:t>
            </w:r>
          </w:p>
          <w:p w14:paraId="0A6544F0" w14:textId="21C6FB39" w:rsidR="004236AF" w:rsidRPr="007D6096" w:rsidRDefault="004236AF" w:rsidP="007B4A43">
            <w:pPr>
              <w:spacing w:after="160" w:line="278" w:lineRule="auto"/>
              <w:rPr>
                <w:rFonts w:ascii="Verdana" w:hAnsi="Verdana"/>
                <w:sz w:val="20"/>
                <w:szCs w:val="20"/>
              </w:rPr>
            </w:pPr>
            <w:r w:rsidRPr="007D6096">
              <w:rPr>
                <w:rFonts w:ascii="Verdana" w:hAnsi="Verdana"/>
                <w:sz w:val="20"/>
                <w:szCs w:val="20"/>
              </w:rPr>
              <w:t xml:space="preserve">Szczególne kategorie danych: </w:t>
            </w:r>
            <w:r w:rsidR="00047E16">
              <w:rPr>
                <w:rFonts w:ascii="Verdana" w:hAnsi="Verdana"/>
                <w:sz w:val="20"/>
                <w:szCs w:val="20"/>
              </w:rPr>
              <w:t>dane</w:t>
            </w:r>
            <w:r w:rsidR="00047E16" w:rsidRPr="007D6096">
              <w:rPr>
                <w:rFonts w:ascii="Verdana" w:hAnsi="Verdana"/>
                <w:sz w:val="20"/>
                <w:szCs w:val="20"/>
              </w:rPr>
              <w:t xml:space="preserve"> </w:t>
            </w:r>
            <w:r w:rsidRPr="007D6096">
              <w:rPr>
                <w:rFonts w:ascii="Verdana" w:hAnsi="Verdana"/>
                <w:sz w:val="20"/>
                <w:szCs w:val="20"/>
              </w:rPr>
              <w:t>dotyczące zdrowia</w:t>
            </w:r>
          </w:p>
        </w:tc>
      </w:tr>
      <w:tr w:rsidR="004236AF" w:rsidRPr="00C94F23" w14:paraId="25FB7064" w14:textId="77777777" w:rsidTr="007B4A43">
        <w:trPr>
          <w:trHeight w:val="1682"/>
          <w:jc w:val="center"/>
        </w:trPr>
        <w:tc>
          <w:tcPr>
            <w:tcW w:w="3510" w:type="dxa"/>
            <w:shd w:val="clear" w:color="auto" w:fill="D9D9D9" w:themeFill="background1" w:themeFillShade="D9"/>
          </w:tcPr>
          <w:p w14:paraId="60FF6C50"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Kategorie osób, których dane osobowe dotyczą</w:t>
            </w:r>
          </w:p>
          <w:p w14:paraId="41EB18F9" w14:textId="77777777" w:rsidR="004236AF" w:rsidRPr="00C94F23" w:rsidRDefault="004236AF" w:rsidP="007B4A43">
            <w:pPr>
              <w:spacing w:after="160" w:line="278" w:lineRule="auto"/>
              <w:rPr>
                <w:rFonts w:ascii="Verdana" w:hAnsi="Verdana"/>
                <w:sz w:val="20"/>
                <w:szCs w:val="20"/>
              </w:rPr>
            </w:pPr>
            <w:r w:rsidRPr="00C94F23">
              <w:rPr>
                <w:rFonts w:ascii="Verdana" w:hAnsi="Verdana"/>
                <w:sz w:val="20"/>
                <w:szCs w:val="20"/>
              </w:rPr>
              <w:t>(np. pracownicy, dostawcy, pacjenci, kontrahenci, klienci)</w:t>
            </w:r>
          </w:p>
        </w:tc>
        <w:tc>
          <w:tcPr>
            <w:tcW w:w="5912" w:type="dxa"/>
          </w:tcPr>
          <w:p w14:paraId="7329CF1D" w14:textId="69A07952" w:rsidR="004236AF" w:rsidRPr="007D6096" w:rsidRDefault="004236AF" w:rsidP="007B4A43">
            <w:pPr>
              <w:spacing w:after="160" w:line="278" w:lineRule="auto"/>
              <w:rPr>
                <w:rFonts w:ascii="Verdana" w:hAnsi="Verdana"/>
                <w:sz w:val="20"/>
                <w:szCs w:val="20"/>
              </w:rPr>
            </w:pPr>
            <w:r w:rsidRPr="007D6096">
              <w:rPr>
                <w:rFonts w:ascii="Verdana" w:hAnsi="Verdana"/>
                <w:sz w:val="20"/>
                <w:szCs w:val="20"/>
              </w:rPr>
              <w:t xml:space="preserve">Pacjenci, pracownicy oraz pozostałe osoby zatrudnione przez administratora, </w:t>
            </w:r>
          </w:p>
        </w:tc>
      </w:tr>
      <w:tr w:rsidR="004236AF" w:rsidRPr="00C94F23" w14:paraId="794FFDB8" w14:textId="77777777" w:rsidTr="007B4A43">
        <w:trPr>
          <w:trHeight w:val="2679"/>
          <w:jc w:val="center"/>
        </w:trPr>
        <w:tc>
          <w:tcPr>
            <w:tcW w:w="3510" w:type="dxa"/>
            <w:shd w:val="clear" w:color="auto" w:fill="D9D9D9" w:themeFill="background1" w:themeFillShade="D9"/>
          </w:tcPr>
          <w:p w14:paraId="3A1372B0"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Zakres przetwarzania danych osobowych</w:t>
            </w:r>
          </w:p>
          <w:p w14:paraId="172392EC" w14:textId="77777777" w:rsidR="004236AF" w:rsidRPr="00C94F23" w:rsidRDefault="004236AF" w:rsidP="007B4A43">
            <w:pPr>
              <w:spacing w:after="160" w:line="278" w:lineRule="auto"/>
              <w:rPr>
                <w:rFonts w:ascii="Verdana" w:hAnsi="Verdana"/>
                <w:iCs/>
                <w:sz w:val="20"/>
                <w:szCs w:val="20"/>
              </w:rPr>
            </w:pPr>
            <w:r w:rsidRPr="00C94F23">
              <w:rPr>
                <w:rFonts w:ascii="Verdana" w:hAnsi="Verdana"/>
                <w:sz w:val="20"/>
                <w:szCs w:val="20"/>
              </w:rPr>
              <w:t>(czynności</w:t>
            </w:r>
            <w:r w:rsidRPr="00C94F23">
              <w:rPr>
                <w:rFonts w:ascii="Verdana" w:hAnsi="Verdana"/>
                <w:iCs/>
                <w:sz w:val="20"/>
                <w:szCs w:val="20"/>
              </w:rPr>
              <w:t xml:space="preserve"> dokonywane na powierzonych danych osobowych, np.: zbieranie, utrwalanie, organizowanie, porządkowanie, adaptowanie, przechowywanie, modyfikowanie, pobieranie, przeglądanie, udostępnianie, zmienianie, usuwanie</w:t>
            </w:r>
          </w:p>
        </w:tc>
        <w:tc>
          <w:tcPr>
            <w:tcW w:w="5912" w:type="dxa"/>
          </w:tcPr>
          <w:p w14:paraId="4AC81810" w14:textId="4C5B20CB" w:rsidR="004236AF" w:rsidRPr="00C94F23" w:rsidRDefault="00CE015C" w:rsidP="007B4A43">
            <w:pPr>
              <w:spacing w:after="160" w:line="278" w:lineRule="auto"/>
              <w:rPr>
                <w:rFonts w:ascii="Verdana" w:hAnsi="Verdana"/>
                <w:sz w:val="20"/>
                <w:szCs w:val="20"/>
              </w:rPr>
            </w:pPr>
            <w:r>
              <w:rPr>
                <w:rFonts w:ascii="Verdana" w:hAnsi="Verdana"/>
                <w:sz w:val="20"/>
                <w:szCs w:val="20"/>
              </w:rPr>
              <w:t>O</w:t>
            </w:r>
            <w:r w:rsidR="0013630C" w:rsidRPr="0013630C">
              <w:rPr>
                <w:rFonts w:ascii="Verdana" w:hAnsi="Verdana"/>
                <w:sz w:val="20"/>
                <w:szCs w:val="20"/>
              </w:rPr>
              <w:t>rganizowanie, porządkowanie, przeglądanie, wykonywanie kopii na potrzeby aktualizacji</w:t>
            </w:r>
          </w:p>
        </w:tc>
      </w:tr>
      <w:tr w:rsidR="004236AF" w:rsidRPr="00C94F23" w14:paraId="4ECC3DD1" w14:textId="77777777" w:rsidTr="007B4A43">
        <w:trPr>
          <w:trHeight w:val="1278"/>
          <w:jc w:val="center"/>
        </w:trPr>
        <w:tc>
          <w:tcPr>
            <w:tcW w:w="3510" w:type="dxa"/>
            <w:shd w:val="clear" w:color="auto" w:fill="D9D9D9" w:themeFill="background1" w:themeFillShade="D9"/>
          </w:tcPr>
          <w:p w14:paraId="0CC568DE"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Charakter przetwarzania</w:t>
            </w:r>
          </w:p>
          <w:p w14:paraId="0C54CB38" w14:textId="77777777" w:rsidR="004236AF" w:rsidRPr="00C94F23" w:rsidRDefault="004236AF" w:rsidP="007B4A43">
            <w:pPr>
              <w:spacing w:after="160" w:line="278" w:lineRule="auto"/>
              <w:rPr>
                <w:rFonts w:ascii="Verdana" w:hAnsi="Verdana"/>
                <w:sz w:val="20"/>
                <w:szCs w:val="20"/>
              </w:rPr>
            </w:pPr>
            <w:r w:rsidRPr="00C94F23">
              <w:rPr>
                <w:rFonts w:ascii="Verdana" w:hAnsi="Verdana"/>
                <w:iCs/>
                <w:sz w:val="20"/>
                <w:szCs w:val="20"/>
              </w:rPr>
              <w:t>(np. systematyczny/sporadyczny)</w:t>
            </w:r>
          </w:p>
        </w:tc>
        <w:tc>
          <w:tcPr>
            <w:tcW w:w="5912" w:type="dxa"/>
          </w:tcPr>
          <w:p w14:paraId="2C04CA28" w14:textId="77777777" w:rsidR="004236AF" w:rsidRPr="00C94F23" w:rsidRDefault="004236AF" w:rsidP="007B4A43">
            <w:pPr>
              <w:spacing w:after="160" w:line="278" w:lineRule="auto"/>
              <w:rPr>
                <w:rFonts w:ascii="Verdana" w:hAnsi="Verdana"/>
                <w:sz w:val="20"/>
                <w:szCs w:val="20"/>
              </w:rPr>
            </w:pPr>
            <w:r w:rsidRPr="00C94F23">
              <w:rPr>
                <w:rFonts w:ascii="Verdana" w:hAnsi="Verdana"/>
                <w:sz w:val="20"/>
                <w:szCs w:val="20"/>
              </w:rPr>
              <w:t>systematyczny</w:t>
            </w:r>
          </w:p>
        </w:tc>
      </w:tr>
      <w:tr w:rsidR="004236AF" w:rsidRPr="00C94F23" w14:paraId="34D2E23B" w14:textId="77777777" w:rsidTr="007B4A43">
        <w:trPr>
          <w:trHeight w:val="1418"/>
          <w:jc w:val="center"/>
        </w:trPr>
        <w:tc>
          <w:tcPr>
            <w:tcW w:w="3510" w:type="dxa"/>
            <w:shd w:val="clear" w:color="auto" w:fill="D9D9D9" w:themeFill="background1" w:themeFillShade="D9"/>
          </w:tcPr>
          <w:p w14:paraId="0C6C5A3D"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Cel/e przetwarzania</w:t>
            </w:r>
          </w:p>
          <w:p w14:paraId="33CE8B6F" w14:textId="77777777" w:rsidR="004236AF" w:rsidRPr="00C94F23" w:rsidRDefault="004236AF" w:rsidP="007B4A43">
            <w:pPr>
              <w:spacing w:after="160" w:line="278" w:lineRule="auto"/>
              <w:rPr>
                <w:rFonts w:ascii="Verdana" w:hAnsi="Verdana"/>
                <w:sz w:val="20"/>
                <w:szCs w:val="20"/>
              </w:rPr>
            </w:pPr>
            <w:r w:rsidRPr="00C94F23">
              <w:rPr>
                <w:rFonts w:ascii="Verdana" w:hAnsi="Verdana"/>
                <w:sz w:val="20"/>
                <w:szCs w:val="20"/>
              </w:rPr>
              <w:t>(np. wykonanie umowy z dnia…)</w:t>
            </w:r>
          </w:p>
        </w:tc>
        <w:tc>
          <w:tcPr>
            <w:tcW w:w="5912" w:type="dxa"/>
          </w:tcPr>
          <w:p w14:paraId="15C800C9" w14:textId="77777777" w:rsidR="004236AF" w:rsidRPr="00C94F23" w:rsidRDefault="004236AF" w:rsidP="007B4A43">
            <w:pPr>
              <w:spacing w:after="160" w:line="278" w:lineRule="auto"/>
              <w:rPr>
                <w:rFonts w:ascii="Verdana" w:hAnsi="Verdana"/>
                <w:sz w:val="20"/>
                <w:szCs w:val="20"/>
              </w:rPr>
            </w:pPr>
            <w:r w:rsidRPr="00C94F23">
              <w:rPr>
                <w:rFonts w:ascii="Verdana" w:hAnsi="Verdana"/>
                <w:sz w:val="20"/>
                <w:szCs w:val="20"/>
              </w:rPr>
              <w:t>Wdrożenie, serwis i nadzór autorski zgodnie z Umową nr …………………………………… z dnia ………………………………….</w:t>
            </w:r>
          </w:p>
        </w:tc>
      </w:tr>
      <w:tr w:rsidR="004236AF" w:rsidRPr="00C94F23" w14:paraId="4C58BAAC" w14:textId="77777777" w:rsidTr="007B4A43">
        <w:trPr>
          <w:trHeight w:val="1418"/>
          <w:jc w:val="center"/>
        </w:trPr>
        <w:tc>
          <w:tcPr>
            <w:tcW w:w="3510" w:type="dxa"/>
            <w:shd w:val="clear" w:color="auto" w:fill="D9D9D9" w:themeFill="background1" w:themeFillShade="D9"/>
          </w:tcPr>
          <w:p w14:paraId="193DC8A7"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Czas przetwarzania</w:t>
            </w:r>
          </w:p>
          <w:p w14:paraId="724772A0" w14:textId="77777777" w:rsidR="004236AF" w:rsidRPr="00C94F23" w:rsidRDefault="004236AF" w:rsidP="007B4A43">
            <w:pPr>
              <w:spacing w:after="160" w:line="278" w:lineRule="auto"/>
              <w:rPr>
                <w:rFonts w:ascii="Verdana" w:hAnsi="Verdana"/>
                <w:i/>
                <w:sz w:val="20"/>
                <w:szCs w:val="20"/>
              </w:rPr>
            </w:pPr>
            <w:r w:rsidRPr="00C94F23">
              <w:rPr>
                <w:rFonts w:ascii="Verdana" w:hAnsi="Verdana"/>
                <w:sz w:val="20"/>
                <w:szCs w:val="20"/>
              </w:rPr>
              <w:t>(np</w:t>
            </w:r>
            <w:r w:rsidRPr="00C94F23">
              <w:rPr>
                <w:rFonts w:ascii="Verdana" w:hAnsi="Verdana"/>
                <w:i/>
                <w:sz w:val="20"/>
                <w:szCs w:val="20"/>
              </w:rPr>
              <w:t xml:space="preserve">. </w:t>
            </w:r>
            <w:r w:rsidRPr="00C94F23">
              <w:rPr>
                <w:rFonts w:ascii="Verdana" w:hAnsi="Verdana"/>
                <w:i/>
                <w:iCs/>
                <w:sz w:val="20"/>
                <w:szCs w:val="20"/>
              </w:rPr>
              <w:t>okres obowiązywania umowy</w:t>
            </w:r>
            <w:r w:rsidRPr="00C94F23">
              <w:rPr>
                <w:rFonts w:ascii="Verdana" w:hAnsi="Verdana"/>
                <w:i/>
                <w:iCs/>
                <w:sz w:val="20"/>
                <w:szCs w:val="20"/>
              </w:rPr>
              <w:br/>
              <w:t>z dnia…)</w:t>
            </w:r>
          </w:p>
        </w:tc>
        <w:tc>
          <w:tcPr>
            <w:tcW w:w="5912" w:type="dxa"/>
          </w:tcPr>
          <w:p w14:paraId="3A055AAA" w14:textId="77777777" w:rsidR="004236AF" w:rsidRPr="00C94F23" w:rsidRDefault="004236AF" w:rsidP="007B4A43">
            <w:pPr>
              <w:spacing w:after="160" w:line="278" w:lineRule="auto"/>
              <w:rPr>
                <w:rFonts w:ascii="Verdana" w:hAnsi="Verdana"/>
                <w:sz w:val="20"/>
                <w:szCs w:val="20"/>
              </w:rPr>
            </w:pPr>
            <w:r w:rsidRPr="00C94F23">
              <w:rPr>
                <w:rFonts w:ascii="Verdana" w:hAnsi="Verdana"/>
                <w:sz w:val="20"/>
                <w:szCs w:val="20"/>
              </w:rPr>
              <w:t>Okres zawarcia umowy od ……………………………….. do ……………………………..</w:t>
            </w:r>
          </w:p>
          <w:p w14:paraId="7A73ED04" w14:textId="77777777" w:rsidR="004236AF" w:rsidRPr="00C94F23" w:rsidRDefault="004236AF" w:rsidP="007B4A43">
            <w:pPr>
              <w:spacing w:after="160" w:line="278" w:lineRule="auto"/>
              <w:rPr>
                <w:rFonts w:ascii="Verdana" w:hAnsi="Verdana"/>
                <w:sz w:val="20"/>
                <w:szCs w:val="20"/>
              </w:rPr>
            </w:pPr>
            <w:r w:rsidRPr="00C94F23">
              <w:rPr>
                <w:rFonts w:ascii="Verdana" w:hAnsi="Verdana"/>
                <w:sz w:val="20"/>
                <w:szCs w:val="20"/>
              </w:rPr>
              <w:tab/>
            </w:r>
          </w:p>
        </w:tc>
      </w:tr>
    </w:tbl>
    <w:p w14:paraId="02FE3B05" w14:textId="77777777" w:rsidR="004236AF" w:rsidRPr="00C94F23" w:rsidRDefault="004236AF" w:rsidP="004236AF">
      <w:pPr>
        <w:rPr>
          <w:rFonts w:ascii="Verdana" w:hAnsi="Verdana"/>
          <w:b/>
          <w:sz w:val="20"/>
          <w:szCs w:val="20"/>
        </w:rPr>
      </w:pPr>
    </w:p>
    <w:p w14:paraId="6E2ADCD2" w14:textId="77777777" w:rsidR="004236AF" w:rsidRPr="00C94F23" w:rsidRDefault="004236AF" w:rsidP="004236AF">
      <w:pPr>
        <w:rPr>
          <w:rFonts w:ascii="Verdana" w:hAnsi="Verdana"/>
          <w:b/>
          <w:sz w:val="20"/>
          <w:szCs w:val="20"/>
        </w:rPr>
      </w:pPr>
      <w:r w:rsidRPr="00C94F23">
        <w:rPr>
          <w:rFonts w:ascii="Verdana" w:hAnsi="Verdana"/>
          <w:b/>
          <w:sz w:val="20"/>
          <w:szCs w:val="20"/>
        </w:rPr>
        <w:br w:type="page"/>
      </w:r>
    </w:p>
    <w:p w14:paraId="7D66525C" w14:textId="288F0ABC" w:rsidR="004236AF" w:rsidRPr="00C94F23" w:rsidRDefault="004236AF" w:rsidP="004236AF">
      <w:pPr>
        <w:rPr>
          <w:rFonts w:ascii="Verdana" w:hAnsi="Verdana"/>
          <w:b/>
          <w:sz w:val="20"/>
          <w:szCs w:val="20"/>
        </w:rPr>
      </w:pPr>
      <w:r w:rsidRPr="00C94F23">
        <w:rPr>
          <w:rFonts w:ascii="Verdana" w:hAnsi="Verdana"/>
          <w:b/>
          <w:sz w:val="20"/>
          <w:szCs w:val="20"/>
        </w:rPr>
        <w:lastRenderedPageBreak/>
        <w:t>Załącznik nr B – Podwykonawcy zatwierdzeni przez Administratora</w:t>
      </w:r>
      <w:r w:rsidR="001B2310">
        <w:rPr>
          <w:rFonts w:ascii="Verdana" w:hAnsi="Verdana"/>
          <w:b/>
          <w:sz w:val="20"/>
          <w:szCs w:val="20"/>
        </w:rPr>
        <w:t xml:space="preserve"> - </w:t>
      </w:r>
      <w:r w:rsidR="001B2310" w:rsidRPr="00BF6C31">
        <w:rPr>
          <w:rFonts w:ascii="Verdana" w:eastAsia="Batang" w:hAnsi="Verdana"/>
          <w:b/>
          <w:iCs/>
          <w:color w:val="7030A0"/>
          <w:sz w:val="20"/>
          <w:szCs w:val="20"/>
          <w:lang w:eastAsia="ar-SA"/>
        </w:rPr>
        <w:t>Pakiet nr 1</w:t>
      </w:r>
    </w:p>
    <w:p w14:paraId="59727DBE" w14:textId="77777777" w:rsidR="004236AF" w:rsidRPr="00C94F23" w:rsidRDefault="004236AF" w:rsidP="004236AF">
      <w:pPr>
        <w:rPr>
          <w:rFonts w:ascii="Verdana" w:hAnsi="Verdana"/>
          <w:sz w:val="20"/>
          <w:szCs w:val="20"/>
        </w:rPr>
      </w:pPr>
    </w:p>
    <w:tbl>
      <w:tblPr>
        <w:tblStyle w:val="Tabela-Siatka"/>
        <w:tblW w:w="5000" w:type="pct"/>
        <w:tblLook w:val="04A0" w:firstRow="1" w:lastRow="0" w:firstColumn="1" w:lastColumn="0" w:noHBand="0" w:noVBand="1"/>
      </w:tblPr>
      <w:tblGrid>
        <w:gridCol w:w="670"/>
        <w:gridCol w:w="3972"/>
        <w:gridCol w:w="3972"/>
        <w:gridCol w:w="1842"/>
      </w:tblGrid>
      <w:tr w:rsidR="004236AF" w:rsidRPr="00C94F23" w14:paraId="3994A6D2" w14:textId="77777777" w:rsidTr="007B4A43">
        <w:trPr>
          <w:trHeight w:val="283"/>
        </w:trPr>
        <w:tc>
          <w:tcPr>
            <w:tcW w:w="320" w:type="pct"/>
            <w:shd w:val="clear" w:color="auto" w:fill="D9D9D9" w:themeFill="background1" w:themeFillShade="D9"/>
            <w:vAlign w:val="center"/>
          </w:tcPr>
          <w:p w14:paraId="184ED8A3"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Lp.</w:t>
            </w:r>
          </w:p>
        </w:tc>
        <w:tc>
          <w:tcPr>
            <w:tcW w:w="1899" w:type="pct"/>
            <w:shd w:val="clear" w:color="auto" w:fill="D9D9D9" w:themeFill="background1" w:themeFillShade="D9"/>
            <w:vAlign w:val="center"/>
          </w:tcPr>
          <w:p w14:paraId="23D9AD4C"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Nazwa</w:t>
            </w:r>
          </w:p>
        </w:tc>
        <w:tc>
          <w:tcPr>
            <w:tcW w:w="1899" w:type="pct"/>
            <w:shd w:val="clear" w:color="auto" w:fill="D9D9D9" w:themeFill="background1" w:themeFillShade="D9"/>
            <w:vAlign w:val="center"/>
          </w:tcPr>
          <w:p w14:paraId="70DA0C68"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Adres</w:t>
            </w:r>
          </w:p>
        </w:tc>
        <w:tc>
          <w:tcPr>
            <w:tcW w:w="881" w:type="pct"/>
            <w:shd w:val="clear" w:color="auto" w:fill="D9D9D9" w:themeFill="background1" w:themeFillShade="D9"/>
            <w:vAlign w:val="center"/>
          </w:tcPr>
          <w:p w14:paraId="781ADCC7" w14:textId="77777777" w:rsidR="004236AF" w:rsidRPr="00C94F23" w:rsidRDefault="004236AF" w:rsidP="007B4A43">
            <w:pPr>
              <w:spacing w:after="160" w:line="278" w:lineRule="auto"/>
              <w:rPr>
                <w:rFonts w:ascii="Verdana" w:hAnsi="Verdana"/>
                <w:b/>
                <w:sz w:val="20"/>
                <w:szCs w:val="20"/>
              </w:rPr>
            </w:pPr>
            <w:r w:rsidRPr="00C94F23">
              <w:rPr>
                <w:rFonts w:ascii="Verdana" w:hAnsi="Verdana"/>
                <w:b/>
                <w:sz w:val="20"/>
                <w:szCs w:val="20"/>
              </w:rPr>
              <w:t>NIP</w:t>
            </w:r>
          </w:p>
        </w:tc>
      </w:tr>
      <w:tr w:rsidR="004236AF" w:rsidRPr="00C94F23" w14:paraId="49ADD583" w14:textId="77777777" w:rsidTr="007B4A43">
        <w:trPr>
          <w:trHeight w:val="283"/>
        </w:trPr>
        <w:tc>
          <w:tcPr>
            <w:tcW w:w="320" w:type="pct"/>
            <w:vAlign w:val="center"/>
          </w:tcPr>
          <w:p w14:paraId="16D088C1" w14:textId="77777777" w:rsidR="004236AF" w:rsidRPr="00C94F23" w:rsidRDefault="004236AF" w:rsidP="00F430C2">
            <w:pPr>
              <w:numPr>
                <w:ilvl w:val="0"/>
                <w:numId w:val="146"/>
              </w:numPr>
              <w:spacing w:after="160" w:line="278" w:lineRule="auto"/>
              <w:rPr>
                <w:rFonts w:ascii="Verdana" w:hAnsi="Verdana"/>
                <w:sz w:val="20"/>
                <w:szCs w:val="20"/>
              </w:rPr>
            </w:pPr>
          </w:p>
        </w:tc>
        <w:tc>
          <w:tcPr>
            <w:tcW w:w="1899" w:type="pct"/>
            <w:vAlign w:val="center"/>
          </w:tcPr>
          <w:p w14:paraId="591B0C02" w14:textId="77777777" w:rsidR="004236AF" w:rsidRPr="00C94F23" w:rsidRDefault="004236AF" w:rsidP="007B4A43">
            <w:pPr>
              <w:spacing w:after="160" w:line="278" w:lineRule="auto"/>
              <w:rPr>
                <w:rFonts w:ascii="Verdana" w:hAnsi="Verdana"/>
                <w:sz w:val="20"/>
                <w:szCs w:val="20"/>
              </w:rPr>
            </w:pPr>
          </w:p>
        </w:tc>
        <w:tc>
          <w:tcPr>
            <w:tcW w:w="1899" w:type="pct"/>
            <w:vAlign w:val="center"/>
          </w:tcPr>
          <w:p w14:paraId="7DA895E5" w14:textId="77777777" w:rsidR="004236AF" w:rsidRPr="00C94F23" w:rsidRDefault="004236AF" w:rsidP="007B4A43">
            <w:pPr>
              <w:spacing w:after="160" w:line="278" w:lineRule="auto"/>
              <w:rPr>
                <w:rFonts w:ascii="Verdana" w:hAnsi="Verdana"/>
                <w:sz w:val="20"/>
                <w:szCs w:val="20"/>
              </w:rPr>
            </w:pPr>
          </w:p>
        </w:tc>
        <w:tc>
          <w:tcPr>
            <w:tcW w:w="881" w:type="pct"/>
            <w:vAlign w:val="center"/>
          </w:tcPr>
          <w:p w14:paraId="478B64FB" w14:textId="77777777" w:rsidR="004236AF" w:rsidRPr="00C94F23" w:rsidRDefault="004236AF" w:rsidP="007B4A43">
            <w:pPr>
              <w:spacing w:after="160" w:line="278" w:lineRule="auto"/>
              <w:rPr>
                <w:rFonts w:ascii="Verdana" w:hAnsi="Verdana"/>
                <w:sz w:val="20"/>
                <w:szCs w:val="20"/>
              </w:rPr>
            </w:pPr>
          </w:p>
        </w:tc>
      </w:tr>
      <w:tr w:rsidR="004236AF" w:rsidRPr="00C94F23" w14:paraId="5059E889" w14:textId="77777777" w:rsidTr="007B4A43">
        <w:trPr>
          <w:trHeight w:val="283"/>
        </w:trPr>
        <w:tc>
          <w:tcPr>
            <w:tcW w:w="320" w:type="pct"/>
            <w:vAlign w:val="center"/>
          </w:tcPr>
          <w:p w14:paraId="2CE4E4BF" w14:textId="77777777" w:rsidR="004236AF" w:rsidRPr="00C94F23" w:rsidRDefault="004236AF" w:rsidP="00F430C2">
            <w:pPr>
              <w:numPr>
                <w:ilvl w:val="0"/>
                <w:numId w:val="146"/>
              </w:numPr>
              <w:spacing w:after="160" w:line="278" w:lineRule="auto"/>
              <w:rPr>
                <w:rFonts w:ascii="Verdana" w:hAnsi="Verdana"/>
                <w:sz w:val="20"/>
                <w:szCs w:val="20"/>
              </w:rPr>
            </w:pPr>
          </w:p>
        </w:tc>
        <w:tc>
          <w:tcPr>
            <w:tcW w:w="1899" w:type="pct"/>
            <w:vAlign w:val="center"/>
          </w:tcPr>
          <w:p w14:paraId="64284B47" w14:textId="77777777" w:rsidR="004236AF" w:rsidRPr="00C94F23" w:rsidRDefault="004236AF" w:rsidP="007B4A43">
            <w:pPr>
              <w:spacing w:after="160" w:line="278" w:lineRule="auto"/>
              <w:rPr>
                <w:rFonts w:ascii="Verdana" w:hAnsi="Verdana"/>
                <w:sz w:val="20"/>
                <w:szCs w:val="20"/>
              </w:rPr>
            </w:pPr>
          </w:p>
        </w:tc>
        <w:tc>
          <w:tcPr>
            <w:tcW w:w="1899" w:type="pct"/>
            <w:vAlign w:val="center"/>
          </w:tcPr>
          <w:p w14:paraId="78DCBF1A" w14:textId="77777777" w:rsidR="004236AF" w:rsidRPr="00C94F23" w:rsidRDefault="004236AF" w:rsidP="007B4A43">
            <w:pPr>
              <w:spacing w:after="160" w:line="278" w:lineRule="auto"/>
              <w:rPr>
                <w:rFonts w:ascii="Verdana" w:hAnsi="Verdana"/>
                <w:sz w:val="20"/>
                <w:szCs w:val="20"/>
              </w:rPr>
            </w:pPr>
          </w:p>
        </w:tc>
        <w:tc>
          <w:tcPr>
            <w:tcW w:w="881" w:type="pct"/>
            <w:vAlign w:val="center"/>
          </w:tcPr>
          <w:p w14:paraId="479C4041" w14:textId="77777777" w:rsidR="004236AF" w:rsidRPr="00C94F23" w:rsidRDefault="004236AF" w:rsidP="007B4A43">
            <w:pPr>
              <w:spacing w:after="160" w:line="278" w:lineRule="auto"/>
              <w:rPr>
                <w:rFonts w:ascii="Verdana" w:hAnsi="Verdana"/>
                <w:sz w:val="20"/>
                <w:szCs w:val="20"/>
              </w:rPr>
            </w:pPr>
          </w:p>
        </w:tc>
      </w:tr>
      <w:tr w:rsidR="004236AF" w:rsidRPr="00C94F23" w14:paraId="1AAD3211" w14:textId="77777777" w:rsidTr="007B4A43">
        <w:trPr>
          <w:trHeight w:val="283"/>
        </w:trPr>
        <w:tc>
          <w:tcPr>
            <w:tcW w:w="320" w:type="pct"/>
            <w:vAlign w:val="center"/>
          </w:tcPr>
          <w:p w14:paraId="243AB154" w14:textId="77777777" w:rsidR="004236AF" w:rsidRPr="00C94F23" w:rsidRDefault="004236AF" w:rsidP="00F430C2">
            <w:pPr>
              <w:numPr>
                <w:ilvl w:val="0"/>
                <w:numId w:val="146"/>
              </w:numPr>
              <w:spacing w:after="160" w:line="278" w:lineRule="auto"/>
              <w:rPr>
                <w:rFonts w:ascii="Verdana" w:hAnsi="Verdana"/>
                <w:sz w:val="20"/>
                <w:szCs w:val="20"/>
              </w:rPr>
            </w:pPr>
          </w:p>
        </w:tc>
        <w:tc>
          <w:tcPr>
            <w:tcW w:w="1899" w:type="pct"/>
            <w:vAlign w:val="center"/>
          </w:tcPr>
          <w:p w14:paraId="7AB1AA05" w14:textId="77777777" w:rsidR="004236AF" w:rsidRPr="00C94F23" w:rsidRDefault="004236AF" w:rsidP="007B4A43">
            <w:pPr>
              <w:spacing w:after="160" w:line="278" w:lineRule="auto"/>
              <w:rPr>
                <w:rFonts w:ascii="Verdana" w:hAnsi="Verdana"/>
                <w:sz w:val="20"/>
                <w:szCs w:val="20"/>
              </w:rPr>
            </w:pPr>
          </w:p>
        </w:tc>
        <w:tc>
          <w:tcPr>
            <w:tcW w:w="1899" w:type="pct"/>
            <w:vAlign w:val="center"/>
          </w:tcPr>
          <w:p w14:paraId="0CD47F1A" w14:textId="77777777" w:rsidR="004236AF" w:rsidRPr="00C94F23" w:rsidRDefault="004236AF" w:rsidP="007B4A43">
            <w:pPr>
              <w:spacing w:after="160" w:line="278" w:lineRule="auto"/>
              <w:rPr>
                <w:rFonts w:ascii="Verdana" w:hAnsi="Verdana"/>
                <w:sz w:val="20"/>
                <w:szCs w:val="20"/>
              </w:rPr>
            </w:pPr>
          </w:p>
        </w:tc>
        <w:tc>
          <w:tcPr>
            <w:tcW w:w="881" w:type="pct"/>
            <w:vAlign w:val="center"/>
          </w:tcPr>
          <w:p w14:paraId="4F1CB088" w14:textId="77777777" w:rsidR="004236AF" w:rsidRPr="00C94F23" w:rsidRDefault="004236AF" w:rsidP="007B4A43">
            <w:pPr>
              <w:spacing w:after="160" w:line="278" w:lineRule="auto"/>
              <w:rPr>
                <w:rFonts w:ascii="Verdana" w:hAnsi="Verdana"/>
                <w:sz w:val="20"/>
                <w:szCs w:val="20"/>
              </w:rPr>
            </w:pPr>
          </w:p>
        </w:tc>
      </w:tr>
    </w:tbl>
    <w:p w14:paraId="016675CB" w14:textId="77777777" w:rsidR="004236AF" w:rsidRPr="00C94F23" w:rsidRDefault="004236AF" w:rsidP="004236AF">
      <w:pPr>
        <w:rPr>
          <w:rFonts w:ascii="Verdana" w:hAnsi="Verdana"/>
          <w:sz w:val="20"/>
          <w:szCs w:val="20"/>
        </w:rPr>
      </w:pPr>
    </w:p>
    <w:p w14:paraId="52C1A863" w14:textId="77777777" w:rsidR="004236AF" w:rsidRPr="0032224A" w:rsidRDefault="004236AF" w:rsidP="004236AF">
      <w:pPr>
        <w:rPr>
          <w:rFonts w:ascii="Verdana" w:hAnsi="Verdana"/>
          <w:sz w:val="20"/>
          <w:szCs w:val="20"/>
        </w:rPr>
      </w:pPr>
    </w:p>
    <w:p w14:paraId="5A6FE4F9" w14:textId="128D1E8E" w:rsidR="004236AF" w:rsidRDefault="004236AF">
      <w:pPr>
        <w:rPr>
          <w:rFonts w:ascii="Verdana" w:hAnsi="Verdana"/>
          <w:b/>
          <w:bCs/>
          <w:sz w:val="20"/>
          <w:szCs w:val="20"/>
        </w:rPr>
      </w:pPr>
      <w:r>
        <w:rPr>
          <w:rFonts w:ascii="Verdana" w:hAnsi="Verdana"/>
          <w:b/>
          <w:bCs/>
          <w:sz w:val="20"/>
          <w:szCs w:val="20"/>
        </w:rPr>
        <w:br w:type="page"/>
      </w:r>
    </w:p>
    <w:p w14:paraId="4AD9EE8C" w14:textId="3F6CEA8B" w:rsidR="004236AF" w:rsidRDefault="004236AF" w:rsidP="004236AF">
      <w:pPr>
        <w:spacing w:before="120" w:after="0"/>
        <w:jc w:val="right"/>
        <w:rPr>
          <w:rFonts w:ascii="Verdana" w:hAnsi="Verdana"/>
          <w:b/>
          <w:bCs/>
          <w:sz w:val="20"/>
          <w:szCs w:val="20"/>
        </w:rPr>
      </w:pPr>
      <w:r>
        <w:rPr>
          <w:rFonts w:ascii="Verdana" w:hAnsi="Verdana"/>
          <w:b/>
          <w:bCs/>
          <w:sz w:val="20"/>
          <w:szCs w:val="20"/>
        </w:rPr>
        <w:lastRenderedPageBreak/>
        <w:t>Załącznik nr 4 – Bezpieczeństwo Informacji</w:t>
      </w:r>
    </w:p>
    <w:p w14:paraId="6485D150" w14:textId="44BF71E8" w:rsidR="004236AF" w:rsidRPr="0007577B" w:rsidRDefault="0007577B" w:rsidP="004236AF">
      <w:pPr>
        <w:spacing w:before="120" w:after="0"/>
        <w:jc w:val="right"/>
        <w:rPr>
          <w:rFonts w:ascii="Verdana" w:hAnsi="Verdana"/>
          <w:b/>
          <w:bCs/>
          <w:color w:val="7030A0"/>
          <w:sz w:val="20"/>
          <w:szCs w:val="20"/>
        </w:rPr>
      </w:pPr>
      <w:r w:rsidRPr="0007577B">
        <w:rPr>
          <w:rFonts w:ascii="Verdana" w:eastAsia="Batang" w:hAnsi="Verdana"/>
          <w:b/>
          <w:iCs/>
          <w:color w:val="7030A0"/>
          <w:sz w:val="20"/>
          <w:szCs w:val="20"/>
          <w:lang w:eastAsia="ar-SA"/>
        </w:rPr>
        <w:t>Pakiet nr 1</w:t>
      </w:r>
    </w:p>
    <w:p w14:paraId="298E2B84" w14:textId="77777777" w:rsidR="004236AF" w:rsidRPr="00F86840" w:rsidRDefault="004236AF" w:rsidP="004236AF">
      <w:pPr>
        <w:pStyle w:val="1tytu"/>
        <w:numPr>
          <w:ilvl w:val="0"/>
          <w:numId w:val="0"/>
        </w:numPr>
        <w:jc w:val="center"/>
        <w:rPr>
          <w:rFonts w:ascii="Verdana" w:hAnsi="Verdana"/>
        </w:rPr>
      </w:pPr>
      <w:r w:rsidRPr="00F86840">
        <w:rPr>
          <w:rFonts w:ascii="Verdana" w:hAnsi="Verdana"/>
        </w:rPr>
        <w:t>Bezpieczeństwo Informacji</w:t>
      </w:r>
    </w:p>
    <w:p w14:paraId="4E283913" w14:textId="77777777" w:rsidR="004236AF" w:rsidRPr="00F86840" w:rsidRDefault="004236AF" w:rsidP="004236AF">
      <w:pPr>
        <w:pStyle w:val="1tytu"/>
        <w:ind w:left="284" w:hanging="284"/>
        <w:rPr>
          <w:rFonts w:ascii="Verdana" w:hAnsi="Verdana"/>
          <w:b w:val="0"/>
          <w:bCs/>
        </w:rPr>
      </w:pPr>
      <w:r w:rsidRPr="00F86840">
        <w:rPr>
          <w:rFonts w:ascii="Verdana" w:hAnsi="Verdana"/>
          <w:b w:val="0"/>
          <w:bCs/>
        </w:rPr>
        <w:t>Zabezpieczenia organizacyjne i bezpieczeństwo fizyczne obszarów przetwarzania</w:t>
      </w:r>
    </w:p>
    <w:p w14:paraId="78226ABC" w14:textId="6F0DAF9A" w:rsidR="004236AF" w:rsidRPr="00F86840" w:rsidRDefault="004236AF" w:rsidP="004236AF">
      <w:pPr>
        <w:pStyle w:val="11punkty"/>
        <w:ind w:left="851" w:hanging="425"/>
        <w:rPr>
          <w:rFonts w:ascii="Verdana" w:eastAsiaTheme="minorHAnsi" w:hAnsi="Verdana"/>
          <w:sz w:val="20"/>
          <w:szCs w:val="20"/>
        </w:rPr>
      </w:pPr>
      <w:r w:rsidRPr="00F86840">
        <w:rPr>
          <w:rFonts w:ascii="Verdana" w:hAnsi="Verdana"/>
          <w:sz w:val="20"/>
          <w:szCs w:val="20"/>
        </w:rPr>
        <w:t>Wykonawca zapewnia, że spełnia wymagania określone u umowie powierzenia przetwarzania w</w:t>
      </w:r>
      <w:r>
        <w:rPr>
          <w:rFonts w:ascii="Verdana" w:hAnsi="Verdana"/>
          <w:sz w:val="20"/>
          <w:szCs w:val="20"/>
        </w:rPr>
        <w:t> </w:t>
      </w:r>
      <w:r w:rsidRPr="00F86840">
        <w:rPr>
          <w:rFonts w:ascii="Verdana" w:hAnsi="Verdana"/>
          <w:sz w:val="20"/>
          <w:szCs w:val="20"/>
        </w:rPr>
        <w:t>szczególności wymagania, o których mowa w art. 28, 29, 30, 32 RODO.</w:t>
      </w:r>
    </w:p>
    <w:p w14:paraId="5B65B085"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oświadcza, że:</w:t>
      </w:r>
    </w:p>
    <w:p w14:paraId="6731D2D4"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 xml:space="preserve">organizuje cykliczne szkolenia dla pracowników/współpracowników z zasad bezpieczeństwa informacji, </w:t>
      </w:r>
      <w:proofErr w:type="spellStart"/>
      <w:r w:rsidRPr="00F86840">
        <w:rPr>
          <w:rFonts w:ascii="Verdana" w:hAnsi="Verdana"/>
          <w:sz w:val="20"/>
          <w:szCs w:val="20"/>
        </w:rPr>
        <w:t>cyberbezpieczeństwa</w:t>
      </w:r>
      <w:proofErr w:type="spellEnd"/>
      <w:r w:rsidRPr="00F86840">
        <w:rPr>
          <w:rFonts w:ascii="Verdana" w:hAnsi="Verdana"/>
          <w:sz w:val="20"/>
          <w:szCs w:val="20"/>
        </w:rPr>
        <w:t xml:space="preserve"> oraz ochrony danych osobowych;</w:t>
      </w:r>
    </w:p>
    <w:p w14:paraId="7D71FA29"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prowadzi ewidencję osób upoważnionych do przetwarzania danych osobowych;</w:t>
      </w:r>
    </w:p>
    <w:p w14:paraId="1896ED5C" w14:textId="769E9A01"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stosuje politykę czystego biurka oraz czystego ekranu (</w:t>
      </w:r>
      <w:proofErr w:type="spellStart"/>
      <w:r w:rsidRPr="00F86840">
        <w:rPr>
          <w:rFonts w:ascii="Verdana" w:hAnsi="Verdana"/>
          <w:sz w:val="20"/>
          <w:szCs w:val="20"/>
        </w:rPr>
        <w:t>blkowanie</w:t>
      </w:r>
      <w:proofErr w:type="spellEnd"/>
      <w:r w:rsidRPr="00F86840">
        <w:rPr>
          <w:rFonts w:ascii="Verdana" w:hAnsi="Verdana"/>
          <w:sz w:val="20"/>
          <w:szCs w:val="20"/>
        </w:rPr>
        <w:t xml:space="preserve"> komputerów przy pustych stanowiskach, niepozostawanie dokumentacji na biurkach, zamykanie szafek z</w:t>
      </w:r>
      <w:r w:rsidR="00AA3863">
        <w:rPr>
          <w:rFonts w:ascii="Verdana" w:hAnsi="Verdana"/>
          <w:sz w:val="20"/>
          <w:szCs w:val="20"/>
        </w:rPr>
        <w:t> </w:t>
      </w:r>
      <w:r w:rsidRPr="00F86840">
        <w:rPr>
          <w:rFonts w:ascii="Verdana" w:hAnsi="Verdana"/>
          <w:sz w:val="20"/>
          <w:szCs w:val="20"/>
        </w:rPr>
        <w:t>dokumentacją, itd.);</w:t>
      </w:r>
    </w:p>
    <w:p w14:paraId="711C9CA3"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realizuje regularne audyty/kontrole bezpieczeństwa przetwarzania informacji;</w:t>
      </w:r>
    </w:p>
    <w:p w14:paraId="71B21E96" w14:textId="016C4D33"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wdrożył skuteczny proces zgłaszania oraz obsługi zdarzeń/incydentów związanych z</w:t>
      </w:r>
      <w:r w:rsidR="00AA3863">
        <w:rPr>
          <w:rFonts w:ascii="Verdana" w:hAnsi="Verdana"/>
          <w:sz w:val="20"/>
          <w:szCs w:val="20"/>
        </w:rPr>
        <w:t> </w:t>
      </w:r>
      <w:r w:rsidRPr="00F86840">
        <w:rPr>
          <w:rFonts w:ascii="Verdana" w:hAnsi="Verdana"/>
          <w:sz w:val="20"/>
          <w:szCs w:val="20"/>
        </w:rPr>
        <w:t>naruszeniem bezpieczeństwa informacji w tym naruszeniem ochrony danych osobowych</w:t>
      </w:r>
    </w:p>
    <w:p w14:paraId="594C469E"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zidentyfikował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14:paraId="5E3E0B6A"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Dostęp do pomieszczeń w których przechowywane są dane podlegające ochronie (dane osobowe, inne informacje o charakterze poufnym) objęte są systemem kontroli dostępu. Wykonawca posiada stosowne procedury oraz zabezpieczenia techniczne w tym zakresie i jest w stanie wykazać ich stosowanie.</w:t>
      </w:r>
    </w:p>
    <w:p w14:paraId="0D48D08E"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Dostęp do Data Center mają tylko osoby do tego upoważnione. Wykonawca posiada stosowne procedury oraz zabezpieczenia techniczne w tym zakresie i jest w stanie wykazać ich stosowanie.</w:t>
      </w:r>
    </w:p>
    <w:p w14:paraId="3D759268"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wdrożył zasady bezpiecznej pracy zdalnej i zapewnia, że:</w:t>
      </w:r>
    </w:p>
    <w:p w14:paraId="627E69CF"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wykonywanie pracy zdalnej odbywa się wyłącznie z miejsc zapewniających ochronę przed dostępem osób nieuprawnionych w sposób uniemożliwiający osobom trzecim wglądu w dane (np. przez zabezpieczenie stanowiska pracy przed dostępem osób postronnych),</w:t>
      </w:r>
    </w:p>
    <w:p w14:paraId="26AE15B9"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urządzenia służbowe są zabezpieczonych hasłem, szyfrowaniem dysku oraz automatyczną blokadą ekranu po okresie bezczynności,</w:t>
      </w:r>
    </w:p>
    <w:p w14:paraId="7F8426C8"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 xml:space="preserve">obowiązuje zakaz korzystania z niezabezpieczonych sieci publicznych; </w:t>
      </w:r>
    </w:p>
    <w:p w14:paraId="0BD0B8ED"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obowiązuje zakaz drukowania i przechowywania dokumentów zawierających dane osobowe lub informacje poufne poza kontrolowanym środowiskiem biurowym,</w:t>
      </w:r>
    </w:p>
    <w:p w14:paraId="61530FB9" w14:textId="0752BE0D"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 przypadku pracy zdalnej Wykonawca prowadzi ewidencję osób uprawnionych do pracy zdalnej z danymi Administratora danych oraz okresowo weryfikuje zgodność środowiska pracy z</w:t>
      </w:r>
      <w:r w:rsidR="00AA3863">
        <w:rPr>
          <w:rFonts w:ascii="Verdana" w:hAnsi="Verdana"/>
          <w:sz w:val="20"/>
          <w:szCs w:val="20"/>
        </w:rPr>
        <w:t> </w:t>
      </w:r>
      <w:r w:rsidRPr="00F86840">
        <w:rPr>
          <w:rFonts w:ascii="Verdana" w:hAnsi="Verdana"/>
          <w:sz w:val="20"/>
          <w:szCs w:val="20"/>
        </w:rPr>
        <w:t>wymogami bezpieczeństwa.</w:t>
      </w:r>
    </w:p>
    <w:p w14:paraId="4A8F0BD1" w14:textId="77777777" w:rsidR="004236AF" w:rsidRPr="00F86840" w:rsidRDefault="004236AF" w:rsidP="004236AF">
      <w:pPr>
        <w:pStyle w:val="1tytu"/>
        <w:rPr>
          <w:rFonts w:ascii="Verdana" w:hAnsi="Verdana"/>
          <w:b w:val="0"/>
          <w:bCs/>
        </w:rPr>
      </w:pPr>
      <w:r w:rsidRPr="00F86840">
        <w:rPr>
          <w:rFonts w:ascii="Verdana" w:hAnsi="Verdana"/>
          <w:b w:val="0"/>
          <w:bCs/>
        </w:rPr>
        <w:t>Infrastruktura teleinformatyczna Zamawiającego objęta usługą określoną w umowie (urządzenia/systemy)</w:t>
      </w:r>
    </w:p>
    <w:p w14:paraId="6CC52212"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zapewnia, że jego systemy i aplikacje informatyczne, wszystkie urządzenia (w tym urządzenia komputerowe) stanowiące integralną część serwisowanych urządzeń/systemów objętych umową, na których przetwarzane są dane osobowe, są zabezpieczone przed dostępem osób nieupoważnionych oraz przed działaniem szkodliwego oprogramowania, o ile producent tych urządzeń tego nie zabrania i jest to technologicznie możliwe. Wykonawca zobowiązuje się zabezpieczyć przetwarzane w urządzeniu dane oraz konfigurację tych urządzenia przed utratą danych, nieuprawnioną modyfikacją oraz ich ujawnieniem osobom nieupoważnionym.</w:t>
      </w:r>
    </w:p>
    <w:p w14:paraId="61B901E0"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zapewnia, że do dostęp do urządzeń/systemów informatycznych objętych usługą określoną w umowie będzie spełniał wymagania poniższe wymagania określone dla infrastruktury Wykonawcy (ze szczególnym uwzględnieniem kont administratorskich na serwisowanych</w:t>
      </w:r>
      <w:r>
        <w:rPr>
          <w:rFonts w:ascii="Verdana" w:hAnsi="Verdana"/>
          <w:sz w:val="20"/>
          <w:szCs w:val="20"/>
        </w:rPr>
        <w:t xml:space="preserve"> </w:t>
      </w:r>
      <w:r w:rsidRPr="00F86840">
        <w:rPr>
          <w:rFonts w:ascii="Verdana" w:hAnsi="Verdana"/>
          <w:sz w:val="20"/>
          <w:szCs w:val="20"/>
        </w:rPr>
        <w:t>urządzeniach/systemach) o ile jest to możliwe technologicznie, a producent urządzeń tego nie zabrania.</w:t>
      </w:r>
    </w:p>
    <w:p w14:paraId="1189D99A" w14:textId="10A522F6"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lastRenderedPageBreak/>
        <w:t>W przypadku dokonywania istotnych zmian w urządzeniach/systemach (np.</w:t>
      </w:r>
      <w:r>
        <w:rPr>
          <w:rFonts w:ascii="Verdana" w:hAnsi="Verdana"/>
          <w:sz w:val="20"/>
          <w:szCs w:val="20"/>
        </w:rPr>
        <w:t> </w:t>
      </w:r>
      <w:r w:rsidRPr="00F86840">
        <w:rPr>
          <w:rFonts w:ascii="Verdana" w:hAnsi="Verdana"/>
          <w:sz w:val="20"/>
          <w:szCs w:val="20"/>
        </w:rPr>
        <w:t>zmiana konfiguracji) mogących powodować powstanie błędów lub utratę danych osobowych przetwarzanych w</w:t>
      </w:r>
      <w:r w:rsidR="00AA3863">
        <w:rPr>
          <w:rFonts w:ascii="Verdana" w:hAnsi="Verdana"/>
          <w:sz w:val="20"/>
          <w:szCs w:val="20"/>
        </w:rPr>
        <w:t> </w:t>
      </w:r>
      <w:r w:rsidRPr="00F86840">
        <w:rPr>
          <w:rFonts w:ascii="Verdana" w:hAnsi="Verdana"/>
          <w:sz w:val="20"/>
          <w:szCs w:val="20"/>
        </w:rPr>
        <w:t>urządzeniu, Wykonawca zobowiązany jest do zapewnienia kopii bezpieczeństwa przed podjęciem takich czynności a</w:t>
      </w:r>
      <w:r>
        <w:rPr>
          <w:rFonts w:ascii="Verdana" w:hAnsi="Verdana"/>
          <w:sz w:val="20"/>
          <w:szCs w:val="20"/>
        </w:rPr>
        <w:t> </w:t>
      </w:r>
      <w:r w:rsidRPr="00F86840">
        <w:rPr>
          <w:rFonts w:ascii="Verdana" w:hAnsi="Verdana"/>
          <w:sz w:val="20"/>
          <w:szCs w:val="20"/>
        </w:rPr>
        <w:t>w</w:t>
      </w:r>
      <w:r>
        <w:rPr>
          <w:rFonts w:ascii="Verdana" w:hAnsi="Verdana"/>
          <w:sz w:val="20"/>
          <w:szCs w:val="20"/>
        </w:rPr>
        <w:t> </w:t>
      </w:r>
      <w:r w:rsidRPr="00F86840">
        <w:rPr>
          <w:rFonts w:ascii="Verdana" w:hAnsi="Verdana"/>
          <w:sz w:val="20"/>
          <w:szCs w:val="20"/>
        </w:rPr>
        <w:t>przypadku wyrobów medycznych uzyskać potwierdzenie od</w:t>
      </w:r>
      <w:r w:rsidR="00AA3863">
        <w:rPr>
          <w:rFonts w:ascii="Verdana" w:hAnsi="Verdana"/>
          <w:sz w:val="20"/>
          <w:szCs w:val="20"/>
        </w:rPr>
        <w:t> </w:t>
      </w:r>
      <w:r w:rsidRPr="00F86840">
        <w:rPr>
          <w:rFonts w:ascii="Verdana" w:hAnsi="Verdana"/>
          <w:sz w:val="20"/>
          <w:szCs w:val="20"/>
        </w:rPr>
        <w:t>Administratora danych potwierdzenie o poprawności przesłania danych z urządzenia do</w:t>
      </w:r>
      <w:r>
        <w:rPr>
          <w:rFonts w:ascii="Verdana" w:hAnsi="Verdana"/>
          <w:sz w:val="20"/>
          <w:szCs w:val="20"/>
        </w:rPr>
        <w:t> </w:t>
      </w:r>
      <w:r w:rsidRPr="00F86840">
        <w:rPr>
          <w:rFonts w:ascii="Verdana" w:hAnsi="Verdana"/>
          <w:sz w:val="20"/>
          <w:szCs w:val="20"/>
        </w:rPr>
        <w:t>dziedzinowego systemu Administratora danych.</w:t>
      </w:r>
    </w:p>
    <w:p w14:paraId="706D99A5" w14:textId="73D45251"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Wykorzystywane do świadczenia usługi urządzenia i systemy podlegają aktualizacji zgodnie z</w:t>
      </w:r>
      <w:r w:rsidR="00AA3863">
        <w:rPr>
          <w:rFonts w:ascii="Verdana" w:hAnsi="Verdana"/>
          <w:sz w:val="20"/>
          <w:szCs w:val="20"/>
        </w:rPr>
        <w:t> </w:t>
      </w:r>
      <w:r w:rsidRPr="00F86840">
        <w:rPr>
          <w:rFonts w:ascii="Verdana" w:hAnsi="Verdana"/>
          <w:sz w:val="20"/>
          <w:szCs w:val="20"/>
        </w:rPr>
        <w:t>zaleceniami producentów. Do uwierzytelnienia użytkowników stosowane są rozwiązania technologiczne oraz mechanizmy identyfikacji zgodne z aktualnymi dobrymi praktykami i</w:t>
      </w:r>
      <w:r w:rsidR="00AA3863">
        <w:rPr>
          <w:rFonts w:ascii="Verdana" w:hAnsi="Verdana"/>
          <w:sz w:val="20"/>
          <w:szCs w:val="20"/>
        </w:rPr>
        <w:t> </w:t>
      </w:r>
      <w:r w:rsidRPr="00F86840">
        <w:rPr>
          <w:rFonts w:ascii="Verdana" w:hAnsi="Verdana"/>
          <w:sz w:val="20"/>
          <w:szCs w:val="20"/>
        </w:rPr>
        <w:t xml:space="preserve">standardami bezpieczeństwa. </w:t>
      </w:r>
    </w:p>
    <w:p w14:paraId="37AC51B1" w14:textId="77777777" w:rsidR="004236AF" w:rsidRPr="00F86840" w:rsidRDefault="004236AF" w:rsidP="004236AF">
      <w:pPr>
        <w:pStyle w:val="1tytu"/>
        <w:rPr>
          <w:rFonts w:ascii="Verdana" w:eastAsiaTheme="minorHAnsi" w:hAnsi="Verdana"/>
          <w:b w:val="0"/>
          <w:bCs/>
        </w:rPr>
      </w:pPr>
      <w:r w:rsidRPr="00F86840">
        <w:rPr>
          <w:rFonts w:ascii="Verdana" w:hAnsi="Verdana" w:cstheme="minorBidi"/>
          <w:b w:val="0"/>
          <w:bCs/>
        </w:rPr>
        <w:t>Wykonawca i jego infrastruktura wykorzystywana do świadczenia usługi</w:t>
      </w:r>
    </w:p>
    <w:p w14:paraId="68C6CBCA"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przekaże Zamawiającemu listę serwisantów wykonujących czynności serwisowe dotyczące urządzeń i systemów objętych Umową oraz dostarczy podpisane przez te osoby oświadczenia o zachowaniu poufności (Załącznik nr …).</w:t>
      </w:r>
    </w:p>
    <w:p w14:paraId="2D84F214" w14:textId="4465C7C4"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prowadzi rejestr zasobów informatycznych, które są wykorzystywane do</w:t>
      </w:r>
      <w:r w:rsidR="00AA3863">
        <w:rPr>
          <w:rFonts w:ascii="Verdana" w:hAnsi="Verdana"/>
          <w:sz w:val="20"/>
          <w:szCs w:val="20"/>
        </w:rPr>
        <w:t> </w:t>
      </w:r>
      <w:r w:rsidRPr="00F86840">
        <w:rPr>
          <w:rFonts w:ascii="Verdana" w:hAnsi="Verdana"/>
          <w:sz w:val="20"/>
          <w:szCs w:val="20"/>
        </w:rPr>
        <w:t>świadczenia usługi (sprzęt, oprogramowanie, sieć) oraz monitoruje ich wykorzystanie.  Dla tych zasobów Wykonawca oszacował ryzyko</w:t>
      </w:r>
      <w:r w:rsidR="00AA3863">
        <w:rPr>
          <w:rFonts w:ascii="Verdana" w:hAnsi="Verdana"/>
          <w:sz w:val="20"/>
          <w:szCs w:val="20"/>
        </w:rPr>
        <w:t xml:space="preserve"> </w:t>
      </w:r>
      <w:r w:rsidRPr="00F86840">
        <w:rPr>
          <w:rFonts w:ascii="Verdana" w:hAnsi="Verdana"/>
          <w:sz w:val="20"/>
          <w:szCs w:val="20"/>
        </w:rPr>
        <w:t>w kontekście bezpieczeństwa informacji oraz zastosował adekwatne zabezpieczenia techniczne i organizacyjne mające minimalizować ryzyko.</w:t>
      </w:r>
    </w:p>
    <w:p w14:paraId="6047C01B" w14:textId="217A5C2D"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zdrożył system zarządzania systemem kontroli dostępu, który umożliwia przydzielanie, modyfikację oraz usuwanie uprawnienia dostępu dla poszczególnych pracowników Wykonawcy do infrastruktury, w której odbywa się przetwarzanie danych osobowych (pomieszczenia, urządzenia, oprogramowanie, sieć), lub z której możliwy jest dostęp do</w:t>
      </w:r>
      <w:r w:rsidR="00AA3863">
        <w:rPr>
          <w:rFonts w:ascii="Verdana" w:hAnsi="Verdana"/>
          <w:sz w:val="20"/>
          <w:szCs w:val="20"/>
        </w:rPr>
        <w:t> </w:t>
      </w:r>
      <w:r w:rsidRPr="00F86840">
        <w:rPr>
          <w:rFonts w:ascii="Verdana" w:hAnsi="Verdana"/>
          <w:sz w:val="20"/>
          <w:szCs w:val="20"/>
        </w:rPr>
        <w:t>zasobów Administratora danych. W</w:t>
      </w:r>
      <w:r>
        <w:rPr>
          <w:rFonts w:ascii="Verdana" w:hAnsi="Verdana"/>
          <w:sz w:val="20"/>
          <w:szCs w:val="20"/>
        </w:rPr>
        <w:t> </w:t>
      </w:r>
      <w:r w:rsidRPr="00F86840">
        <w:rPr>
          <w:rFonts w:ascii="Verdana" w:hAnsi="Verdana"/>
          <w:sz w:val="20"/>
          <w:szCs w:val="20"/>
        </w:rPr>
        <w:t>szczególności Wykonawca zapewnia, że:</w:t>
      </w:r>
    </w:p>
    <w:p w14:paraId="3BA1B9A7"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stosuje unikatowe</w:t>
      </w:r>
      <w:r>
        <w:rPr>
          <w:rFonts w:ascii="Verdana" w:hAnsi="Verdana"/>
          <w:sz w:val="20"/>
          <w:szCs w:val="20"/>
        </w:rPr>
        <w:t xml:space="preserve"> </w:t>
      </w:r>
      <w:r w:rsidRPr="00F86840">
        <w:rPr>
          <w:rFonts w:ascii="Verdana" w:hAnsi="Verdana"/>
          <w:sz w:val="20"/>
          <w:szCs w:val="20"/>
        </w:rPr>
        <w:t>nazw</w:t>
      </w:r>
      <w:r>
        <w:rPr>
          <w:rFonts w:ascii="Verdana" w:hAnsi="Verdana"/>
          <w:sz w:val="20"/>
          <w:szCs w:val="20"/>
        </w:rPr>
        <w:t>y</w:t>
      </w:r>
      <w:r w:rsidRPr="00F86840">
        <w:rPr>
          <w:rFonts w:ascii="Verdana" w:hAnsi="Verdana"/>
          <w:sz w:val="20"/>
          <w:szCs w:val="20"/>
        </w:rPr>
        <w:t xml:space="preserve"> użytkowników oraz politykę haseł zgodną z dobrymi praktykami, </w:t>
      </w:r>
    </w:p>
    <w:p w14:paraId="465C2072" w14:textId="77777777" w:rsidR="004236AF" w:rsidRPr="00F86840" w:rsidRDefault="004236AF" w:rsidP="004236AF">
      <w:pPr>
        <w:pStyle w:val="11punkty"/>
        <w:ind w:left="851" w:hanging="425"/>
        <w:rPr>
          <w:rFonts w:ascii="Verdana" w:hAnsi="Verdana"/>
          <w:sz w:val="20"/>
          <w:szCs w:val="20"/>
        </w:rPr>
      </w:pPr>
      <w:r w:rsidRPr="00F86840">
        <w:rPr>
          <w:rStyle w:val="11appktZnak"/>
          <w:rFonts w:ascii="Verdana" w:hAnsi="Verdana"/>
          <w:sz w:val="20"/>
          <w:szCs w:val="20"/>
        </w:rPr>
        <w:t>dostęp do powierzonych danych osobowych przetwarzanych w serwisowanych urządzeniach/systemach oraz infrastrukturze Wykonawcy objętych umową będą miały jedynie osoby posiadające uprawnienia do serwisowania tych systemów/urządzeń oraz posiadające upoważnienia do przetwarzania danych osobowych. Wykonawca posiada w tym zakresie stosowne procedury i jest w</w:t>
      </w:r>
      <w:r>
        <w:rPr>
          <w:rStyle w:val="11appktZnak"/>
          <w:rFonts w:ascii="Verdana" w:hAnsi="Verdana"/>
          <w:sz w:val="20"/>
          <w:szCs w:val="20"/>
        </w:rPr>
        <w:t> </w:t>
      </w:r>
      <w:r w:rsidRPr="00F86840">
        <w:rPr>
          <w:rStyle w:val="11appktZnak"/>
          <w:rFonts w:ascii="Verdana" w:hAnsi="Verdana"/>
          <w:sz w:val="20"/>
          <w:szCs w:val="20"/>
        </w:rPr>
        <w:t>stanie wykazać ich stosowanie</w:t>
      </w:r>
      <w:r w:rsidRPr="00F86840">
        <w:rPr>
          <w:rFonts w:ascii="Verdana" w:hAnsi="Verdana"/>
          <w:sz w:val="20"/>
          <w:szCs w:val="20"/>
        </w:rPr>
        <w:t>,</w:t>
      </w:r>
    </w:p>
    <w:p w14:paraId="57559B04" w14:textId="5E9EC92B"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wykorzystywane urządzenia i systemy mobilne są zarejestrowane i przed dopuszczeniem do</w:t>
      </w:r>
      <w:r w:rsidR="00AA3863">
        <w:rPr>
          <w:rFonts w:ascii="Verdana" w:hAnsi="Verdana"/>
          <w:sz w:val="20"/>
          <w:szCs w:val="20"/>
        </w:rPr>
        <w:t> </w:t>
      </w:r>
      <w:r w:rsidRPr="00F86840">
        <w:rPr>
          <w:rFonts w:ascii="Verdana" w:hAnsi="Verdana"/>
          <w:sz w:val="20"/>
          <w:szCs w:val="20"/>
        </w:rPr>
        <w:t>wykorzystania są autoryzowane, podlegają kontroli dostępu na takim samym poziomie jak pozostałe urządzenia i zapewnia, że infrastruktura informatyczna (urządzenia, oprogramowanie, transmisja danych w sieci) jest zabezpieczona przed dostępem osób nieupoważnionych oraz przed działaniem szkodliwego oprogramowania,</w:t>
      </w:r>
    </w:p>
    <w:p w14:paraId="0A28CDFC"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wszystkie urządzenia mobilne wykorzystywane do świadczenia usług w ramach Umowy podlegają szyfrowaniu przed ich dopuszczeniem do użytkownika.</w:t>
      </w:r>
    </w:p>
    <w:p w14:paraId="5A72F4BE"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zapewnia, że zarządzanie uprawnieniami jest sformalizowane i</w:t>
      </w:r>
      <w:r>
        <w:rPr>
          <w:rFonts w:ascii="Verdana" w:hAnsi="Verdana"/>
          <w:sz w:val="20"/>
          <w:szCs w:val="20"/>
        </w:rPr>
        <w:t> </w:t>
      </w:r>
      <w:r w:rsidRPr="00F86840">
        <w:rPr>
          <w:rFonts w:ascii="Verdana" w:hAnsi="Verdana"/>
          <w:sz w:val="20"/>
          <w:szCs w:val="20"/>
        </w:rPr>
        <w:t>udokumentowane.</w:t>
      </w:r>
    </w:p>
    <w:p w14:paraId="0723FFB5"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 ramach zapewnienia bezpieczeństwa systemów/aplikacji Wykonawca oświadcza, że:</w:t>
      </w:r>
    </w:p>
    <w:p w14:paraId="0B157EB3"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dokłada wszelkich starań</w:t>
      </w:r>
      <w:r>
        <w:rPr>
          <w:rFonts w:ascii="Verdana" w:hAnsi="Verdana"/>
          <w:sz w:val="20"/>
          <w:szCs w:val="20"/>
        </w:rPr>
        <w:t>,</w:t>
      </w:r>
      <w:r w:rsidRPr="00F86840">
        <w:rPr>
          <w:rFonts w:ascii="Verdana" w:hAnsi="Verdana"/>
          <w:sz w:val="20"/>
          <w:szCs w:val="20"/>
        </w:rPr>
        <w:t xml:space="preserve"> aby serwisowane systemy/aplikacje były odpowiednio zabezpieczone i funkcjonowały w sposób uniemożliwiający wyciek danych oraz dostęp osób nieuprawnionych;</w:t>
      </w:r>
    </w:p>
    <w:p w14:paraId="52AA587E"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Wykonawca ma obowiązek usuwania wykrytych luk i podatności bezpieczeństwa,</w:t>
      </w:r>
    </w:p>
    <w:p w14:paraId="6C11ADD7" w14:textId="25AF1C13"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Zobowiązuje się niezwłocznie informować Administratora danych o wykrytych lukach w</w:t>
      </w:r>
      <w:r w:rsidR="00AA3863">
        <w:rPr>
          <w:rFonts w:ascii="Verdana" w:hAnsi="Verdana"/>
          <w:sz w:val="20"/>
          <w:szCs w:val="20"/>
        </w:rPr>
        <w:t> </w:t>
      </w:r>
      <w:r w:rsidRPr="00F86840">
        <w:rPr>
          <w:rFonts w:ascii="Verdana" w:hAnsi="Verdana"/>
          <w:sz w:val="20"/>
          <w:szCs w:val="20"/>
        </w:rPr>
        <w:t>zabezpieczeniach i podatnościach urządzeń/systemów objętych umową główną, które mogą zakłócić ciągłość działania Administratora danych lub mogą mieć wpływ na integralność, poufność i dostępność przetwarzanych danych oraz przedstawić rekomendacje, które zminimalizują ich negatywne skutki do czasu ich usunięcia.</w:t>
      </w:r>
    </w:p>
    <w:p w14:paraId="7D4709A9"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stosuje narzędzia do wykrywania i reagowania na podejrzane aktywności urządzeń końcowych.</w:t>
      </w:r>
    </w:p>
    <w:p w14:paraId="294AA2A4"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 xml:space="preserve">Wykonawca identyfikuje podatności systemów informatycznych i wdrożył proces zarządzania podatnościami technicznymi. </w:t>
      </w:r>
    </w:p>
    <w:p w14:paraId="2F4E2600" w14:textId="77777777" w:rsidR="004236AF" w:rsidRPr="00F86840" w:rsidRDefault="004236AF" w:rsidP="004236AF">
      <w:pPr>
        <w:pStyle w:val="1tytu"/>
        <w:rPr>
          <w:rFonts w:ascii="Verdana" w:eastAsiaTheme="minorHAnsi" w:hAnsi="Verdana"/>
          <w:b w:val="0"/>
          <w:bCs/>
        </w:rPr>
      </w:pPr>
      <w:r w:rsidRPr="00F86840">
        <w:rPr>
          <w:rFonts w:ascii="Verdana" w:hAnsi="Verdana" w:cstheme="minorBidi"/>
          <w:b w:val="0"/>
          <w:bCs/>
        </w:rPr>
        <w:t>Konta uprzywilejowane</w:t>
      </w:r>
    </w:p>
    <w:p w14:paraId="64149F38" w14:textId="72FA7D8D" w:rsidR="004236AF" w:rsidRPr="00F86840" w:rsidRDefault="004236AF" w:rsidP="004236AF">
      <w:pPr>
        <w:pStyle w:val="11punkty"/>
        <w:ind w:left="851" w:hanging="425"/>
        <w:rPr>
          <w:rFonts w:ascii="Verdana" w:eastAsiaTheme="minorHAnsi" w:hAnsi="Verdana"/>
          <w:sz w:val="20"/>
          <w:szCs w:val="20"/>
        </w:rPr>
      </w:pPr>
      <w:r w:rsidRPr="00F86840">
        <w:rPr>
          <w:rFonts w:ascii="Verdana" w:hAnsi="Verdana"/>
          <w:sz w:val="20"/>
          <w:szCs w:val="20"/>
        </w:rPr>
        <w:lastRenderedPageBreak/>
        <w:t>Wykonawca zobowiązuje się do wdrożenia właściwej polityki haseł oraz zarządzenie hasłami uprzywilejowanymi (administratorskie) w celu uniemożliwienia zmian konfiguracyjnych systemów/urządzeń wykorzystywanych do świadczenia usługi, w tym wykorzystywanych do</w:t>
      </w:r>
      <w:r w:rsidR="00AA3863">
        <w:rPr>
          <w:rFonts w:ascii="Verdana" w:hAnsi="Verdana"/>
          <w:sz w:val="20"/>
          <w:szCs w:val="20"/>
        </w:rPr>
        <w:t> </w:t>
      </w:r>
      <w:r w:rsidRPr="00F86840">
        <w:rPr>
          <w:rFonts w:ascii="Verdana" w:hAnsi="Verdana"/>
          <w:sz w:val="20"/>
          <w:szCs w:val="20"/>
        </w:rPr>
        <w:t>przetwarzania powierzonych do przetwarzania danych osobowych.</w:t>
      </w:r>
    </w:p>
    <w:p w14:paraId="062D23A7" w14:textId="77777777" w:rsidR="004236AF" w:rsidRPr="00F86840" w:rsidRDefault="004236AF" w:rsidP="004236AF">
      <w:pPr>
        <w:pStyle w:val="1tytu"/>
        <w:rPr>
          <w:rFonts w:ascii="Verdana" w:eastAsiaTheme="minorHAnsi" w:hAnsi="Verdana"/>
          <w:b w:val="0"/>
          <w:bCs/>
        </w:rPr>
      </w:pPr>
      <w:r w:rsidRPr="00F86840">
        <w:rPr>
          <w:rFonts w:ascii="Verdana" w:hAnsi="Verdana"/>
          <w:b w:val="0"/>
          <w:bCs/>
        </w:rPr>
        <w:t>Ochrona podsieci</w:t>
      </w:r>
    </w:p>
    <w:p w14:paraId="0CBD7E42" w14:textId="609F3426"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zobowiązany jest do zapewnienia należytego poziomu bezpieczeństwa wydzielonej sieci teleinformatycznej Administratora danych, w której podłączone są serwisowane systemy poprzez m.in. zastosowanie urządzeń/oprogramowania filtrujących ruch do tej sieci (np.</w:t>
      </w:r>
      <w:r w:rsidR="00AA3863">
        <w:rPr>
          <w:rFonts w:ascii="Verdana" w:hAnsi="Verdana"/>
          <w:sz w:val="20"/>
          <w:szCs w:val="20"/>
        </w:rPr>
        <w:t> </w:t>
      </w:r>
      <w:r w:rsidRPr="00F86840">
        <w:rPr>
          <w:rFonts w:ascii="Verdana" w:hAnsi="Verdana"/>
          <w:sz w:val="20"/>
          <w:szCs w:val="20"/>
        </w:rPr>
        <w:t>firewall).</w:t>
      </w:r>
    </w:p>
    <w:p w14:paraId="5CA1737B" w14:textId="44A26593"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 xml:space="preserve">Dla uruchomienie transmisji danych z urządzenia innym medium niż sieć kablowa Ethernet LAN (np.  WI-FI, </w:t>
      </w:r>
      <w:proofErr w:type="spellStart"/>
      <w:r w:rsidRPr="00F86840">
        <w:rPr>
          <w:rFonts w:ascii="Verdana" w:hAnsi="Verdana"/>
          <w:sz w:val="20"/>
          <w:szCs w:val="20"/>
        </w:rPr>
        <w:t>bluetooth</w:t>
      </w:r>
      <w:proofErr w:type="spellEnd"/>
      <w:r w:rsidRPr="00F86840">
        <w:rPr>
          <w:rFonts w:ascii="Verdana" w:hAnsi="Verdana"/>
          <w:sz w:val="20"/>
          <w:szCs w:val="20"/>
        </w:rPr>
        <w:t xml:space="preserve"> lub GSM) wymagana jest pisemna zgoda Administratora danych. W</w:t>
      </w:r>
      <w:r w:rsidR="00AA3863">
        <w:rPr>
          <w:rFonts w:ascii="Verdana" w:hAnsi="Verdana"/>
          <w:sz w:val="20"/>
          <w:szCs w:val="20"/>
        </w:rPr>
        <w:t> </w:t>
      </w:r>
      <w:r w:rsidRPr="00F86840">
        <w:rPr>
          <w:rFonts w:ascii="Verdana" w:hAnsi="Verdana"/>
          <w:sz w:val="20"/>
          <w:szCs w:val="20"/>
        </w:rPr>
        <w:t>przypadku planowania uruchomienia takiej transmisji Wykonawca zobowiązany jest do</w:t>
      </w:r>
      <w:r w:rsidR="00AA3863">
        <w:rPr>
          <w:rFonts w:ascii="Verdana" w:hAnsi="Verdana"/>
          <w:sz w:val="20"/>
          <w:szCs w:val="20"/>
        </w:rPr>
        <w:t> </w:t>
      </w:r>
      <w:r w:rsidRPr="00F86840">
        <w:rPr>
          <w:rFonts w:ascii="Verdana" w:hAnsi="Verdana"/>
          <w:sz w:val="20"/>
          <w:szCs w:val="20"/>
        </w:rPr>
        <w:t>przedstawienia do akceptacji Administratorowi danych oceny skutków dla ochrony danych przesyłanych w taki sposób.</w:t>
      </w:r>
    </w:p>
    <w:p w14:paraId="38D816CB" w14:textId="77777777" w:rsidR="004236AF" w:rsidRPr="00F86840" w:rsidRDefault="004236AF" w:rsidP="004236AF">
      <w:pPr>
        <w:pStyle w:val="1tytu"/>
        <w:rPr>
          <w:rFonts w:ascii="Verdana" w:eastAsiaTheme="minorHAnsi" w:hAnsi="Verdana"/>
          <w:b w:val="0"/>
          <w:bCs/>
        </w:rPr>
      </w:pPr>
      <w:r w:rsidRPr="00F86840">
        <w:rPr>
          <w:rFonts w:ascii="Verdana" w:hAnsi="Verdana"/>
          <w:b w:val="0"/>
          <w:bCs/>
        </w:rPr>
        <w:t>Nośniki danych i kopie danych</w:t>
      </w:r>
    </w:p>
    <w:p w14:paraId="54EF2CCE"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zapewnia, że wdrożył procedury zarządzania nośnikami danych (np.</w:t>
      </w:r>
      <w:r>
        <w:rPr>
          <w:rFonts w:ascii="Verdana" w:hAnsi="Verdana"/>
          <w:sz w:val="20"/>
          <w:szCs w:val="20"/>
        </w:rPr>
        <w:t> </w:t>
      </w:r>
      <w:r w:rsidRPr="00F86840">
        <w:rPr>
          <w:rFonts w:ascii="Verdana" w:hAnsi="Verdana"/>
          <w:sz w:val="20"/>
          <w:szCs w:val="20"/>
        </w:rPr>
        <w:t xml:space="preserve">DVD, pendrive, dysk zewnętrzny) oraz że podlegają one szyfrowaniu przed przekazaniem ich do użytku. </w:t>
      </w:r>
    </w:p>
    <w:p w14:paraId="7696CA7A" w14:textId="18391044" w:rsidR="004236AF" w:rsidRPr="00F86840" w:rsidRDefault="004236AF" w:rsidP="004236AF">
      <w:pPr>
        <w:pStyle w:val="11punkty"/>
        <w:ind w:left="851" w:hanging="425"/>
        <w:rPr>
          <w:rFonts w:ascii="Verdana" w:eastAsiaTheme="minorHAnsi" w:hAnsi="Verdana"/>
          <w:sz w:val="20"/>
          <w:szCs w:val="20"/>
        </w:rPr>
      </w:pPr>
      <w:r w:rsidRPr="00F86840">
        <w:rPr>
          <w:rFonts w:ascii="Verdana" w:hAnsi="Verdana"/>
          <w:sz w:val="20"/>
          <w:szCs w:val="20"/>
        </w:rPr>
        <w:t xml:space="preserve">Wykonawca zapewnia, </w:t>
      </w:r>
      <w:r>
        <w:rPr>
          <w:rFonts w:ascii="Verdana" w:hAnsi="Verdana"/>
          <w:sz w:val="20"/>
          <w:szCs w:val="20"/>
        </w:rPr>
        <w:t>ż</w:t>
      </w:r>
      <w:r w:rsidRPr="00F86840">
        <w:rPr>
          <w:rFonts w:ascii="Verdana" w:hAnsi="Verdana"/>
          <w:sz w:val="20"/>
          <w:szCs w:val="20"/>
        </w:rPr>
        <w:t>e ma wdrożone odpowiednie polityki/procedury dotyczące zarządzania nośnikami informacji (np. dyski HDD,</w:t>
      </w:r>
      <w:r>
        <w:rPr>
          <w:rFonts w:ascii="Verdana" w:hAnsi="Verdana"/>
          <w:sz w:val="20"/>
          <w:szCs w:val="20"/>
        </w:rPr>
        <w:t xml:space="preserve"> </w:t>
      </w:r>
      <w:r w:rsidRPr="00F86840">
        <w:rPr>
          <w:rFonts w:ascii="Verdana" w:hAnsi="Verdana"/>
          <w:sz w:val="20"/>
          <w:szCs w:val="20"/>
        </w:rPr>
        <w:t>SSD), na których są</w:t>
      </w:r>
      <w:r>
        <w:rPr>
          <w:rFonts w:ascii="Verdana" w:hAnsi="Verdana"/>
          <w:sz w:val="20"/>
          <w:szCs w:val="20"/>
        </w:rPr>
        <w:t> </w:t>
      </w:r>
      <w:r w:rsidRPr="00F86840">
        <w:rPr>
          <w:rFonts w:ascii="Verdana" w:hAnsi="Verdana"/>
          <w:sz w:val="20"/>
          <w:szCs w:val="20"/>
        </w:rPr>
        <w:t>przetwarzane powierzone do</w:t>
      </w:r>
      <w:r w:rsidR="00AA3863">
        <w:rPr>
          <w:rFonts w:ascii="Verdana" w:hAnsi="Verdana"/>
          <w:sz w:val="20"/>
          <w:szCs w:val="20"/>
        </w:rPr>
        <w:t> </w:t>
      </w:r>
      <w:r w:rsidRPr="00F86840">
        <w:rPr>
          <w:rFonts w:ascii="Verdana" w:hAnsi="Verdana"/>
          <w:sz w:val="20"/>
          <w:szCs w:val="20"/>
        </w:rPr>
        <w:t>przetwarzania dane osobowe i jest w stanie wykazać, że:</w:t>
      </w:r>
    </w:p>
    <w:p w14:paraId="11E29CE4" w14:textId="77777777" w:rsidR="004236AF" w:rsidRPr="00F86840" w:rsidRDefault="004236AF" w:rsidP="004236AF">
      <w:pPr>
        <w:pStyle w:val="11appkt"/>
        <w:ind w:left="1134" w:hanging="283"/>
        <w:rPr>
          <w:rFonts w:ascii="Verdana" w:eastAsiaTheme="minorHAnsi" w:hAnsi="Verdana"/>
          <w:sz w:val="20"/>
          <w:szCs w:val="20"/>
        </w:rPr>
      </w:pPr>
      <w:r w:rsidRPr="00F86840">
        <w:rPr>
          <w:rFonts w:ascii="Verdana" w:hAnsi="Verdana"/>
          <w:sz w:val="20"/>
          <w:szCs w:val="20"/>
        </w:rPr>
        <w:t>przed sprzedażą/brakowaniem urządzeń Wykonawca przeprowadza głębokie formatowanie nośnika celem nieodwracalnego usunięcia danych,</w:t>
      </w:r>
    </w:p>
    <w:p w14:paraId="3DA97FF7"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w przypadku niemożliwości wykonania procedury, o której mowa w pkt a) Wykonawca demontuje nośnik</w:t>
      </w:r>
      <w:r>
        <w:rPr>
          <w:rFonts w:ascii="Verdana" w:hAnsi="Verdana"/>
          <w:sz w:val="20"/>
          <w:szCs w:val="20"/>
        </w:rPr>
        <w:t xml:space="preserve"> </w:t>
      </w:r>
      <w:r w:rsidRPr="00F86840">
        <w:rPr>
          <w:rFonts w:ascii="Verdana" w:hAnsi="Verdana"/>
          <w:sz w:val="20"/>
          <w:szCs w:val="20"/>
        </w:rPr>
        <w:t>i przeprowadza procedurę niszczenia fizycznego nośnika celem skutecznego i nieodwracalnego zniszczenia danych.</w:t>
      </w:r>
    </w:p>
    <w:p w14:paraId="2A9EF5DB"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zapewnia, że nie będzie wykonywał na zasobach nie należących do</w:t>
      </w:r>
      <w:r>
        <w:rPr>
          <w:rFonts w:ascii="Verdana" w:hAnsi="Verdana"/>
          <w:sz w:val="20"/>
          <w:szCs w:val="20"/>
        </w:rPr>
        <w:t> </w:t>
      </w:r>
      <w:r w:rsidRPr="00F86840">
        <w:rPr>
          <w:rFonts w:ascii="Verdana" w:hAnsi="Verdana"/>
          <w:sz w:val="20"/>
          <w:szCs w:val="20"/>
        </w:rPr>
        <w:t>Administratora danych kopii powierzonych do przetwarzania danych osobowych bez uprzednio wydanej pisemnej zgody Zamawiającego odrębnej dla każdej planowanej kopii danych. Wykonawca zapewnia, że kopia danych zostanie skutecznie tzn. w sposób nieodwracalny usunięta z zasobów Wykonawca po zakończeniu czynności serwisowej, dla której wykonanie kopii danych było niezbędne. Wykonawca zobowiązany jest do przekazania okresowego raportu min. raz/rok potwierdzającego czynności, o których mowa w zdaniu poprzednim. Raport będzie zawierałm.in.  informacje o zastosowanej metodyce usunięcia danych.</w:t>
      </w:r>
    </w:p>
    <w:p w14:paraId="2F4AA535"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Przed uruchomieniem produkcyjnym (zasileniem systemu informatycznego danymi osobowymi i podłączenie do infrastruktury Zamawiającego) Wykonawca zobowiązany jest przedstawić Zamawiającemu do akceptacji konfigurację systemu, serwerów i komputerów oraz stosowane zabezpieczenia. Wykonawca ma obowiązek weryfikacji zastosowanej konfiguracji i zabezpieczeń przez dwie niezależne osoby (pracownicy Wykonawcy). Zasileniem systemu oraz uruchomienie integracji z systemami dziedzinowymi może nastąpić po uzyskaniu od Zamawiającego zatwierdzenia konfiguracji systemów i urządzeń. Zamawiający w porozumieniu z Wykonawcą może przeprowadzić testy penetracyjne wdrażanego systemu przed zasileniem systemu danymi osobowymi.</w:t>
      </w:r>
    </w:p>
    <w:p w14:paraId="5DB0A324"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Nośniki papierowe zawierające informacje poufne są niszczone w sposób uniemożliwiający odczyt informacji.</w:t>
      </w:r>
    </w:p>
    <w:p w14:paraId="5C6F8174" w14:textId="77777777" w:rsidR="004236AF" w:rsidRPr="00F86840" w:rsidRDefault="004236AF" w:rsidP="004236AF">
      <w:pPr>
        <w:pStyle w:val="1tytu"/>
        <w:rPr>
          <w:rFonts w:ascii="Verdana" w:hAnsi="Verdana"/>
          <w:b w:val="0"/>
          <w:bCs/>
        </w:rPr>
      </w:pPr>
      <w:r w:rsidRPr="00F86840">
        <w:rPr>
          <w:rFonts w:ascii="Verdana" w:hAnsi="Verdana"/>
          <w:b w:val="0"/>
          <w:bCs/>
        </w:rPr>
        <w:t>Licencje oraz integracje</w:t>
      </w:r>
    </w:p>
    <w:p w14:paraId="3CC63621"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zapewnia, że możliwa jest pełna integracja pomiędzy urządzeniem/systemem, którego dotyczy usługa (zgodnie z wymaganiami dokumentacji przetargowej), a właściwym systemem dziedzinowym Administratora danych   umożliwiającą przesyłanie i odbierania komunikatów za</w:t>
      </w:r>
      <w:r>
        <w:rPr>
          <w:rFonts w:ascii="Verdana" w:hAnsi="Verdana"/>
          <w:sz w:val="20"/>
          <w:szCs w:val="20"/>
        </w:rPr>
        <w:t> </w:t>
      </w:r>
      <w:r w:rsidRPr="00F86840">
        <w:rPr>
          <w:rFonts w:ascii="Verdana" w:hAnsi="Verdana"/>
          <w:sz w:val="20"/>
          <w:szCs w:val="20"/>
        </w:rPr>
        <w:t>pośrednictwem interfejsu TCP-IP oraz protokołu HL7, a w przypadku dokumentów protokołem HL7CDA. Urządzenie zapewnia poprawną obsługę polskich znaków.</w:t>
      </w:r>
    </w:p>
    <w:p w14:paraId="1B17548D"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Licencje do integracji systemów dostarczone zostają na warunkach określonych w</w:t>
      </w:r>
      <w:r>
        <w:rPr>
          <w:rFonts w:ascii="Verdana" w:hAnsi="Verdana"/>
          <w:sz w:val="20"/>
          <w:szCs w:val="20"/>
        </w:rPr>
        <w:t> </w:t>
      </w:r>
      <w:r w:rsidRPr="00F86840">
        <w:rPr>
          <w:rFonts w:ascii="Verdana" w:hAnsi="Verdana"/>
          <w:sz w:val="20"/>
          <w:szCs w:val="20"/>
        </w:rPr>
        <w:t>Umowie.</w:t>
      </w:r>
    </w:p>
    <w:p w14:paraId="6913606A"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Z chwilą dostarczenia licencji Wykonawca zapewnia konfigurację, podłączenie oraz integrację systemu/urządzenia z właściwym systemem dziedzinowym Administratora danych.</w:t>
      </w:r>
    </w:p>
    <w:p w14:paraId="2766AF61" w14:textId="77777777" w:rsidR="004236AF" w:rsidRPr="00F86840" w:rsidRDefault="004236AF" w:rsidP="004236AF">
      <w:pPr>
        <w:pStyle w:val="1tytu"/>
        <w:rPr>
          <w:rFonts w:ascii="Verdana" w:eastAsiaTheme="minorHAnsi" w:hAnsi="Verdana"/>
          <w:b w:val="0"/>
          <w:bCs/>
        </w:rPr>
      </w:pPr>
      <w:r w:rsidRPr="00F86840">
        <w:rPr>
          <w:rFonts w:ascii="Verdana" w:hAnsi="Verdana"/>
          <w:b w:val="0"/>
          <w:bCs/>
        </w:rPr>
        <w:lastRenderedPageBreak/>
        <w:t>Zdalny połączenie serwisowe systemów/urządzeń</w:t>
      </w:r>
    </w:p>
    <w:p w14:paraId="2962F328"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 sytuacji</w:t>
      </w:r>
      <w:r>
        <w:rPr>
          <w:rFonts w:ascii="Verdana" w:hAnsi="Verdana"/>
          <w:sz w:val="20"/>
          <w:szCs w:val="20"/>
        </w:rPr>
        <w:t>,</w:t>
      </w:r>
      <w:r w:rsidRPr="00F86840">
        <w:rPr>
          <w:rFonts w:ascii="Verdana" w:hAnsi="Verdana"/>
          <w:sz w:val="20"/>
          <w:szCs w:val="20"/>
        </w:rPr>
        <w:t xml:space="preserve"> gdy Zamawiający dopuszcza usługę zdalnego serwisu realizowanej za</w:t>
      </w:r>
      <w:r>
        <w:rPr>
          <w:rFonts w:ascii="Verdana" w:hAnsi="Verdana"/>
          <w:sz w:val="20"/>
          <w:szCs w:val="20"/>
        </w:rPr>
        <w:t> </w:t>
      </w:r>
      <w:r w:rsidRPr="00F86840">
        <w:rPr>
          <w:rFonts w:ascii="Verdana" w:hAnsi="Verdana"/>
          <w:sz w:val="20"/>
          <w:szCs w:val="20"/>
        </w:rPr>
        <w:t>pośrednictwem sieci publicznej Internet, Wykonawca zapewnia, że podczas zdalnego serwisu urządzeń i systemów objętych Umową komunikacja (przesyłanie danych) pomiędzy tymi systemem teleinformatycznym Zamawiającego, a</w:t>
      </w:r>
      <w:r>
        <w:rPr>
          <w:rFonts w:ascii="Verdana" w:hAnsi="Verdana"/>
          <w:sz w:val="20"/>
          <w:szCs w:val="20"/>
        </w:rPr>
        <w:t> </w:t>
      </w:r>
      <w:r w:rsidRPr="00F86840">
        <w:rPr>
          <w:rFonts w:ascii="Verdana" w:hAnsi="Verdana"/>
          <w:sz w:val="20"/>
          <w:szCs w:val="20"/>
        </w:rPr>
        <w:t>systemem teleinformatycznym Wykonawcy odbywa się w sposób bezpieczny i</w:t>
      </w:r>
      <w:r>
        <w:rPr>
          <w:rFonts w:ascii="Verdana" w:hAnsi="Verdana"/>
          <w:sz w:val="20"/>
          <w:szCs w:val="20"/>
        </w:rPr>
        <w:t> </w:t>
      </w:r>
      <w:r w:rsidRPr="00F86840">
        <w:rPr>
          <w:rFonts w:ascii="Verdana" w:hAnsi="Verdana"/>
          <w:sz w:val="20"/>
          <w:szCs w:val="20"/>
        </w:rPr>
        <w:t>jest szyfrowana (silne protokoły szyfrujące).</w:t>
      </w:r>
    </w:p>
    <w:p w14:paraId="541713FB"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Przydzielenie zdalnego dostępu dla Wykonawcy będzie się odbywało zgodnie z</w:t>
      </w:r>
      <w:r>
        <w:rPr>
          <w:rFonts w:ascii="Verdana" w:hAnsi="Verdana"/>
          <w:sz w:val="20"/>
          <w:szCs w:val="20"/>
        </w:rPr>
        <w:t> </w:t>
      </w:r>
      <w:r w:rsidRPr="00F86840">
        <w:rPr>
          <w:rFonts w:ascii="Verdana" w:hAnsi="Verdana"/>
          <w:sz w:val="20"/>
          <w:szCs w:val="20"/>
        </w:rPr>
        <w:t>zasadami obowiązującymi u Zamawiającego (indywidualne konta VPN dla serwisantów).  Wykonawca przekaże z zachowaniem formy pisemnej wykaz osób uprawnionych do zestawienia połączenia zdalnego pomiędzy systemami teleinformatycznymi Zamawiającego, a systemem teleinformatycznym Wykonawcy. Sposób realizacji połączenia będzie uzgodniony z Działem Informatyki Zamawiającego.</w:t>
      </w:r>
    </w:p>
    <w:p w14:paraId="146664D8" w14:textId="5E99020D"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Dane uwierzytelniające do logowania (systemów/urządzenia, zaszyfrowane pliki) będą odbierane osobiście przez osoby do tego upoważnione lub przekazywane sms na wskazane w</w:t>
      </w:r>
      <w:r w:rsidR="00AA3863">
        <w:rPr>
          <w:rFonts w:ascii="Verdana" w:hAnsi="Verdana"/>
          <w:sz w:val="20"/>
          <w:szCs w:val="20"/>
        </w:rPr>
        <w:t> </w:t>
      </w:r>
      <w:r w:rsidRPr="00F86840">
        <w:rPr>
          <w:rFonts w:ascii="Verdana" w:hAnsi="Verdana"/>
          <w:sz w:val="20"/>
          <w:szCs w:val="20"/>
        </w:rPr>
        <w:t>Umowie numery telefonów.</w:t>
      </w:r>
    </w:p>
    <w:p w14:paraId="37377215" w14:textId="58A073C1"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może wnioskować o dane logowania tylko i wyłącznie dla osób upoważnionych do</w:t>
      </w:r>
      <w:r w:rsidR="00AA3863">
        <w:rPr>
          <w:rFonts w:ascii="Verdana" w:hAnsi="Verdana"/>
          <w:sz w:val="20"/>
          <w:szCs w:val="20"/>
        </w:rPr>
        <w:t> </w:t>
      </w:r>
      <w:r w:rsidRPr="00F86840">
        <w:rPr>
          <w:rFonts w:ascii="Verdana" w:hAnsi="Verdana"/>
          <w:sz w:val="20"/>
          <w:szCs w:val="20"/>
        </w:rPr>
        <w:t>przetwarzania danych osobowych, powierzonych do</w:t>
      </w:r>
      <w:r>
        <w:rPr>
          <w:rFonts w:ascii="Verdana" w:hAnsi="Verdana"/>
          <w:sz w:val="20"/>
          <w:szCs w:val="20"/>
        </w:rPr>
        <w:t> </w:t>
      </w:r>
      <w:r w:rsidRPr="00F86840">
        <w:rPr>
          <w:rFonts w:ascii="Verdana" w:hAnsi="Verdana"/>
          <w:sz w:val="20"/>
          <w:szCs w:val="20"/>
        </w:rPr>
        <w:t>przetwarzania na potrzeby należytej realizacji Umowy</w:t>
      </w:r>
      <w:r>
        <w:rPr>
          <w:rFonts w:ascii="Verdana" w:hAnsi="Verdana"/>
          <w:sz w:val="20"/>
          <w:szCs w:val="20"/>
        </w:rPr>
        <w:t>.</w:t>
      </w:r>
    </w:p>
    <w:p w14:paraId="652071A2" w14:textId="68086B6F"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zapewnia, że nie będzie eksportował powierzonych do przetwarzania danych do</w:t>
      </w:r>
      <w:r w:rsidR="00AA3863">
        <w:rPr>
          <w:rFonts w:ascii="Verdana" w:hAnsi="Verdana"/>
          <w:sz w:val="20"/>
          <w:szCs w:val="20"/>
        </w:rPr>
        <w:t> </w:t>
      </w:r>
      <w:r w:rsidRPr="00F86840">
        <w:rPr>
          <w:rFonts w:ascii="Verdana" w:hAnsi="Verdana"/>
          <w:sz w:val="20"/>
          <w:szCs w:val="20"/>
        </w:rPr>
        <w:t>Państw trzecich niespełniających wymagań, o których mowa w art. 45 ust.1 rozporządzenia 2016/679.  Wykonawca zapewnia również, że połączenia zdalne do serwisowanych systemów i</w:t>
      </w:r>
      <w:r w:rsidR="00AA3863">
        <w:rPr>
          <w:rFonts w:ascii="Verdana" w:hAnsi="Verdana"/>
          <w:sz w:val="20"/>
          <w:szCs w:val="20"/>
        </w:rPr>
        <w:t> </w:t>
      </w:r>
      <w:r w:rsidRPr="00F86840">
        <w:rPr>
          <w:rFonts w:ascii="Verdana" w:hAnsi="Verdana"/>
          <w:sz w:val="20"/>
          <w:szCs w:val="20"/>
        </w:rPr>
        <w:t>urządzeń nie będą realizowane z terytorium państwa trzeciego niespełniającego postanowień, o których mowa w art. 45 ust.1 rozporządzenia 2016/679 oraz że nie umożliwi transmisji danych osobowych do</w:t>
      </w:r>
      <w:r>
        <w:rPr>
          <w:rFonts w:ascii="Verdana" w:hAnsi="Verdana"/>
          <w:sz w:val="20"/>
          <w:szCs w:val="20"/>
        </w:rPr>
        <w:t> </w:t>
      </w:r>
      <w:r w:rsidRPr="00F86840">
        <w:rPr>
          <w:rFonts w:ascii="Verdana" w:hAnsi="Verdana"/>
          <w:sz w:val="20"/>
          <w:szCs w:val="20"/>
        </w:rPr>
        <w:t>takiego państwa trzeciego.</w:t>
      </w:r>
    </w:p>
    <w:p w14:paraId="28B4442C"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Zabrania się Wykonawcy przekazywania danych logowania (login lub hasło) innym osobom niż osoby wskazane do realizacji Umowy.</w:t>
      </w:r>
    </w:p>
    <w:p w14:paraId="26A80A2D"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Zdalny dostęp udostępnia się do realizacji usług wynikających z Umowy.</w:t>
      </w:r>
    </w:p>
    <w:p w14:paraId="179B310C"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Korzystając ze Zdalnego Dostępu Wykonawca:</w:t>
      </w:r>
    </w:p>
    <w:p w14:paraId="37B564E3" w14:textId="77777777" w:rsidR="004236AF" w:rsidRPr="00F86840" w:rsidRDefault="004236AF" w:rsidP="004236AF">
      <w:pPr>
        <w:pStyle w:val="11appkt"/>
        <w:ind w:left="1276" w:hanging="425"/>
        <w:rPr>
          <w:rFonts w:ascii="Verdana" w:hAnsi="Verdana"/>
          <w:sz w:val="20"/>
          <w:szCs w:val="20"/>
        </w:rPr>
      </w:pPr>
      <w:r w:rsidRPr="00F86840">
        <w:rPr>
          <w:rFonts w:ascii="Verdana" w:hAnsi="Verdana"/>
          <w:sz w:val="20"/>
          <w:szCs w:val="20"/>
        </w:rPr>
        <w:t>będzie wykorzystywał Zdalny Dostęp wyłącznie w celu realizacji Umowy;</w:t>
      </w:r>
    </w:p>
    <w:p w14:paraId="44EC35E7" w14:textId="77777777" w:rsidR="004236AF" w:rsidRPr="00F86840" w:rsidRDefault="004236AF" w:rsidP="004236AF">
      <w:pPr>
        <w:pStyle w:val="11appkt"/>
        <w:ind w:left="1276" w:hanging="425"/>
        <w:rPr>
          <w:rFonts w:ascii="Verdana" w:hAnsi="Verdana"/>
          <w:sz w:val="20"/>
          <w:szCs w:val="20"/>
        </w:rPr>
      </w:pPr>
      <w:r w:rsidRPr="00F86840">
        <w:rPr>
          <w:rFonts w:ascii="Verdana" w:hAnsi="Verdana"/>
          <w:sz w:val="20"/>
          <w:szCs w:val="20"/>
        </w:rPr>
        <w:t>nie będzie pozyskiwał ani przetwarzał żadnych innych danych, za wyjątkiem danych niezbędnych do realizacji Umowy</w:t>
      </w:r>
      <w:r>
        <w:rPr>
          <w:rFonts w:ascii="Verdana" w:hAnsi="Verdana"/>
          <w:sz w:val="20"/>
          <w:szCs w:val="20"/>
        </w:rPr>
        <w:t>.</w:t>
      </w:r>
    </w:p>
    <w:p w14:paraId="34DCA5CD"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w:t>
      </w:r>
      <w:r>
        <w:rPr>
          <w:rFonts w:ascii="Verdana" w:hAnsi="Verdana"/>
          <w:sz w:val="20"/>
          <w:szCs w:val="20"/>
        </w:rPr>
        <w:t> </w:t>
      </w:r>
      <w:r w:rsidRPr="00F86840">
        <w:rPr>
          <w:rFonts w:ascii="Verdana" w:hAnsi="Verdana"/>
          <w:sz w:val="20"/>
          <w:szCs w:val="20"/>
        </w:rPr>
        <w:t>haseł innym osobom oraz wykorzystywania dostępu wyłącznie w celu realizacji Umowy</w:t>
      </w:r>
      <w:r>
        <w:rPr>
          <w:rFonts w:ascii="Verdana" w:hAnsi="Verdana"/>
          <w:sz w:val="20"/>
          <w:szCs w:val="20"/>
        </w:rPr>
        <w:t>.</w:t>
      </w:r>
    </w:p>
    <w:p w14:paraId="0FD17CDF"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 związku z realizacją Umowy w odniesieniu do infrastruktury Zamawiającego Wykonawcy zabrania się:</w:t>
      </w:r>
    </w:p>
    <w:p w14:paraId="72B030DB"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zmiany przyznanych adresów IP bez uprzedniego uzgodnienia z Zamawiającym,</w:t>
      </w:r>
    </w:p>
    <w:p w14:paraId="6C4F2416"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rozdzielania sygnału na inne urządzenia niż określony w umowie (np. stosowanie routera itp.),</w:t>
      </w:r>
    </w:p>
    <w:p w14:paraId="33285ACD"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jakichkolwiek samowolnych zmian w infrastrukturze telekomunikacyjnej Zamawiającego,</w:t>
      </w:r>
    </w:p>
    <w:p w14:paraId="2E303939"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dokonywania przeciążenia sieci teleinformatycznej Zamawiającego,</w:t>
      </w:r>
    </w:p>
    <w:p w14:paraId="0B1015E1"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rozsyłania niechcianej poczty (SPAM),</w:t>
      </w:r>
    </w:p>
    <w:p w14:paraId="032407DF"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 xml:space="preserve">używania bez zgody Zamawiającego niedozwolonych narzędzi sieciowych, takich jak </w:t>
      </w:r>
      <w:proofErr w:type="spellStart"/>
      <w:r w:rsidRPr="00F86840">
        <w:rPr>
          <w:rFonts w:ascii="Verdana" w:hAnsi="Verdana"/>
          <w:sz w:val="20"/>
          <w:szCs w:val="20"/>
        </w:rPr>
        <w:t>sniffery</w:t>
      </w:r>
      <w:proofErr w:type="spellEnd"/>
      <w:r w:rsidRPr="00F86840">
        <w:rPr>
          <w:rFonts w:ascii="Verdana" w:hAnsi="Verdana"/>
          <w:sz w:val="20"/>
          <w:szCs w:val="20"/>
        </w:rPr>
        <w:t xml:space="preserve">, skanery portów, </w:t>
      </w:r>
      <w:proofErr w:type="spellStart"/>
      <w:r w:rsidRPr="00F86840">
        <w:rPr>
          <w:rFonts w:ascii="Verdana" w:hAnsi="Verdana"/>
          <w:sz w:val="20"/>
          <w:szCs w:val="20"/>
        </w:rPr>
        <w:t>exploity</w:t>
      </w:r>
      <w:proofErr w:type="spellEnd"/>
      <w:r>
        <w:rPr>
          <w:rFonts w:ascii="Verdana" w:hAnsi="Verdana"/>
          <w:sz w:val="20"/>
          <w:szCs w:val="20"/>
        </w:rPr>
        <w:t>,</w:t>
      </w:r>
    </w:p>
    <w:p w14:paraId="184EB328"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wykorzystywania infrastruktury teleinformatycznej Zamawiającego w celu uruchamiania serwisów świadczących usługi komercyjne</w:t>
      </w:r>
      <w:r>
        <w:rPr>
          <w:rFonts w:ascii="Verdana" w:hAnsi="Verdana"/>
          <w:sz w:val="20"/>
          <w:szCs w:val="20"/>
        </w:rPr>
        <w:t>,</w:t>
      </w:r>
    </w:p>
    <w:p w14:paraId="1E3BC167" w14:textId="68A073E0"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rozpowszechniania informacji sprzecznych z obowiązującym prawem oraz naruszających w</w:t>
      </w:r>
      <w:r w:rsidR="00AA3863">
        <w:rPr>
          <w:rFonts w:ascii="Verdana" w:hAnsi="Verdana"/>
          <w:sz w:val="20"/>
          <w:szCs w:val="20"/>
        </w:rPr>
        <w:t> </w:t>
      </w:r>
      <w:r w:rsidRPr="00F86840">
        <w:rPr>
          <w:rFonts w:ascii="Verdana" w:hAnsi="Verdana"/>
          <w:sz w:val="20"/>
          <w:szCs w:val="20"/>
        </w:rPr>
        <w:t>jakikolwiek sposób uczucia religijne lub normy społeczne i</w:t>
      </w:r>
      <w:r>
        <w:rPr>
          <w:rFonts w:ascii="Verdana" w:hAnsi="Verdana"/>
          <w:sz w:val="20"/>
          <w:szCs w:val="20"/>
        </w:rPr>
        <w:t> </w:t>
      </w:r>
      <w:r w:rsidRPr="00F86840">
        <w:rPr>
          <w:rFonts w:ascii="Verdana" w:hAnsi="Verdana"/>
          <w:sz w:val="20"/>
          <w:szCs w:val="20"/>
        </w:rPr>
        <w:t>obyczajowe</w:t>
      </w:r>
      <w:r>
        <w:rPr>
          <w:rFonts w:ascii="Verdana" w:hAnsi="Verdana"/>
          <w:sz w:val="20"/>
          <w:szCs w:val="20"/>
        </w:rPr>
        <w:t>,</w:t>
      </w:r>
    </w:p>
    <w:p w14:paraId="75775BEA"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świadczenia usług telekomunikacyjnych osobom trzecim, o ile wiążą się one z</w:t>
      </w:r>
      <w:r>
        <w:rPr>
          <w:rFonts w:ascii="Verdana" w:hAnsi="Verdana"/>
          <w:sz w:val="20"/>
          <w:szCs w:val="20"/>
        </w:rPr>
        <w:t> </w:t>
      </w:r>
      <w:r w:rsidRPr="00F86840">
        <w:rPr>
          <w:rFonts w:ascii="Verdana" w:hAnsi="Verdana"/>
          <w:sz w:val="20"/>
          <w:szCs w:val="20"/>
        </w:rPr>
        <w:t>tranzytem informacji przez infrastrukturę Zamawiającego</w:t>
      </w:r>
      <w:r>
        <w:rPr>
          <w:rFonts w:ascii="Verdana" w:hAnsi="Verdana"/>
          <w:sz w:val="20"/>
          <w:szCs w:val="20"/>
        </w:rPr>
        <w:t>,</w:t>
      </w:r>
    </w:p>
    <w:p w14:paraId="7F0E157E"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lastRenderedPageBreak/>
        <w:t>prowadzenia jakichkolwiek działań, które mogą powodować zakłócenia w</w:t>
      </w:r>
      <w:r>
        <w:rPr>
          <w:rFonts w:ascii="Verdana" w:hAnsi="Verdana"/>
          <w:sz w:val="20"/>
          <w:szCs w:val="20"/>
        </w:rPr>
        <w:t> </w:t>
      </w:r>
      <w:r w:rsidRPr="00F86840">
        <w:rPr>
          <w:rFonts w:ascii="Verdana" w:hAnsi="Verdana"/>
          <w:sz w:val="20"/>
          <w:szCs w:val="20"/>
        </w:rPr>
        <w:t>działaniu infrastruktury Zamawiającego bez uprzednio uzyskanej zgody Zamawiającego</w:t>
      </w:r>
      <w:r>
        <w:rPr>
          <w:rFonts w:ascii="Verdana" w:hAnsi="Verdana"/>
          <w:sz w:val="20"/>
          <w:szCs w:val="20"/>
        </w:rPr>
        <w:t>,</w:t>
      </w:r>
    </w:p>
    <w:p w14:paraId="5A5B7BC8"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podejmowania jakichkolwiek działań, które mogą uszkodzić infrastrukturę Zamawiającego, za pomocą której świadczona jest usługa lub mogących zakłócić poprawne funkcjonowanie systemów służących udostępnianiu i</w:t>
      </w:r>
      <w:r>
        <w:rPr>
          <w:rFonts w:ascii="Verdana" w:hAnsi="Verdana"/>
          <w:sz w:val="20"/>
          <w:szCs w:val="20"/>
        </w:rPr>
        <w:t> </w:t>
      </w:r>
      <w:r w:rsidRPr="00F86840">
        <w:rPr>
          <w:rFonts w:ascii="Verdana" w:hAnsi="Verdana"/>
          <w:sz w:val="20"/>
          <w:szCs w:val="20"/>
        </w:rPr>
        <w:t>monitorowaniu usługi oraz urządzeń i łączy przeznaczonych do przekazywania informacji na odległość, za pomocą których świadczona jest Usługa</w:t>
      </w:r>
      <w:r>
        <w:rPr>
          <w:rFonts w:ascii="Verdana" w:hAnsi="Verdana"/>
          <w:sz w:val="20"/>
          <w:szCs w:val="20"/>
        </w:rPr>
        <w:t>,</w:t>
      </w:r>
    </w:p>
    <w:p w14:paraId="02A88EFD"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dokonywania nieuzgodnionych z Zamawiającym napraw i zmian (w tym również instalacji oprogramowania i urządzeń sieciowych) w infrastrukturze telekomunikacyjnej Zamawiającego</w:t>
      </w:r>
      <w:r>
        <w:rPr>
          <w:rFonts w:ascii="Verdana" w:hAnsi="Verdana"/>
          <w:sz w:val="20"/>
          <w:szCs w:val="20"/>
        </w:rPr>
        <w:t>,</w:t>
      </w:r>
    </w:p>
    <w:p w14:paraId="17821F88"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kierować do infrastruktury Zamawiającego ruchu telekomunikacyjnego z</w:t>
      </w:r>
      <w:r>
        <w:rPr>
          <w:rFonts w:ascii="Verdana" w:hAnsi="Verdana"/>
          <w:sz w:val="20"/>
          <w:szCs w:val="20"/>
        </w:rPr>
        <w:t> </w:t>
      </w:r>
      <w:r w:rsidRPr="00F86840">
        <w:rPr>
          <w:rFonts w:ascii="Verdana" w:hAnsi="Verdana"/>
          <w:sz w:val="20"/>
          <w:szCs w:val="20"/>
        </w:rPr>
        <w:t>innych sieci telekomunikacyjnych</w:t>
      </w:r>
      <w:r>
        <w:rPr>
          <w:rFonts w:ascii="Verdana" w:hAnsi="Verdana"/>
          <w:sz w:val="20"/>
          <w:szCs w:val="20"/>
        </w:rPr>
        <w:t>,</w:t>
      </w:r>
    </w:p>
    <w:p w14:paraId="760070E8"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odmowy dostępu do infrastruktury Zamawiającego, w celu przeprowadzenia czynności kontrolnych, konserwacji lub naprawy</w:t>
      </w:r>
      <w:r>
        <w:rPr>
          <w:rFonts w:ascii="Verdana" w:hAnsi="Verdana"/>
          <w:sz w:val="20"/>
          <w:szCs w:val="20"/>
        </w:rPr>
        <w:t>,</w:t>
      </w:r>
    </w:p>
    <w:p w14:paraId="09F87696"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wykorzystywania udostępnionej przez Zamawiającego infrastruktury niezgodnie z przepisami prawa lub niezgodnie z zawartą Umową</w:t>
      </w:r>
      <w:r>
        <w:rPr>
          <w:rFonts w:ascii="Verdana" w:hAnsi="Verdana"/>
          <w:sz w:val="20"/>
          <w:szCs w:val="20"/>
        </w:rPr>
        <w:t>,</w:t>
      </w:r>
    </w:p>
    <w:p w14:paraId="1BEA072D"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uzyskiwania lub podejmowania prób uzyskania informacji z sieci teleinformatycznej Zamawiającego przy użyciu jakiejkolwiek metody, która nie została wyraźnie dopuszczona przez Zamawiającego,</w:t>
      </w:r>
    </w:p>
    <w:p w14:paraId="7C22030A"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przechwytywania, badania lub w inny sposób analizowania jakiegokolwiek komunikacyjnego protokołu używanego przez Zamawiającego, zarówno poprzez analizator sieci, program przechwytujący (</w:t>
      </w:r>
      <w:proofErr w:type="spellStart"/>
      <w:r w:rsidRPr="00F86840">
        <w:rPr>
          <w:rFonts w:ascii="Verdana" w:hAnsi="Verdana"/>
          <w:sz w:val="20"/>
          <w:szCs w:val="20"/>
        </w:rPr>
        <w:t>sniffer</w:t>
      </w:r>
      <w:proofErr w:type="spellEnd"/>
      <w:r w:rsidRPr="00F86840">
        <w:rPr>
          <w:rFonts w:ascii="Verdana" w:hAnsi="Verdana"/>
          <w:sz w:val="20"/>
          <w:szCs w:val="20"/>
        </w:rPr>
        <w:t>) lub inne urządzenie bez uprzednio uzyskanej zgody Zamawiającego</w:t>
      </w:r>
      <w:r>
        <w:rPr>
          <w:rFonts w:ascii="Verdana" w:hAnsi="Verdana"/>
          <w:sz w:val="20"/>
          <w:szCs w:val="20"/>
        </w:rPr>
        <w:t>,</w:t>
      </w:r>
    </w:p>
    <w:p w14:paraId="3FDB9197"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podejmowania działań, które nie są niezbędne do realizacji zawartych z</w:t>
      </w:r>
      <w:r>
        <w:rPr>
          <w:rFonts w:ascii="Verdana" w:hAnsi="Verdana"/>
          <w:sz w:val="20"/>
          <w:szCs w:val="20"/>
        </w:rPr>
        <w:t> </w:t>
      </w:r>
      <w:r w:rsidRPr="00F86840">
        <w:rPr>
          <w:rFonts w:ascii="Verdana" w:hAnsi="Verdana"/>
          <w:sz w:val="20"/>
          <w:szCs w:val="20"/>
        </w:rPr>
        <w:t>Zamawiającym Umów.</w:t>
      </w:r>
    </w:p>
    <w:p w14:paraId="656D2A8A" w14:textId="77777777" w:rsidR="004236AF" w:rsidRPr="00F86840" w:rsidRDefault="004236AF" w:rsidP="004236AF">
      <w:pPr>
        <w:pStyle w:val="1tytu"/>
        <w:rPr>
          <w:rFonts w:ascii="Verdana" w:hAnsi="Verdana"/>
          <w:b w:val="0"/>
          <w:bCs/>
        </w:rPr>
      </w:pPr>
      <w:r w:rsidRPr="00F86840">
        <w:rPr>
          <w:rFonts w:ascii="Verdana" w:hAnsi="Verdana"/>
          <w:b w:val="0"/>
          <w:bCs/>
        </w:rPr>
        <w:t>Udostępnianie fragmentów baz danych i kopiami danych</w:t>
      </w:r>
    </w:p>
    <w:p w14:paraId="2805E46C" w14:textId="77777777"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Udostępnienie fragmentu bazy danych przez Administratora danych lub pobranie bazy danych przez Wykonawcę odbywa się na następujących zasadach:</w:t>
      </w:r>
    </w:p>
    <w:p w14:paraId="0518D97B"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Wykonawca zobowiązany jest zwrócić się do Administratora danych z</w:t>
      </w:r>
      <w:r>
        <w:rPr>
          <w:rFonts w:ascii="Verdana" w:hAnsi="Verdana"/>
          <w:sz w:val="20"/>
          <w:szCs w:val="20"/>
        </w:rPr>
        <w:t> </w:t>
      </w:r>
      <w:r w:rsidRPr="00F86840">
        <w:rPr>
          <w:rFonts w:ascii="Verdana" w:hAnsi="Verdana"/>
          <w:sz w:val="20"/>
          <w:szCs w:val="20"/>
        </w:rPr>
        <w:t>uzasadnieniem merytorycznym pozyskania bazy danych do celów analizy zgłoszenia serwisowego i musi wykazać niezbędność oraz adekwatność takiej czynności z zachowaniem formy pisemnej,</w:t>
      </w:r>
    </w:p>
    <w:p w14:paraId="255BF9C9"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Przed wykonaniem czynności pozyskania fragmentu bazy danych Wykonawca musi uzyskać zgodę Administratora danych wydanej z zachowaniem formy pisemnej,</w:t>
      </w:r>
    </w:p>
    <w:p w14:paraId="548A4D0A" w14:textId="012152BF"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Niezwłocznie po zakończonej analizie pobranych danych jednak nie później niż w dniu zamknięcia zgłoszenia serwisowego Wykonawca zobowiązany jest do</w:t>
      </w:r>
      <w:r>
        <w:rPr>
          <w:rFonts w:ascii="Verdana" w:hAnsi="Verdana"/>
          <w:sz w:val="20"/>
          <w:szCs w:val="20"/>
        </w:rPr>
        <w:t> </w:t>
      </w:r>
      <w:r w:rsidRPr="00F86840">
        <w:rPr>
          <w:rFonts w:ascii="Verdana" w:hAnsi="Verdana"/>
          <w:sz w:val="20"/>
          <w:szCs w:val="20"/>
        </w:rPr>
        <w:t>skutecznego i</w:t>
      </w:r>
      <w:r w:rsidR="00AA3863">
        <w:rPr>
          <w:rFonts w:ascii="Verdana" w:hAnsi="Verdana"/>
          <w:sz w:val="20"/>
          <w:szCs w:val="20"/>
        </w:rPr>
        <w:t> </w:t>
      </w:r>
      <w:r w:rsidRPr="00F86840">
        <w:rPr>
          <w:rFonts w:ascii="Verdana" w:hAnsi="Verdana"/>
          <w:sz w:val="20"/>
          <w:szCs w:val="20"/>
        </w:rPr>
        <w:t>nieodwracalnego usunięcia danych ze swoich zasobów. Z</w:t>
      </w:r>
      <w:r>
        <w:rPr>
          <w:rFonts w:ascii="Verdana" w:hAnsi="Verdana"/>
          <w:sz w:val="20"/>
          <w:szCs w:val="20"/>
        </w:rPr>
        <w:t> </w:t>
      </w:r>
      <w:r w:rsidRPr="00F86840">
        <w:rPr>
          <w:rFonts w:ascii="Verdana" w:hAnsi="Verdana"/>
          <w:sz w:val="20"/>
          <w:szCs w:val="20"/>
        </w:rPr>
        <w:t>czynności tej Wykonawca sporządza protokół i zobowiązany jest dostarczyć go do Administratora danych najpóźniej w</w:t>
      </w:r>
      <w:r w:rsidR="00AA3863">
        <w:rPr>
          <w:rFonts w:ascii="Verdana" w:hAnsi="Verdana"/>
          <w:sz w:val="20"/>
          <w:szCs w:val="20"/>
        </w:rPr>
        <w:t> </w:t>
      </w:r>
      <w:r w:rsidRPr="00F86840">
        <w:rPr>
          <w:rFonts w:ascii="Verdana" w:hAnsi="Verdana"/>
          <w:sz w:val="20"/>
          <w:szCs w:val="20"/>
        </w:rPr>
        <w:t>dniu zamknięcia zgłoszenia serwisowego. Protokół musi zawierać opis metodyki usunięcia danych.</w:t>
      </w:r>
    </w:p>
    <w:p w14:paraId="58BA5B3D" w14:textId="77777777" w:rsidR="004236AF" w:rsidRPr="00F86840" w:rsidRDefault="004236AF" w:rsidP="004236AF">
      <w:pPr>
        <w:pStyle w:val="11appkt"/>
        <w:ind w:left="1134" w:hanging="283"/>
        <w:rPr>
          <w:rFonts w:ascii="Verdana" w:hAnsi="Verdana"/>
          <w:sz w:val="20"/>
          <w:szCs w:val="20"/>
        </w:rPr>
      </w:pPr>
      <w:r w:rsidRPr="00F86840">
        <w:rPr>
          <w:rFonts w:ascii="Verdana" w:hAnsi="Verdana"/>
          <w:sz w:val="20"/>
          <w:szCs w:val="20"/>
        </w:rPr>
        <w:t>Kopiowanie fragmentów baz danych jest możliwe jedynie na wskazane przez Administratora danych zasoby lub uzgodnione z Administratorem danych zasoby wskazane przez Wykonawcę.</w:t>
      </w:r>
    </w:p>
    <w:p w14:paraId="004B0E81" w14:textId="777A6DAE" w:rsidR="004236AF" w:rsidRPr="00F86840" w:rsidRDefault="004236AF" w:rsidP="004236AF">
      <w:pPr>
        <w:pStyle w:val="11punkty"/>
        <w:ind w:left="851" w:hanging="425"/>
        <w:rPr>
          <w:rFonts w:ascii="Verdana" w:hAnsi="Verdana"/>
          <w:sz w:val="20"/>
          <w:szCs w:val="20"/>
        </w:rPr>
      </w:pPr>
      <w:r w:rsidRPr="00F86840">
        <w:rPr>
          <w:rFonts w:ascii="Verdana" w:hAnsi="Verdana"/>
          <w:sz w:val="20"/>
          <w:szCs w:val="20"/>
        </w:rPr>
        <w:t>Wykonawca wdrożył środki uniemożliwiające wykonanie nieautoryzowanych kopii danych o</w:t>
      </w:r>
      <w:r w:rsidR="00AA3863">
        <w:rPr>
          <w:rFonts w:ascii="Verdana" w:hAnsi="Verdana"/>
          <w:sz w:val="20"/>
          <w:szCs w:val="20"/>
        </w:rPr>
        <w:t> </w:t>
      </w:r>
      <w:r w:rsidRPr="00F86840">
        <w:rPr>
          <w:rFonts w:ascii="Verdana" w:hAnsi="Verdana"/>
          <w:sz w:val="20"/>
          <w:szCs w:val="20"/>
        </w:rPr>
        <w:t>charakterze poufnym.</w:t>
      </w:r>
    </w:p>
    <w:p w14:paraId="5A780816" w14:textId="77777777" w:rsidR="004236AF" w:rsidRPr="00F30EA5" w:rsidRDefault="004236AF" w:rsidP="004236AF">
      <w:pPr>
        <w:pStyle w:val="1tytu"/>
        <w:rPr>
          <w:rFonts w:ascii="Verdana" w:hAnsi="Verdana"/>
          <w:b w:val="0"/>
          <w:bCs/>
        </w:rPr>
      </w:pPr>
      <w:r w:rsidRPr="00F30EA5">
        <w:rPr>
          <w:rFonts w:ascii="Verdana" w:hAnsi="Verdana"/>
          <w:b w:val="0"/>
          <w:bCs/>
        </w:rPr>
        <w:t xml:space="preserve">Obsługa zgłoszeń serwisowych i komunikacja z Administratorem danych </w:t>
      </w:r>
    </w:p>
    <w:p w14:paraId="49DB07B0" w14:textId="77777777" w:rsidR="004236AF" w:rsidRPr="00F86840" w:rsidRDefault="004236AF" w:rsidP="004236AF">
      <w:pPr>
        <w:pStyle w:val="11punkty"/>
        <w:ind w:hanging="567"/>
        <w:rPr>
          <w:rFonts w:ascii="Verdana" w:hAnsi="Verdana"/>
          <w:sz w:val="20"/>
          <w:szCs w:val="20"/>
        </w:rPr>
      </w:pPr>
      <w:r w:rsidRPr="00F86840">
        <w:rPr>
          <w:rFonts w:ascii="Verdana" w:hAnsi="Verdana"/>
          <w:sz w:val="20"/>
          <w:szCs w:val="20"/>
        </w:rPr>
        <w:t>Dopuszcza się obsługę zgłoszeń serwisowych z wykorzystaniem platformy helpdesku przy zapewnieniu bezpiecznego szyfrowania komunikacji z platformą</w:t>
      </w:r>
      <w:r>
        <w:rPr>
          <w:rFonts w:ascii="Verdana" w:hAnsi="Verdana"/>
          <w:sz w:val="20"/>
          <w:szCs w:val="20"/>
        </w:rPr>
        <w:t>.</w:t>
      </w:r>
    </w:p>
    <w:p w14:paraId="72C2CF0A" w14:textId="77777777" w:rsidR="004236AF" w:rsidRPr="00F86840" w:rsidRDefault="004236AF" w:rsidP="004236AF">
      <w:pPr>
        <w:pStyle w:val="11punkty"/>
        <w:ind w:hanging="567"/>
        <w:rPr>
          <w:rFonts w:ascii="Verdana" w:hAnsi="Verdana"/>
          <w:sz w:val="20"/>
          <w:szCs w:val="20"/>
        </w:rPr>
      </w:pPr>
      <w:r w:rsidRPr="00F86840">
        <w:rPr>
          <w:rFonts w:ascii="Verdana" w:hAnsi="Verdana"/>
          <w:sz w:val="20"/>
          <w:szCs w:val="20"/>
        </w:rPr>
        <w:t>Wykonawca zapewnia, że dane przetwarzane w systemie platformy helpdesku jest zabezpieczona przed dostępem osób nieuprawnionych</w:t>
      </w:r>
      <w:r>
        <w:rPr>
          <w:rFonts w:ascii="Verdana" w:hAnsi="Verdana"/>
          <w:sz w:val="20"/>
          <w:szCs w:val="20"/>
        </w:rPr>
        <w:t>.</w:t>
      </w:r>
    </w:p>
    <w:p w14:paraId="368DA640" w14:textId="77777777" w:rsidR="004236AF" w:rsidRPr="00F86840" w:rsidRDefault="004236AF" w:rsidP="004236AF">
      <w:pPr>
        <w:pStyle w:val="11punkty"/>
        <w:ind w:hanging="567"/>
        <w:rPr>
          <w:rFonts w:ascii="Verdana" w:hAnsi="Verdana"/>
          <w:sz w:val="20"/>
          <w:szCs w:val="20"/>
        </w:rPr>
      </w:pPr>
      <w:r w:rsidRPr="00F86840">
        <w:rPr>
          <w:rFonts w:ascii="Verdana" w:hAnsi="Verdana"/>
          <w:sz w:val="20"/>
          <w:szCs w:val="20"/>
        </w:rPr>
        <w:t>Dostęp do tych danych mają jedynie osobowy upoważnione, a dostęp realizowany jest jedynie przez tą platformę</w:t>
      </w:r>
      <w:r>
        <w:rPr>
          <w:rFonts w:ascii="Verdana" w:hAnsi="Verdana"/>
          <w:sz w:val="20"/>
          <w:szCs w:val="20"/>
        </w:rPr>
        <w:t>.</w:t>
      </w:r>
    </w:p>
    <w:p w14:paraId="732FA337" w14:textId="77777777" w:rsidR="004236AF" w:rsidRPr="00F86840" w:rsidRDefault="004236AF" w:rsidP="004236AF">
      <w:pPr>
        <w:pStyle w:val="11punkty"/>
        <w:ind w:hanging="567"/>
        <w:rPr>
          <w:rFonts w:ascii="Verdana" w:hAnsi="Verdana"/>
          <w:sz w:val="20"/>
          <w:szCs w:val="20"/>
        </w:rPr>
      </w:pPr>
      <w:r w:rsidRPr="00F86840">
        <w:rPr>
          <w:rFonts w:ascii="Verdana" w:hAnsi="Verdana"/>
          <w:sz w:val="20"/>
          <w:szCs w:val="20"/>
        </w:rPr>
        <w:t xml:space="preserve">Wykonawca zapewnia, że zarządza retencją danych na platformie i zobowiązuje się z chwilą zakończenia umowy do usunięcia wszystkich danych (w tym danych osobowych, </w:t>
      </w:r>
      <w:r w:rsidRPr="00F86840">
        <w:rPr>
          <w:rFonts w:ascii="Verdana" w:hAnsi="Verdana"/>
          <w:sz w:val="20"/>
          <w:szCs w:val="20"/>
        </w:rPr>
        <w:lastRenderedPageBreak/>
        <w:t xml:space="preserve">konfiguracyjnych) zawartych w zamkniętych zgłoszeniach serwisowych (opisy, dokumenty itp.) po uzgodnieniu z Administratorem danych. </w:t>
      </w:r>
    </w:p>
    <w:p w14:paraId="05955724" w14:textId="77777777" w:rsidR="004236AF" w:rsidRPr="00F86840" w:rsidRDefault="004236AF" w:rsidP="004236AF">
      <w:pPr>
        <w:pStyle w:val="11punkty"/>
        <w:ind w:hanging="567"/>
        <w:rPr>
          <w:rFonts w:ascii="Verdana" w:hAnsi="Verdana"/>
          <w:sz w:val="20"/>
          <w:szCs w:val="20"/>
        </w:rPr>
      </w:pPr>
      <w:r w:rsidRPr="00F86840">
        <w:rPr>
          <w:rFonts w:ascii="Verdana" w:hAnsi="Verdana"/>
          <w:sz w:val="20"/>
          <w:szCs w:val="20"/>
        </w:rPr>
        <w:t>Nie dopuszcza się przesyłania drogą mailową zawartości zgłoszeń (np. opisy i</w:t>
      </w:r>
      <w:r>
        <w:rPr>
          <w:rFonts w:ascii="Verdana" w:hAnsi="Verdana"/>
          <w:sz w:val="20"/>
          <w:szCs w:val="20"/>
        </w:rPr>
        <w:t> </w:t>
      </w:r>
      <w:r w:rsidRPr="00F86840">
        <w:rPr>
          <w:rFonts w:ascii="Verdana" w:hAnsi="Verdana"/>
          <w:sz w:val="20"/>
          <w:szCs w:val="20"/>
        </w:rPr>
        <w:t>analizy zgłoszeń, załączone pliki).</w:t>
      </w:r>
    </w:p>
    <w:p w14:paraId="4D3CB1C1" w14:textId="77777777" w:rsidR="004236AF" w:rsidRPr="00F30EA5" w:rsidRDefault="004236AF" w:rsidP="004236AF">
      <w:pPr>
        <w:pStyle w:val="1tytu"/>
        <w:rPr>
          <w:rFonts w:ascii="Verdana" w:eastAsiaTheme="minorHAnsi" w:hAnsi="Verdana"/>
          <w:b w:val="0"/>
          <w:bCs/>
        </w:rPr>
      </w:pPr>
      <w:r w:rsidRPr="00F86840">
        <w:rPr>
          <w:rFonts w:ascii="Verdana" w:hAnsi="Verdana"/>
        </w:rPr>
        <w:t xml:space="preserve"> </w:t>
      </w:r>
      <w:r w:rsidRPr="00F30EA5">
        <w:rPr>
          <w:rFonts w:ascii="Verdana" w:hAnsi="Verdana" w:cstheme="minorBidi"/>
          <w:b w:val="0"/>
          <w:bCs/>
        </w:rPr>
        <w:t>Podwykonawcy Wykonawcy</w:t>
      </w:r>
    </w:p>
    <w:p w14:paraId="2C7C235D" w14:textId="77777777" w:rsidR="004236AF" w:rsidRPr="00F86840" w:rsidRDefault="004236AF" w:rsidP="004236AF">
      <w:pPr>
        <w:pStyle w:val="11punkty"/>
        <w:ind w:hanging="567"/>
        <w:rPr>
          <w:rFonts w:ascii="Verdana" w:hAnsi="Verdana"/>
          <w:sz w:val="20"/>
          <w:szCs w:val="20"/>
        </w:rPr>
      </w:pPr>
      <w:r w:rsidRPr="00F86840">
        <w:rPr>
          <w:rFonts w:ascii="Verdana" w:hAnsi="Verdana"/>
          <w:sz w:val="20"/>
          <w:szCs w:val="20"/>
        </w:rPr>
        <w:t>Przed umożliwieniem Podwykonawcy dostępu do powierzonych danych Wykonawca zobowiązany jest uzyskać zatwierdzenie przez Administratora danych zgłoszonego Podwykonawcy z zastrzeżeniem formy pisemnej (Załącznik do umowy powierzenia przetwarzania danych).</w:t>
      </w:r>
    </w:p>
    <w:p w14:paraId="31656FFE" w14:textId="77777777" w:rsidR="004236AF" w:rsidRPr="00F86840" w:rsidRDefault="004236AF" w:rsidP="004236AF">
      <w:pPr>
        <w:pStyle w:val="11punkty"/>
        <w:ind w:hanging="567"/>
        <w:rPr>
          <w:rFonts w:ascii="Verdana" w:hAnsi="Verdana"/>
          <w:sz w:val="20"/>
          <w:szCs w:val="20"/>
        </w:rPr>
      </w:pPr>
      <w:r w:rsidRPr="00F86840">
        <w:rPr>
          <w:rFonts w:ascii="Verdana" w:hAnsi="Verdana"/>
          <w:sz w:val="20"/>
          <w:szCs w:val="20"/>
        </w:rPr>
        <w:t>Wykonawca oświadcza, że jego Podwykonawcy (mający dostęp do infrastruktury Administratora danych lub powierzonych danych osobowych) stosują poziom ochrony nie niższy niż określony przez Administratora danych oraz że ponosi odpowiedzialność za działania Podwykonawców jak za działania własne.</w:t>
      </w:r>
    </w:p>
    <w:p w14:paraId="1B862882" w14:textId="77777777" w:rsidR="004236AF" w:rsidRDefault="004236AF" w:rsidP="004236AF">
      <w:pPr>
        <w:spacing w:after="0" w:line="240" w:lineRule="auto"/>
        <w:jc w:val="right"/>
        <w:rPr>
          <w:rFonts w:ascii="Verdana" w:hAnsi="Verdana"/>
          <w:b/>
          <w:sz w:val="20"/>
          <w:szCs w:val="20"/>
        </w:rPr>
      </w:pPr>
    </w:p>
    <w:p w14:paraId="04CCD6C7" w14:textId="77777777" w:rsidR="004236AF" w:rsidRDefault="004236AF" w:rsidP="004236AF">
      <w:pPr>
        <w:spacing w:after="0" w:line="240" w:lineRule="auto"/>
        <w:jc w:val="right"/>
        <w:rPr>
          <w:rFonts w:ascii="Verdana" w:hAnsi="Verdana"/>
          <w:b/>
          <w:sz w:val="20"/>
          <w:szCs w:val="20"/>
        </w:rPr>
      </w:pPr>
    </w:p>
    <w:p w14:paraId="415831B6" w14:textId="77777777" w:rsidR="004236AF" w:rsidRDefault="004236AF" w:rsidP="004236AF">
      <w:pPr>
        <w:spacing w:after="40" w:line="259" w:lineRule="auto"/>
        <w:jc w:val="right"/>
        <w:rPr>
          <w:rFonts w:ascii="Verdana" w:hAnsi="Verdana" w:cs="Calibri Light"/>
          <w:sz w:val="20"/>
          <w:szCs w:val="20"/>
        </w:rPr>
      </w:pPr>
      <w:r w:rsidRPr="00FF0D0F">
        <w:rPr>
          <w:rFonts w:ascii="Verdana" w:hAnsi="Verdana" w:cs="Calibri Light"/>
          <w:sz w:val="20"/>
          <w:szCs w:val="20"/>
        </w:rPr>
        <w:t>Oświadczam, że powyższe informacje są prawdziwe</w:t>
      </w:r>
    </w:p>
    <w:p w14:paraId="6F77ED67" w14:textId="77777777" w:rsidR="004236AF" w:rsidRDefault="004236AF" w:rsidP="004236AF">
      <w:pPr>
        <w:spacing w:after="40" w:line="259" w:lineRule="auto"/>
        <w:jc w:val="right"/>
        <w:rPr>
          <w:rFonts w:ascii="Verdana" w:hAnsi="Verdana" w:cs="Calibri Light"/>
          <w:sz w:val="20"/>
          <w:szCs w:val="20"/>
        </w:rPr>
      </w:pPr>
    </w:p>
    <w:p w14:paraId="66DB83E6" w14:textId="77777777" w:rsidR="004236AF" w:rsidRDefault="004236AF" w:rsidP="004236AF">
      <w:pPr>
        <w:spacing w:after="40" w:line="259" w:lineRule="auto"/>
        <w:jc w:val="right"/>
        <w:rPr>
          <w:rFonts w:ascii="Verdana" w:hAnsi="Verdana" w:cs="Calibri Light"/>
          <w:sz w:val="20"/>
          <w:szCs w:val="20"/>
        </w:rPr>
      </w:pPr>
    </w:p>
    <w:p w14:paraId="0E5FF596" w14:textId="77777777" w:rsidR="004236AF" w:rsidRDefault="004236AF" w:rsidP="004236AF">
      <w:pPr>
        <w:spacing w:after="40" w:line="259" w:lineRule="auto"/>
        <w:jc w:val="right"/>
        <w:rPr>
          <w:rFonts w:ascii="Verdana" w:hAnsi="Verdana" w:cs="Calibri Light"/>
          <w:sz w:val="20"/>
          <w:szCs w:val="20"/>
        </w:rPr>
      </w:pPr>
    </w:p>
    <w:p w14:paraId="125D259B" w14:textId="77777777" w:rsidR="004236AF" w:rsidRPr="0052335C" w:rsidRDefault="004236AF" w:rsidP="004236AF">
      <w:pPr>
        <w:spacing w:after="40" w:line="259" w:lineRule="auto"/>
        <w:ind w:left="3402"/>
        <w:jc w:val="center"/>
        <w:rPr>
          <w:rFonts w:ascii="Calibri Light" w:hAnsi="Calibri Light" w:cs="Calibri Light"/>
          <w:sz w:val="16"/>
          <w:szCs w:val="16"/>
        </w:rPr>
      </w:pPr>
      <w:r>
        <w:rPr>
          <w:rFonts w:ascii="Calibri Light" w:hAnsi="Calibri Light" w:cs="Calibri Light"/>
          <w:sz w:val="16"/>
          <w:szCs w:val="16"/>
        </w:rPr>
        <w:t>……………………………………..</w:t>
      </w:r>
      <w:r w:rsidRPr="0052335C">
        <w:rPr>
          <w:rFonts w:ascii="Calibri Light" w:hAnsi="Calibri Light" w:cs="Calibri Light"/>
          <w:sz w:val="16"/>
          <w:szCs w:val="16"/>
        </w:rPr>
        <w:t>……………………………………………………………….……………………………</w:t>
      </w:r>
    </w:p>
    <w:p w14:paraId="1A7861EF" w14:textId="77777777" w:rsidR="004236AF" w:rsidRDefault="004236AF" w:rsidP="004236AF">
      <w:pPr>
        <w:spacing w:after="0" w:line="240" w:lineRule="auto"/>
        <w:jc w:val="right"/>
        <w:rPr>
          <w:rFonts w:ascii="Verdana" w:hAnsi="Verdana"/>
          <w:b/>
          <w:sz w:val="20"/>
          <w:szCs w:val="20"/>
        </w:rPr>
      </w:pPr>
      <w:r w:rsidRPr="00FF0D0F">
        <w:rPr>
          <w:rFonts w:ascii="Verdana" w:hAnsi="Verdana" w:cs="Calibri Light"/>
          <w:i/>
          <w:iCs/>
          <w:sz w:val="16"/>
          <w:szCs w:val="16"/>
        </w:rPr>
        <w:t>data i podpis osoby upoważnionej do złożenia oświadczenia w imieniu Wykonawcy</w:t>
      </w:r>
    </w:p>
    <w:p w14:paraId="68C91CEB" w14:textId="7C5FCDE7" w:rsidR="00AA3863" w:rsidRDefault="00AA3863">
      <w:pPr>
        <w:rPr>
          <w:rFonts w:ascii="Verdana" w:hAnsi="Verdana"/>
          <w:b/>
          <w:bCs/>
          <w:sz w:val="20"/>
          <w:szCs w:val="20"/>
        </w:rPr>
      </w:pPr>
      <w:r>
        <w:rPr>
          <w:rFonts w:ascii="Verdana" w:hAnsi="Verdana"/>
          <w:b/>
          <w:bCs/>
          <w:sz w:val="20"/>
          <w:szCs w:val="20"/>
        </w:rPr>
        <w:br w:type="page"/>
      </w:r>
    </w:p>
    <w:p w14:paraId="026B03F1" w14:textId="3D515EB2" w:rsidR="004236AF" w:rsidRDefault="00AA3863" w:rsidP="00AA3863">
      <w:pPr>
        <w:spacing w:before="120" w:after="0"/>
        <w:jc w:val="right"/>
        <w:rPr>
          <w:rFonts w:ascii="Verdana" w:hAnsi="Verdana"/>
          <w:b/>
          <w:bCs/>
          <w:sz w:val="20"/>
          <w:szCs w:val="20"/>
        </w:rPr>
      </w:pPr>
      <w:r>
        <w:rPr>
          <w:rFonts w:ascii="Verdana" w:hAnsi="Verdana"/>
          <w:b/>
          <w:bCs/>
          <w:sz w:val="20"/>
          <w:szCs w:val="20"/>
        </w:rPr>
        <w:lastRenderedPageBreak/>
        <w:t>Załącznik nr 5 – Oświadczenie o zachowaniu poufności</w:t>
      </w:r>
    </w:p>
    <w:p w14:paraId="387E1A1B" w14:textId="6DDD2DA5" w:rsidR="00AA3863" w:rsidRPr="0007577B" w:rsidRDefault="0007577B" w:rsidP="00AA3863">
      <w:pPr>
        <w:spacing w:before="120" w:after="0"/>
        <w:jc w:val="right"/>
        <w:rPr>
          <w:rFonts w:ascii="Verdana" w:hAnsi="Verdana"/>
          <w:b/>
          <w:bCs/>
          <w:color w:val="7030A0"/>
          <w:sz w:val="20"/>
          <w:szCs w:val="20"/>
        </w:rPr>
      </w:pPr>
      <w:r w:rsidRPr="0007577B">
        <w:rPr>
          <w:rFonts w:ascii="Verdana" w:eastAsia="Batang" w:hAnsi="Verdana"/>
          <w:b/>
          <w:iCs/>
          <w:color w:val="7030A0"/>
          <w:sz w:val="20"/>
          <w:szCs w:val="20"/>
          <w:lang w:eastAsia="ar-SA"/>
        </w:rPr>
        <w:t>Pakiet nr 1</w:t>
      </w:r>
    </w:p>
    <w:p w14:paraId="07A088BE" w14:textId="77777777" w:rsidR="00AA3863" w:rsidRPr="004236E8" w:rsidRDefault="00AA3863" w:rsidP="00AA3863">
      <w:pPr>
        <w:spacing w:after="0" w:line="240" w:lineRule="auto"/>
        <w:jc w:val="center"/>
        <w:rPr>
          <w:rFonts w:ascii="Verdana" w:hAnsi="Verdana" w:cs="Open Sans"/>
          <w:b/>
          <w:sz w:val="20"/>
          <w:szCs w:val="20"/>
        </w:rPr>
      </w:pPr>
      <w:r w:rsidRPr="004236E8">
        <w:rPr>
          <w:rFonts w:ascii="Verdana" w:hAnsi="Verdana" w:cs="Open Sans"/>
          <w:b/>
          <w:sz w:val="20"/>
          <w:szCs w:val="20"/>
        </w:rPr>
        <w:t>Oświadczenie o zachowaniu poufności</w:t>
      </w:r>
    </w:p>
    <w:p w14:paraId="34AA93A3" w14:textId="77777777" w:rsidR="00AA3863" w:rsidRDefault="00AA3863" w:rsidP="00AA3863">
      <w:pPr>
        <w:spacing w:after="0" w:line="240" w:lineRule="auto"/>
        <w:rPr>
          <w:rFonts w:ascii="Verdana" w:hAnsi="Verdana" w:cs="Open Sans"/>
          <w:b/>
        </w:rPr>
      </w:pPr>
    </w:p>
    <w:p w14:paraId="0EEEA18B" w14:textId="77777777" w:rsidR="00AA3863" w:rsidRDefault="00AA3863" w:rsidP="00AA3863">
      <w:pPr>
        <w:spacing w:after="0" w:line="240" w:lineRule="auto"/>
        <w:rPr>
          <w:rFonts w:ascii="Verdana" w:hAnsi="Verdana" w:cs="Open Sans"/>
          <w:b/>
        </w:rPr>
      </w:pPr>
    </w:p>
    <w:p w14:paraId="73B8165A" w14:textId="77777777" w:rsidR="00AA3863" w:rsidRPr="00FF0D0F" w:rsidRDefault="00AA3863" w:rsidP="00AA3863">
      <w:pPr>
        <w:spacing w:after="0" w:line="240" w:lineRule="auto"/>
        <w:rPr>
          <w:rFonts w:ascii="Verdana" w:hAnsi="Verdana" w:cs="Open Sans"/>
          <w:b/>
        </w:rPr>
      </w:pPr>
      <w:r w:rsidRPr="00FF0D0F">
        <w:rPr>
          <w:rFonts w:ascii="Verdana" w:hAnsi="Verdana" w:cs="Calibri"/>
          <w:color w:val="000000"/>
          <w:sz w:val="20"/>
          <w:szCs w:val="20"/>
        </w:rPr>
        <w:t>Ja, niżej podpisany ………………………………………………………………………………………………</w:t>
      </w:r>
    </w:p>
    <w:p w14:paraId="783E781F" w14:textId="77777777" w:rsidR="00AA3863" w:rsidRPr="00FF0D0F" w:rsidRDefault="00AA3863" w:rsidP="00AA3863">
      <w:pPr>
        <w:autoSpaceDE w:val="0"/>
        <w:rPr>
          <w:rFonts w:ascii="Verdana" w:hAnsi="Verdana"/>
          <w:i/>
          <w:iCs/>
          <w:sz w:val="20"/>
          <w:szCs w:val="20"/>
        </w:rPr>
      </w:pPr>
      <w:r w:rsidRPr="00FF0D0F">
        <w:rPr>
          <w:rFonts w:ascii="Verdana" w:hAnsi="Verdana" w:cs="Calibri"/>
          <w:color w:val="000000"/>
          <w:sz w:val="20"/>
          <w:szCs w:val="20"/>
        </w:rPr>
        <w:t xml:space="preserve">                                                   </w:t>
      </w:r>
      <w:r w:rsidRPr="00FF0D0F">
        <w:rPr>
          <w:rFonts w:ascii="Verdana" w:hAnsi="Verdana" w:cs="Calibri"/>
          <w:i/>
          <w:iCs/>
          <w:color w:val="000000"/>
          <w:sz w:val="20"/>
          <w:szCs w:val="20"/>
        </w:rPr>
        <w:t>/Imiona, nazwisko/</w:t>
      </w:r>
    </w:p>
    <w:p w14:paraId="0F93402A" w14:textId="77777777" w:rsidR="00AA3863" w:rsidRPr="00FF0D0F" w:rsidRDefault="00AA3863" w:rsidP="00AA3863">
      <w:pPr>
        <w:autoSpaceDE w:val="0"/>
        <w:rPr>
          <w:rFonts w:ascii="Verdana" w:hAnsi="Verdana"/>
          <w:sz w:val="20"/>
          <w:szCs w:val="20"/>
        </w:rPr>
      </w:pPr>
      <w:r w:rsidRPr="00FF0D0F">
        <w:rPr>
          <w:rFonts w:ascii="Verdana" w:hAnsi="Verdana" w:cs="Calibri"/>
          <w:color w:val="000000"/>
          <w:sz w:val="20"/>
          <w:szCs w:val="20"/>
        </w:rPr>
        <w:t>zatrudnionym przez: ……………………………………………………………………………………………, zwanego dalej Wykonawcą</w:t>
      </w:r>
    </w:p>
    <w:p w14:paraId="1F114B53" w14:textId="77777777" w:rsidR="00AA3863" w:rsidRPr="00FF0D0F" w:rsidRDefault="00AA3863" w:rsidP="00AA3863">
      <w:pPr>
        <w:autoSpaceDE w:val="0"/>
        <w:jc w:val="both"/>
        <w:rPr>
          <w:rFonts w:ascii="Verdana" w:hAnsi="Verdana"/>
          <w:sz w:val="20"/>
          <w:szCs w:val="20"/>
        </w:rPr>
      </w:pPr>
      <w:r w:rsidRPr="00FF0D0F">
        <w:rPr>
          <w:rFonts w:ascii="Verdana" w:hAnsi="Verdana" w:cs="Calibri"/>
          <w:b/>
          <w:color w:val="000000"/>
          <w:sz w:val="20"/>
          <w:szCs w:val="20"/>
        </w:rPr>
        <w:t>realizując usługę na rzecz Wojewódzkiego Wielospecjalistycznego Centrum Onkologii i Traumatologii</w:t>
      </w:r>
      <w:r>
        <w:rPr>
          <w:rFonts w:ascii="Verdana" w:hAnsi="Verdana" w:cs="Calibri"/>
          <w:b/>
          <w:color w:val="000000"/>
          <w:sz w:val="20"/>
          <w:szCs w:val="20"/>
        </w:rPr>
        <w:t xml:space="preserve"> </w:t>
      </w:r>
      <w:r w:rsidRPr="00FF0D0F">
        <w:rPr>
          <w:rFonts w:ascii="Verdana" w:hAnsi="Verdana" w:cs="Calibri"/>
          <w:b/>
          <w:color w:val="000000"/>
          <w:sz w:val="20"/>
          <w:szCs w:val="20"/>
        </w:rPr>
        <w:t xml:space="preserve">im. M. Kopernika w Łodzi, zwanego dalej Zamawiającym </w:t>
      </w:r>
      <w:r w:rsidRPr="00FF0D0F">
        <w:rPr>
          <w:rFonts w:ascii="Verdana" w:hAnsi="Verdana" w:cs="Calibri"/>
          <w:b/>
          <w:spacing w:val="10"/>
          <w:sz w:val="20"/>
          <w:szCs w:val="20"/>
        </w:rPr>
        <w:t>Ja, niżej podpisany, niniejszym oświadczam, że:</w:t>
      </w:r>
    </w:p>
    <w:p w14:paraId="75836E3D" w14:textId="77777777" w:rsidR="00AA3863" w:rsidRPr="00FF0D0F" w:rsidRDefault="00AA3863" w:rsidP="00F430C2">
      <w:pPr>
        <w:numPr>
          <w:ilvl w:val="0"/>
          <w:numId w:val="161"/>
        </w:numPr>
        <w:tabs>
          <w:tab w:val="clear" w:pos="720"/>
          <w:tab w:val="num" w:pos="0"/>
        </w:tabs>
        <w:suppressAutoHyphens/>
        <w:autoSpaceDE w:val="0"/>
        <w:spacing w:after="0" w:line="240" w:lineRule="auto"/>
        <w:ind w:left="284" w:hanging="284"/>
        <w:jc w:val="both"/>
        <w:rPr>
          <w:rFonts w:ascii="Verdana" w:hAnsi="Verdana"/>
          <w:sz w:val="20"/>
          <w:szCs w:val="20"/>
        </w:rPr>
      </w:pPr>
      <w:r w:rsidRPr="00FF0D0F">
        <w:rPr>
          <w:rFonts w:ascii="Verdana" w:hAnsi="Verdana" w:cs="Calibri"/>
          <w:spacing w:val="10"/>
          <w:sz w:val="20"/>
          <w:szCs w:val="20"/>
        </w:rPr>
        <w:t>posiadam upoważnienie do przetwarzania danych osobowych, nadane przez Wykonawcę</w:t>
      </w:r>
    </w:p>
    <w:p w14:paraId="4E29181D" w14:textId="77777777" w:rsidR="00AA3863" w:rsidRPr="00FF0D0F" w:rsidRDefault="00AA3863" w:rsidP="00F430C2">
      <w:pPr>
        <w:numPr>
          <w:ilvl w:val="0"/>
          <w:numId w:val="161"/>
        </w:numPr>
        <w:tabs>
          <w:tab w:val="clear" w:pos="720"/>
          <w:tab w:val="num" w:pos="0"/>
        </w:tabs>
        <w:suppressAutoHyphens/>
        <w:autoSpaceDE w:val="0"/>
        <w:spacing w:after="0" w:line="240" w:lineRule="auto"/>
        <w:ind w:left="284" w:hanging="284"/>
        <w:jc w:val="both"/>
        <w:rPr>
          <w:rFonts w:ascii="Verdana" w:hAnsi="Verdana"/>
          <w:sz w:val="20"/>
          <w:szCs w:val="20"/>
        </w:rPr>
      </w:pPr>
      <w:r w:rsidRPr="00FF0D0F">
        <w:rPr>
          <w:rFonts w:ascii="Verdana" w:hAnsi="Verdana" w:cs="Calibri"/>
          <w:spacing w:val="10"/>
          <w:sz w:val="20"/>
          <w:szCs w:val="20"/>
        </w:rPr>
        <w:t>zapoznałem się z przepisami dotyczącymi ochrony danych osobowych Rozporządzenia Parlamentu Europejskiego i Rady</w:t>
      </w:r>
      <w:r>
        <w:rPr>
          <w:rFonts w:ascii="Verdana" w:hAnsi="Verdana" w:cs="Calibri"/>
          <w:spacing w:val="10"/>
          <w:sz w:val="20"/>
          <w:szCs w:val="20"/>
        </w:rPr>
        <w:t xml:space="preserve"> </w:t>
      </w:r>
      <w:r w:rsidRPr="00FF0D0F">
        <w:rPr>
          <w:rFonts w:ascii="Verdana" w:hAnsi="Verdana" w:cs="Calibri"/>
          <w:spacing w:val="10"/>
          <w:sz w:val="20"/>
          <w:szCs w:val="20"/>
        </w:rPr>
        <w:t>(UE) z dnia 27 kwietnia 2016 r. w sprawie ochrony osób fizycznych w związku z przetwarzaniem danych osobowych i w sprawie swobodnego przepływu takich danych oraz uchylenia dyrektywy 95/46/WE (ogólne rozporządzenie o ochronie danych) zwanego dalej RODO, Ustawy z dnia 10 maja 2018r. o ochronie danych osobowych (Dz.U. 20</w:t>
      </w:r>
      <w:r>
        <w:rPr>
          <w:rFonts w:ascii="Verdana" w:hAnsi="Verdana" w:cs="Calibri"/>
          <w:spacing w:val="10"/>
          <w:sz w:val="20"/>
          <w:szCs w:val="20"/>
        </w:rPr>
        <w:t>19</w:t>
      </w:r>
      <w:r w:rsidRPr="00FF0D0F">
        <w:rPr>
          <w:rFonts w:ascii="Verdana" w:hAnsi="Verdana" w:cs="Calibri"/>
          <w:spacing w:val="10"/>
          <w:sz w:val="20"/>
          <w:szCs w:val="20"/>
        </w:rPr>
        <w:t xml:space="preserve">, poz. </w:t>
      </w:r>
      <w:r>
        <w:rPr>
          <w:rFonts w:ascii="Verdana" w:hAnsi="Verdana" w:cs="Calibri"/>
          <w:spacing w:val="10"/>
          <w:sz w:val="20"/>
          <w:szCs w:val="20"/>
        </w:rPr>
        <w:t>1781</w:t>
      </w:r>
      <w:r w:rsidRPr="00FF0D0F">
        <w:rPr>
          <w:rFonts w:ascii="Verdana" w:hAnsi="Verdana" w:cs="Calibri"/>
          <w:spacing w:val="10"/>
          <w:sz w:val="20"/>
          <w:szCs w:val="20"/>
        </w:rPr>
        <w:t xml:space="preserve"> z </w:t>
      </w:r>
      <w:proofErr w:type="spellStart"/>
      <w:r w:rsidRPr="00FF0D0F">
        <w:rPr>
          <w:rFonts w:ascii="Verdana" w:hAnsi="Verdana" w:cs="Calibri"/>
          <w:spacing w:val="10"/>
          <w:sz w:val="20"/>
          <w:szCs w:val="20"/>
        </w:rPr>
        <w:t>późn</w:t>
      </w:r>
      <w:proofErr w:type="spellEnd"/>
      <w:r w:rsidRPr="00FF0D0F">
        <w:rPr>
          <w:rFonts w:ascii="Verdana" w:hAnsi="Verdana" w:cs="Calibri"/>
          <w:spacing w:val="10"/>
          <w:sz w:val="20"/>
          <w:szCs w:val="20"/>
        </w:rPr>
        <w:t>. zm.) i zobowiązuję się do ich przestrzegania,</w:t>
      </w:r>
    </w:p>
    <w:p w14:paraId="198EF76A" w14:textId="77777777" w:rsidR="00AA3863" w:rsidRPr="00FF0D0F" w:rsidRDefault="00AA3863" w:rsidP="00AA3863">
      <w:pPr>
        <w:autoSpaceDE w:val="0"/>
        <w:jc w:val="center"/>
        <w:rPr>
          <w:rFonts w:ascii="Verdana" w:hAnsi="Verdana" w:cs="Calibri"/>
          <w:b/>
          <w:sz w:val="20"/>
          <w:szCs w:val="20"/>
        </w:rPr>
      </w:pPr>
    </w:p>
    <w:p w14:paraId="1CB6600C" w14:textId="77777777" w:rsidR="00AA3863" w:rsidRPr="00FF0D0F" w:rsidRDefault="00AA3863" w:rsidP="00AA3863">
      <w:pPr>
        <w:autoSpaceDE w:val="0"/>
        <w:jc w:val="center"/>
        <w:rPr>
          <w:rFonts w:ascii="Verdana" w:hAnsi="Verdana"/>
          <w:sz w:val="20"/>
          <w:szCs w:val="20"/>
        </w:rPr>
      </w:pPr>
      <w:r w:rsidRPr="00FF0D0F">
        <w:rPr>
          <w:rFonts w:ascii="Verdana" w:hAnsi="Verdana" w:cs="Calibri"/>
          <w:b/>
          <w:sz w:val="20"/>
          <w:szCs w:val="20"/>
        </w:rPr>
        <w:t xml:space="preserve">niniejszym zobowiązuję się do </w:t>
      </w:r>
    </w:p>
    <w:p w14:paraId="1B8F6B3A"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zachowania w tajemnicy, także po ustaniu stosunku pracy, wszelkich informacji dotyczących funkcjonowania systemów i urządzeń tzn. informacji technicznych, technologicznych, prawnych organizacyjnych dotyczących urządzeń, systemów informatycznych/teleinformatycznych (np. urządzenia, wyroby medyczne, sprzęt informatyczny), uzyskanych w trakcie wykonywania umowy niezależnie od formy i</w:t>
      </w:r>
      <w:r>
        <w:rPr>
          <w:rFonts w:ascii="Verdana" w:hAnsi="Verdana" w:cs="Arial"/>
          <w:sz w:val="20"/>
          <w:szCs w:val="20"/>
        </w:rPr>
        <w:t> </w:t>
      </w:r>
      <w:r w:rsidRPr="00FF0D0F">
        <w:rPr>
          <w:rFonts w:ascii="Verdana" w:hAnsi="Verdana" w:cs="Arial"/>
          <w:sz w:val="20"/>
          <w:szCs w:val="20"/>
        </w:rPr>
        <w:t>źródła ich pozyskania,</w:t>
      </w:r>
    </w:p>
    <w:p w14:paraId="681152C1"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bezterminowego zachowania w tajemnicy wszelkich informacji dotyczących danych osobowych przetwarzanych w w/w urządzeniach i systemach oraz nieudostępniania ich treści osobom trzecim,</w:t>
      </w:r>
    </w:p>
    <w:p w14:paraId="7BA0A946"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wykorzystania w/w informacji jedynie w celach określonych ustaleniami umowy,</w:t>
      </w:r>
    </w:p>
    <w:p w14:paraId="5D8AE999"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zachowania w tajemnicy uzyskanych haseł dostępu do systemów informatycznych, urządzeń medycznych i pomieszczeń,</w:t>
      </w:r>
    </w:p>
    <w:p w14:paraId="3530867F"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zapewnienia bezpieczeństwa danych osobowych poprzez ich ochronę przed przypadkowym lub niezgodnym z prawem zniszczeniem, utraceniem, zmodyfikowaniem, nieuprawnionym ujawnieniem lub nieuprawnionym dostępem,</w:t>
      </w:r>
    </w:p>
    <w:p w14:paraId="21A48FE7"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natychmiastowego zgłaszania przełożonemu oraz Pełnomocnikowi ds. Bezpieczeństwa w Szpitalu próby lub faktu naruszenia zabezpieczenia pomieszczenia, bezpieczeństwa zbioru, urządzenia lub systemu informatycznego, w którym przetwarzane są dane osobowe,</w:t>
      </w:r>
    </w:p>
    <w:p w14:paraId="41315B9F"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niekopiowania lub niepowielania, ani w jakikolwiek inny sposób nierozpowszechniania jakiejkolwiek części w/w informacji,</w:t>
      </w:r>
    </w:p>
    <w:p w14:paraId="1D94C046" w14:textId="77777777" w:rsidR="00AA3863" w:rsidRPr="00FF0D0F" w:rsidRDefault="00AA3863" w:rsidP="00F430C2">
      <w:pPr>
        <w:numPr>
          <w:ilvl w:val="0"/>
          <w:numId w:val="162"/>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wykonywania poleceń Inspektora Ochrony Danych oraz innych przedstawicieli Szpitala odpowiedzialnych za bezpieczeństwo danych osobowych, które będą związane z</w:t>
      </w:r>
      <w:r>
        <w:rPr>
          <w:rFonts w:ascii="Verdana" w:hAnsi="Verdana" w:cs="Arial"/>
          <w:sz w:val="20"/>
          <w:szCs w:val="20"/>
        </w:rPr>
        <w:t> </w:t>
      </w:r>
      <w:r w:rsidRPr="00FF0D0F">
        <w:rPr>
          <w:rFonts w:ascii="Verdana" w:hAnsi="Verdana" w:cs="Arial"/>
          <w:sz w:val="20"/>
          <w:szCs w:val="20"/>
        </w:rPr>
        <w:t>zachowaniem bezpieczeństwa danych osobowych i sposobów ich zabezpieczenia w</w:t>
      </w:r>
      <w:r>
        <w:rPr>
          <w:rFonts w:ascii="Verdana" w:hAnsi="Verdana" w:cs="Arial"/>
          <w:sz w:val="20"/>
          <w:szCs w:val="20"/>
        </w:rPr>
        <w:t> </w:t>
      </w:r>
      <w:r w:rsidRPr="00FF0D0F">
        <w:rPr>
          <w:rFonts w:ascii="Verdana" w:hAnsi="Verdana" w:cs="Arial"/>
          <w:sz w:val="20"/>
          <w:szCs w:val="20"/>
        </w:rPr>
        <w:t>poufności.</w:t>
      </w:r>
    </w:p>
    <w:p w14:paraId="6EA10B47" w14:textId="77777777" w:rsidR="00AA3863" w:rsidRPr="00FF0D0F" w:rsidRDefault="00AA3863" w:rsidP="00AA3863">
      <w:pPr>
        <w:jc w:val="both"/>
        <w:rPr>
          <w:rFonts w:ascii="Verdana" w:hAnsi="Verdana" w:cs="Arial"/>
          <w:sz w:val="20"/>
          <w:szCs w:val="20"/>
        </w:rPr>
      </w:pPr>
    </w:p>
    <w:p w14:paraId="333A986E" w14:textId="77777777" w:rsidR="00AA3863" w:rsidRPr="00FF0D0F" w:rsidRDefault="00AA3863" w:rsidP="00AA3863">
      <w:pPr>
        <w:autoSpaceDE w:val="0"/>
        <w:rPr>
          <w:rFonts w:ascii="Verdana" w:hAnsi="Verdana"/>
          <w:sz w:val="20"/>
          <w:szCs w:val="20"/>
        </w:rPr>
      </w:pPr>
      <w:r w:rsidRPr="00FF0D0F">
        <w:rPr>
          <w:rFonts w:ascii="Verdana" w:hAnsi="Verdana" w:cs="Arial"/>
          <w:b/>
          <w:sz w:val="20"/>
          <w:szCs w:val="20"/>
        </w:rPr>
        <w:t>Ponadto, oświadczam że:</w:t>
      </w:r>
    </w:p>
    <w:p w14:paraId="69F694B1" w14:textId="77777777" w:rsidR="00AA3863" w:rsidRPr="00FF0D0F" w:rsidRDefault="00AA3863" w:rsidP="00F430C2">
      <w:pPr>
        <w:numPr>
          <w:ilvl w:val="0"/>
          <w:numId w:val="162"/>
        </w:numPr>
        <w:tabs>
          <w:tab w:val="clear" w:pos="720"/>
          <w:tab w:val="left" w:pos="284"/>
          <w:tab w:val="num" w:pos="426"/>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Znane mi są zasady odpowiedzialności prawnej za niezgodne z przepisami o</w:t>
      </w:r>
      <w:r>
        <w:rPr>
          <w:rFonts w:ascii="Verdana" w:hAnsi="Verdana" w:cs="Arial"/>
          <w:sz w:val="20"/>
          <w:szCs w:val="20"/>
        </w:rPr>
        <w:t> </w:t>
      </w:r>
      <w:r w:rsidRPr="00FF0D0F">
        <w:rPr>
          <w:rFonts w:ascii="Verdana" w:hAnsi="Verdana" w:cs="Arial"/>
          <w:sz w:val="20"/>
          <w:szCs w:val="20"/>
        </w:rPr>
        <w:t>ochronie danych osobowych przetwarzanie danych osobowych oraz mam świadomość, że za niedopełnienie obowiązków wynikających z niniejszego oświadczenia mogę odpowiadać prawnie na podstawie regulacji wewnętrznych obowiązujących u administratora danych, kodeksu pracy, kodeksu karnego lub kodeksu cywilnego.</w:t>
      </w:r>
    </w:p>
    <w:p w14:paraId="33B3373F" w14:textId="77777777" w:rsidR="00AA3863" w:rsidRPr="00FF0D0F" w:rsidRDefault="00AA3863" w:rsidP="00AA3863">
      <w:pPr>
        <w:ind w:left="720"/>
        <w:jc w:val="both"/>
        <w:rPr>
          <w:rFonts w:ascii="Verdana" w:hAnsi="Verdana" w:cs="Arial"/>
          <w:sz w:val="20"/>
          <w:szCs w:val="20"/>
        </w:rPr>
      </w:pPr>
    </w:p>
    <w:p w14:paraId="7D5B49C5" w14:textId="77777777" w:rsidR="00AA3863" w:rsidRPr="00FF0D0F" w:rsidRDefault="00AA3863" w:rsidP="00AA3863">
      <w:pPr>
        <w:jc w:val="both"/>
        <w:rPr>
          <w:rFonts w:ascii="Verdana" w:hAnsi="Verdana"/>
          <w:sz w:val="20"/>
          <w:szCs w:val="20"/>
        </w:rPr>
      </w:pPr>
      <w:r w:rsidRPr="00FF0D0F">
        <w:rPr>
          <w:rFonts w:ascii="Verdana" w:hAnsi="Verdana" w:cs="Arial"/>
          <w:i/>
          <w:sz w:val="20"/>
          <w:szCs w:val="20"/>
          <w:u w:val="single"/>
        </w:rPr>
        <w:t xml:space="preserve">Zgodnie z art. 13 ust. 1 Ogólnego Rozporządzenia o Ochronie Danych (RODO) informujemy, że: </w:t>
      </w:r>
    </w:p>
    <w:p w14:paraId="3229FB42"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lastRenderedPageBreak/>
        <w:t>Administratorem Państwa danych osobowych jest Wojewódzkie Wielospecjalistyczne Centrum Onkologii Traumatologii im. M. Kopernika w Łodzi (93-513) z siedzibą przy ul. Pabianickiej 62, tel.: +48 42 689 50 00, e-mail: szpital@kopernik.lodz.pl</w:t>
      </w:r>
    </w:p>
    <w:p w14:paraId="0F98F403"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Wszelkie informacje i wątpliwości dotyczące przetwarzania Państwa danych przez Administratora można kierować do Inspektora Ochrony Danych pisemnie na adres administratora lub mailowo na adres iod@kopernik.lodz.pl </w:t>
      </w:r>
    </w:p>
    <w:p w14:paraId="79D5D32E"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osobowe przetwarzane będą na podstawie art. 6 ust.1 lit. c) RODO    w</w:t>
      </w:r>
      <w:r>
        <w:rPr>
          <w:rFonts w:ascii="Verdana" w:hAnsi="Verdana" w:cs="Cambria"/>
          <w:bCs/>
        </w:rPr>
        <w:t> </w:t>
      </w:r>
      <w:r w:rsidRPr="00FF0D0F">
        <w:rPr>
          <w:rFonts w:ascii="Verdana" w:hAnsi="Verdana" w:cs="Cambria"/>
          <w:bCs/>
          <w:sz w:val="20"/>
          <w:szCs w:val="20"/>
        </w:rPr>
        <w:t>związku z realizacją umowy.  W razie niepodania danych osobowych możliwa jest odmowa podpisania lub wykonanie umowy.</w:t>
      </w:r>
    </w:p>
    <w:p w14:paraId="1B137F7A"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Dane osobowe mogą być udostępnione innym uprawnionym podmiotom, na</w:t>
      </w:r>
      <w:r>
        <w:rPr>
          <w:rFonts w:ascii="Verdana" w:hAnsi="Verdana" w:cs="Cambria"/>
          <w:bCs/>
        </w:rPr>
        <w:t> </w:t>
      </w:r>
      <w:r w:rsidRPr="00FF0D0F">
        <w:rPr>
          <w:rFonts w:ascii="Verdana" w:hAnsi="Verdana" w:cs="Cambria"/>
          <w:bCs/>
          <w:sz w:val="20"/>
          <w:szCs w:val="20"/>
        </w:rPr>
        <w:t xml:space="preserve">podstawie przepisów prawa, a także podmiotom, z którymi Administrator zawarł umowę w związku z realizacją usług na rzecz Administratora (np. kancelarią prawną, dostawcą oprogramowania, zewnętrznym audytorem). </w:t>
      </w:r>
    </w:p>
    <w:p w14:paraId="560E3739"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Państwa dane osobowe będą przechowywane przez okres niezbędny do realizacji umowy oraz przez okres przechowywania dokumentacji wymagany przepisami powszechnie obowiązującego prawa. </w:t>
      </w:r>
    </w:p>
    <w:p w14:paraId="7A695F9E"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Przysługuje Państwu prawo dostępu do treści swoich danych, prawo ich sprostowania i przysługuje prawo żądania: ich usunięcia, ograniczenia przetwarzania, przenoszenia oraz wniesienia sprzeciwu. </w:t>
      </w:r>
    </w:p>
    <w:p w14:paraId="37862F67"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osobowe będą przetwarzane przez okres wskazany w art. 5 ustawy z</w:t>
      </w:r>
      <w:r>
        <w:rPr>
          <w:rFonts w:ascii="Verdana" w:hAnsi="Verdana" w:cs="Cambria"/>
          <w:bCs/>
        </w:rPr>
        <w:t> </w:t>
      </w:r>
      <w:r w:rsidRPr="00FF0D0F">
        <w:rPr>
          <w:rFonts w:ascii="Verdana" w:hAnsi="Verdana" w:cs="Cambria"/>
          <w:bCs/>
          <w:sz w:val="20"/>
          <w:szCs w:val="20"/>
        </w:rPr>
        <w:t>dnia 14 lipca 1983 r. o narodowym zasobie archiwalnym i archiwach, a w przypadku zamówień realizowanych w ramach projektów (np. współfinansowanych ze środków Unii Europejskiej) przez okres wskazany w wytycznych w zakresie kwalifikowalności wydatków.</w:t>
      </w:r>
    </w:p>
    <w:p w14:paraId="31D557C3"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nie będą przetwarzane w sposób zautomatyzowany, w tym również w</w:t>
      </w:r>
      <w:r>
        <w:rPr>
          <w:rFonts w:ascii="Verdana" w:hAnsi="Verdana" w:cs="Cambria"/>
          <w:bCs/>
        </w:rPr>
        <w:t> </w:t>
      </w:r>
      <w:r w:rsidRPr="00FF0D0F">
        <w:rPr>
          <w:rFonts w:ascii="Verdana" w:hAnsi="Verdana" w:cs="Cambria"/>
          <w:bCs/>
          <w:sz w:val="20"/>
          <w:szCs w:val="20"/>
        </w:rPr>
        <w:t>formie profilowania.</w:t>
      </w:r>
    </w:p>
    <w:p w14:paraId="6094A968"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zostały pozyskane od Wykonawcy.</w:t>
      </w:r>
    </w:p>
    <w:p w14:paraId="4233E541" w14:textId="77777777" w:rsidR="00AA3863" w:rsidRPr="00FF0D0F" w:rsidRDefault="00AA3863" w:rsidP="00F430C2">
      <w:pPr>
        <w:pStyle w:val="Akapitzlist"/>
        <w:numPr>
          <w:ilvl w:val="1"/>
          <w:numId w:val="163"/>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Jeśli uznają Państwo, iż przetwarzanie danych osobowych narusza przepisy RODO, przysługuje Państwu prawo wniesienia skargi do Prezesa Urzędu Ochrony Danych Osobowych. </w:t>
      </w:r>
    </w:p>
    <w:p w14:paraId="5BEECCB9" w14:textId="77777777" w:rsidR="00AA3863" w:rsidRPr="00FF0D0F" w:rsidRDefault="00AA3863" w:rsidP="00AA3863">
      <w:pPr>
        <w:pStyle w:val="Akapitzlist"/>
        <w:ind w:left="1440"/>
        <w:jc w:val="both"/>
        <w:rPr>
          <w:rFonts w:ascii="Verdana" w:hAnsi="Verdana" w:cs="Cambria"/>
          <w:bCs/>
        </w:rPr>
      </w:pPr>
    </w:p>
    <w:p w14:paraId="7330B470" w14:textId="77777777" w:rsidR="00AA3863" w:rsidRPr="00FF0D0F" w:rsidRDefault="00AA3863" w:rsidP="00AA3863">
      <w:pPr>
        <w:pStyle w:val="Akapitzlist"/>
        <w:ind w:left="0"/>
        <w:jc w:val="both"/>
      </w:pPr>
      <w:r>
        <w:rPr>
          <w:rFonts w:ascii="Arial" w:hAnsi="Arial" w:cs="Arial"/>
          <w:i/>
          <w:noProof/>
          <w:sz w:val="18"/>
          <w:szCs w:val="18"/>
          <w:lang w:val="en-GB" w:eastAsia="en-GB"/>
        </w:rPr>
        <mc:AlternateContent>
          <mc:Choice Requires="wps">
            <w:drawing>
              <wp:anchor distT="0" distB="0" distL="114935" distR="114935" simplePos="0" relativeHeight="251659264" behindDoc="0" locked="0" layoutInCell="1" allowOverlap="1" wp14:anchorId="02CA71D9" wp14:editId="2B7E44C9">
                <wp:simplePos x="0" y="0"/>
                <wp:positionH relativeFrom="column">
                  <wp:posOffset>261620</wp:posOffset>
                </wp:positionH>
                <wp:positionV relativeFrom="paragraph">
                  <wp:posOffset>45085</wp:posOffset>
                </wp:positionV>
                <wp:extent cx="5695950" cy="1181100"/>
                <wp:effectExtent l="0" t="0" r="0" b="0"/>
                <wp:wrapNone/>
                <wp:docPr id="182278986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181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4891A" w14:textId="77777777" w:rsidR="007B4A43" w:rsidRDefault="007B4A43" w:rsidP="00AA3863">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036C7D65" w14:textId="77777777" w:rsidR="007B4A43" w:rsidRPr="00FF0D0F" w:rsidRDefault="007B4A43" w:rsidP="00AA3863">
                            <w:pPr>
                              <w:jc w:val="center"/>
                              <w:rPr>
                                <w:rFonts w:ascii="Verdana" w:hAnsi="Verdana"/>
                                <w:sz w:val="20"/>
                                <w:szCs w:val="20"/>
                              </w:rPr>
                            </w:pPr>
                          </w:p>
                          <w:p w14:paraId="74134216" w14:textId="77777777" w:rsidR="007B4A43" w:rsidRPr="00FF0D0F" w:rsidRDefault="007B4A43" w:rsidP="00AA3863">
                            <w:pPr>
                              <w:spacing w:line="240" w:lineRule="auto"/>
                              <w:rPr>
                                <w:rFonts w:ascii="Verdana" w:hAnsi="Verdana"/>
                                <w:sz w:val="20"/>
                                <w:szCs w:val="20"/>
                              </w:rPr>
                            </w:pPr>
                            <w:r w:rsidRPr="00FF0D0F">
                              <w:rPr>
                                <w:rFonts w:ascii="Verdana" w:hAnsi="Verdana" w:cs="Century Gothic"/>
                                <w:sz w:val="20"/>
                                <w:szCs w:val="20"/>
                              </w:rPr>
                              <w:t xml:space="preserve">………………………., dnia …………                            …………………………………………        </w:t>
                            </w:r>
                          </w:p>
                          <w:p w14:paraId="21DB4140" w14:textId="77777777" w:rsidR="007B4A43" w:rsidRPr="00FF0D0F" w:rsidRDefault="007B4A43" w:rsidP="00AA3863">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73630672" w14:textId="77777777" w:rsidR="007B4A43" w:rsidRDefault="007B4A43" w:rsidP="00AA3863">
                            <w:pPr>
                              <w:rPr>
                                <w:rFonts w:ascii="Arial" w:hAnsi="Arial" w:cs="Arial"/>
                                <w:sz w:val="16"/>
                                <w:szCs w:val="16"/>
                              </w:rPr>
                            </w:pPr>
                          </w:p>
                          <w:p w14:paraId="38FB2738" w14:textId="77777777" w:rsidR="007B4A43" w:rsidRDefault="007B4A43" w:rsidP="00AA3863">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161C6716" w14:textId="77777777" w:rsidR="007B4A43" w:rsidRDefault="007B4A43" w:rsidP="00AA3863">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5AAB855E" w14:textId="77777777" w:rsidR="007B4A43" w:rsidRDefault="007B4A43" w:rsidP="00AA3863">
                            <w:pPr>
                              <w:rPr>
                                <w:rFonts w:ascii="Century Gothic" w:hAnsi="Century Gothic" w:cs="Century Gothic"/>
                                <w:sz w:val="12"/>
                                <w:szCs w:val="12"/>
                              </w:rPr>
                            </w:pPr>
                          </w:p>
                          <w:p w14:paraId="012840D7" w14:textId="77777777" w:rsidR="007B4A43" w:rsidRDefault="007B4A43" w:rsidP="00AA3863">
                            <w:pPr>
                              <w:rPr>
                                <w:rFonts w:cs="Calibri"/>
                              </w:rPr>
                            </w:pPr>
                          </w:p>
                        </w:txbxContent>
                      </wps:txbx>
                      <wps:bodyPr rot="0" vert="horz" wrap="square" lIns="95885" tIns="50165" rIns="95885" bIns="5016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A71D9" id="_x0000_t202" coordsize="21600,21600" o:spt="202" path="m,l,21600r21600,l21600,xe">
                <v:stroke joinstyle="miter"/>
                <v:path gradientshapeok="t" o:connecttype="rect"/>
              </v:shapetype>
              <v:shape id="Pole tekstowe 2" o:spid="_x0000_s1026" type="#_x0000_t202" style="position:absolute;left:0;text-align:left;margin-left:20.6pt;margin-top:3.55pt;width:448.5pt;height:9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" stroked="f">
                <v:textbox inset="7.55pt,3.95pt,7.55pt,3.95pt">
                  <w:txbxContent>
                    <w:p w14:paraId="3DE4891A" w14:textId="77777777" w:rsidR="007B4A43" w:rsidRDefault="007B4A43" w:rsidP="00AA3863">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036C7D65" w14:textId="77777777" w:rsidR="007B4A43" w:rsidRPr="00FF0D0F" w:rsidRDefault="007B4A43" w:rsidP="00AA3863">
                      <w:pPr>
                        <w:jc w:val="center"/>
                        <w:rPr>
                          <w:rFonts w:ascii="Verdana" w:hAnsi="Verdana"/>
                          <w:sz w:val="20"/>
                          <w:szCs w:val="20"/>
                        </w:rPr>
                      </w:pPr>
                    </w:p>
                    <w:p w14:paraId="74134216" w14:textId="77777777" w:rsidR="007B4A43" w:rsidRPr="00FF0D0F" w:rsidRDefault="007B4A43" w:rsidP="00AA3863">
                      <w:pPr>
                        <w:spacing w:line="240" w:lineRule="auto"/>
                        <w:rPr>
                          <w:rFonts w:ascii="Verdana" w:hAnsi="Verdana"/>
                          <w:sz w:val="20"/>
                          <w:szCs w:val="20"/>
                        </w:rPr>
                      </w:pPr>
                      <w:r w:rsidRPr="00FF0D0F">
                        <w:rPr>
                          <w:rFonts w:ascii="Verdana" w:hAnsi="Verdana" w:cs="Century Gothic"/>
                          <w:sz w:val="20"/>
                          <w:szCs w:val="20"/>
                        </w:rPr>
                        <w:t xml:space="preserve">………………………., dnia …………                            …………………………………………        </w:t>
                      </w:r>
                    </w:p>
                    <w:p w14:paraId="21DB4140" w14:textId="77777777" w:rsidR="007B4A43" w:rsidRPr="00FF0D0F" w:rsidRDefault="007B4A43" w:rsidP="00AA3863">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73630672" w14:textId="77777777" w:rsidR="007B4A43" w:rsidRDefault="007B4A43" w:rsidP="00AA3863">
                      <w:pPr>
                        <w:rPr>
                          <w:rFonts w:ascii="Arial" w:hAnsi="Arial" w:cs="Arial"/>
                          <w:sz w:val="16"/>
                          <w:szCs w:val="16"/>
                        </w:rPr>
                      </w:pPr>
                    </w:p>
                    <w:p w14:paraId="38FB2738" w14:textId="77777777" w:rsidR="007B4A43" w:rsidRDefault="007B4A43" w:rsidP="00AA3863">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161C6716" w14:textId="77777777" w:rsidR="007B4A43" w:rsidRDefault="007B4A43" w:rsidP="00AA3863">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5AAB855E" w14:textId="77777777" w:rsidR="007B4A43" w:rsidRDefault="007B4A43" w:rsidP="00AA3863">
                      <w:pPr>
                        <w:rPr>
                          <w:rFonts w:ascii="Century Gothic" w:hAnsi="Century Gothic" w:cs="Century Gothic"/>
                          <w:sz w:val="12"/>
                          <w:szCs w:val="12"/>
                        </w:rPr>
                      </w:pPr>
                    </w:p>
                    <w:p w14:paraId="012840D7" w14:textId="77777777" w:rsidR="007B4A43" w:rsidRDefault="007B4A43" w:rsidP="00AA3863">
                      <w:pPr>
                        <w:rPr>
                          <w:rFonts w:cs="Calibri"/>
                        </w:rPr>
                      </w:pPr>
                    </w:p>
                  </w:txbxContent>
                </v:textbox>
              </v:shape>
            </w:pict>
          </mc:Fallback>
        </mc:AlternateContent>
      </w:r>
    </w:p>
    <w:p w14:paraId="2E8727B9" w14:textId="77777777" w:rsidR="00AA3863" w:rsidRPr="00844733" w:rsidRDefault="00AA3863" w:rsidP="00AA3863">
      <w:pPr>
        <w:spacing w:before="100" w:after="100" w:line="259" w:lineRule="auto"/>
        <w:ind w:left="360"/>
        <w:jc w:val="both"/>
        <w:rPr>
          <w:rFonts w:ascii="Verdana" w:hAnsi="Verdana" w:cs="Open Sans"/>
          <w:b/>
        </w:rPr>
      </w:pPr>
    </w:p>
    <w:p w14:paraId="120BA194" w14:textId="77777777" w:rsidR="00AA3863" w:rsidRDefault="00AA3863" w:rsidP="00AA3863">
      <w:pPr>
        <w:spacing w:after="0"/>
        <w:jc w:val="center"/>
        <w:rPr>
          <w:rFonts w:ascii="Verdana" w:hAnsi="Verdana" w:cs="Calibri"/>
          <w:b/>
          <w:sz w:val="20"/>
          <w:szCs w:val="20"/>
        </w:rPr>
      </w:pPr>
    </w:p>
    <w:p w14:paraId="6342552C" w14:textId="77777777" w:rsidR="00AA3863" w:rsidRDefault="00AA3863" w:rsidP="00AA3863"/>
    <w:p w14:paraId="4D2D6D91" w14:textId="77777777" w:rsidR="00AA3863" w:rsidRDefault="00AA3863" w:rsidP="00AA3863">
      <w:pPr>
        <w:spacing w:before="120" w:after="0"/>
        <w:jc w:val="both"/>
        <w:rPr>
          <w:rFonts w:ascii="Verdana" w:hAnsi="Verdana"/>
          <w:b/>
          <w:bCs/>
          <w:sz w:val="20"/>
          <w:szCs w:val="20"/>
        </w:rPr>
      </w:pPr>
    </w:p>
    <w:p w14:paraId="718B28F2" w14:textId="6AF45C23" w:rsidR="00AA3863" w:rsidRDefault="00AA3863">
      <w:pPr>
        <w:rPr>
          <w:rFonts w:ascii="Verdana" w:hAnsi="Verdana"/>
          <w:b/>
          <w:bCs/>
          <w:sz w:val="20"/>
          <w:szCs w:val="20"/>
        </w:rPr>
      </w:pPr>
      <w:r>
        <w:rPr>
          <w:rFonts w:ascii="Verdana" w:hAnsi="Verdana"/>
          <w:b/>
          <w:bCs/>
          <w:sz w:val="20"/>
          <w:szCs w:val="20"/>
        </w:rPr>
        <w:br w:type="page"/>
      </w:r>
    </w:p>
    <w:p w14:paraId="3B7F8FA5" w14:textId="29DA28DA" w:rsidR="00AA3863" w:rsidRDefault="00AA3863" w:rsidP="00AA3863">
      <w:pPr>
        <w:spacing w:before="120" w:after="0"/>
        <w:jc w:val="right"/>
        <w:rPr>
          <w:rFonts w:ascii="Verdana" w:hAnsi="Verdana"/>
          <w:b/>
          <w:bCs/>
          <w:sz w:val="20"/>
          <w:szCs w:val="20"/>
        </w:rPr>
      </w:pPr>
      <w:r>
        <w:rPr>
          <w:rFonts w:ascii="Verdana" w:hAnsi="Verdana"/>
          <w:b/>
          <w:bCs/>
          <w:sz w:val="20"/>
          <w:szCs w:val="20"/>
        </w:rPr>
        <w:lastRenderedPageBreak/>
        <w:t>Załącznik nr 6 – Porozumienie BHP</w:t>
      </w:r>
    </w:p>
    <w:p w14:paraId="75D54495" w14:textId="592D056E" w:rsidR="00AA3863" w:rsidRPr="0007577B" w:rsidRDefault="0007577B" w:rsidP="00AA3863">
      <w:pPr>
        <w:spacing w:before="120" w:after="0"/>
        <w:jc w:val="right"/>
        <w:rPr>
          <w:rFonts w:ascii="Verdana" w:hAnsi="Verdana"/>
          <w:b/>
          <w:bCs/>
          <w:color w:val="7030A0"/>
          <w:sz w:val="20"/>
          <w:szCs w:val="20"/>
        </w:rPr>
      </w:pPr>
      <w:r w:rsidRPr="0007577B">
        <w:rPr>
          <w:rFonts w:ascii="Verdana" w:eastAsia="Batang" w:hAnsi="Verdana"/>
          <w:b/>
          <w:iCs/>
          <w:color w:val="7030A0"/>
          <w:sz w:val="20"/>
          <w:szCs w:val="20"/>
          <w:lang w:eastAsia="ar-SA"/>
        </w:rPr>
        <w:t>Pakiet nr 1</w:t>
      </w:r>
    </w:p>
    <w:p w14:paraId="2C04B160" w14:textId="1F464913" w:rsidR="00AA3863" w:rsidRPr="00AA3863" w:rsidRDefault="00AA3863" w:rsidP="00EF64D6">
      <w:pPr>
        <w:tabs>
          <w:tab w:val="left" w:pos="336"/>
          <w:tab w:val="left" w:pos="709"/>
          <w:tab w:val="center" w:pos="5233"/>
          <w:tab w:val="left" w:pos="9457"/>
        </w:tabs>
        <w:spacing w:after="0" w:line="240" w:lineRule="auto"/>
        <w:jc w:val="center"/>
        <w:rPr>
          <w:rFonts w:ascii="Verdana" w:eastAsia="Times New Roman" w:hAnsi="Verdana" w:cstheme="minorHAnsi"/>
          <w:b/>
          <w:i/>
          <w:sz w:val="20"/>
          <w:szCs w:val="20"/>
          <w:lang w:eastAsia="pl-PL"/>
        </w:rPr>
      </w:pPr>
      <w:r w:rsidRPr="00AA3863">
        <w:rPr>
          <w:rFonts w:ascii="Verdana" w:eastAsia="Times New Roman" w:hAnsi="Verdana" w:cstheme="minorHAnsi"/>
          <w:b/>
          <w:i/>
          <w:sz w:val="20"/>
          <w:szCs w:val="20"/>
          <w:lang w:eastAsia="pl-PL"/>
        </w:rPr>
        <w:t>POROZUMIENIE</w:t>
      </w:r>
    </w:p>
    <w:p w14:paraId="4B156812" w14:textId="77777777" w:rsidR="00AA3863" w:rsidRPr="00AA3863" w:rsidRDefault="00AA3863" w:rsidP="00AA3863">
      <w:pPr>
        <w:tabs>
          <w:tab w:val="left" w:pos="336"/>
          <w:tab w:val="left" w:pos="709"/>
        </w:tabs>
        <w:spacing w:after="0" w:line="240" w:lineRule="auto"/>
        <w:jc w:val="center"/>
        <w:rPr>
          <w:rFonts w:ascii="Verdana" w:eastAsia="Times New Roman" w:hAnsi="Verdana" w:cstheme="minorHAnsi"/>
          <w:b/>
          <w:i/>
          <w:sz w:val="20"/>
          <w:szCs w:val="20"/>
          <w:lang w:eastAsia="pl-PL"/>
        </w:rPr>
      </w:pPr>
      <w:r w:rsidRPr="00AA3863">
        <w:rPr>
          <w:rFonts w:ascii="Verdana" w:eastAsia="Times New Roman" w:hAnsi="Verdana" w:cstheme="minorHAnsi"/>
          <w:b/>
          <w:i/>
          <w:sz w:val="20"/>
          <w:szCs w:val="20"/>
          <w:lang w:eastAsia="pl-PL"/>
        </w:rPr>
        <w:t>do Umowy nr ….............. z dnia …………..</w:t>
      </w:r>
    </w:p>
    <w:p w14:paraId="0F465D39" w14:textId="77777777" w:rsidR="00AA3863" w:rsidRPr="00AA3863" w:rsidRDefault="00AA3863" w:rsidP="00AA3863">
      <w:pPr>
        <w:spacing w:after="0" w:line="240" w:lineRule="auto"/>
        <w:jc w:val="both"/>
        <w:rPr>
          <w:rFonts w:ascii="Verdana" w:hAnsi="Verdana" w:cstheme="minorHAnsi"/>
          <w:sz w:val="20"/>
          <w:szCs w:val="20"/>
        </w:rPr>
      </w:pPr>
    </w:p>
    <w:p w14:paraId="19730FA7"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sprawie współpracy z wykonawcą, którego pracownicy wykonują prace na terenie Wojewódzkiego Wielospecjalistycznego Centrum Onkologii i Traumatologii im. M. Kopernika w Łodzi dotyczące spełnienia wymagań, zapewnienia bezpieczeństwa i higieny pracy oraz ustanowieniu Koordynatora ds. BHP</w:t>
      </w:r>
    </w:p>
    <w:p w14:paraId="6E2C3921"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Na podstawie przepisów art. 208 Kodeksu pracy zawiera się porozumienie o współpracy pomiędzy następującymi pracodawcami:</w:t>
      </w:r>
    </w:p>
    <w:p w14:paraId="3198A16C" w14:textId="77777777" w:rsidR="00AA3863" w:rsidRPr="00AA3863" w:rsidRDefault="00AA3863" w:rsidP="00AA3863">
      <w:pPr>
        <w:spacing w:after="0" w:line="240" w:lineRule="auto"/>
        <w:jc w:val="both"/>
        <w:rPr>
          <w:rFonts w:ascii="Verdana" w:hAnsi="Verdana" w:cstheme="minorHAnsi"/>
          <w:b/>
          <w:sz w:val="20"/>
          <w:szCs w:val="20"/>
        </w:rPr>
      </w:pPr>
      <w:r w:rsidRPr="00AA3863">
        <w:rPr>
          <w:rFonts w:ascii="Verdana" w:hAnsi="Verdana" w:cstheme="minorHAnsi"/>
          <w:b/>
          <w:sz w:val="20"/>
          <w:szCs w:val="20"/>
        </w:rPr>
        <w:t>Wojewódzkim Wielospecjalistycznym Centrum Onkologii i Traumatologii im. M. Kopernika</w:t>
      </w:r>
    </w:p>
    <w:p w14:paraId="47757E95"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93-513 Łódź ul. Pabianicka 62, NIP 729-23-45-599, REGON 000295403, zwanym dalej Zamawiającym,</w:t>
      </w:r>
    </w:p>
    <w:p w14:paraId="0185E583"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 xml:space="preserve">a </w:t>
      </w:r>
    </w:p>
    <w:p w14:paraId="08C27BBB" w14:textId="713481B0"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firmą:</w:t>
      </w:r>
      <w:r w:rsidR="00EF64D6">
        <w:rPr>
          <w:rFonts w:ascii="Verdana" w:hAnsi="Verdana" w:cstheme="minorHAnsi"/>
          <w:sz w:val="20"/>
          <w:szCs w:val="20"/>
        </w:rPr>
        <w:t xml:space="preserve"> </w:t>
      </w:r>
      <w:r w:rsidRPr="00AA3863">
        <w:rPr>
          <w:rFonts w:ascii="Verdana" w:hAnsi="Verdana" w:cstheme="minorHAnsi"/>
          <w:sz w:val="20"/>
          <w:szCs w:val="20"/>
        </w:rPr>
        <w:t>…………………………………………………………………….</w:t>
      </w:r>
    </w:p>
    <w:p w14:paraId="28115DB3" w14:textId="77777777" w:rsidR="00AA3863" w:rsidRPr="00AA3863" w:rsidRDefault="00AA3863" w:rsidP="00AA3863">
      <w:pPr>
        <w:spacing w:after="0" w:line="240" w:lineRule="auto"/>
        <w:jc w:val="both"/>
        <w:rPr>
          <w:rFonts w:ascii="Verdana" w:hAnsi="Verdana" w:cstheme="minorHAnsi"/>
          <w:b/>
          <w:sz w:val="20"/>
          <w:szCs w:val="20"/>
        </w:rPr>
      </w:pPr>
      <w:r w:rsidRPr="00AA3863">
        <w:rPr>
          <w:rFonts w:ascii="Verdana" w:hAnsi="Verdana" w:cstheme="minorHAnsi"/>
          <w:sz w:val="20"/>
          <w:szCs w:val="20"/>
        </w:rPr>
        <w:t>oraz jej podwykonawcami, zwaną dalej Wykonawcą.</w:t>
      </w:r>
    </w:p>
    <w:p w14:paraId="3D4453D0" w14:textId="77777777" w:rsidR="00AA3863" w:rsidRPr="00AA3863" w:rsidRDefault="00AA3863" w:rsidP="00AA3863">
      <w:pPr>
        <w:spacing w:after="0" w:line="240" w:lineRule="auto"/>
        <w:jc w:val="center"/>
        <w:rPr>
          <w:rFonts w:ascii="Verdana" w:hAnsi="Verdana" w:cstheme="minorHAnsi"/>
          <w:b/>
          <w:sz w:val="20"/>
          <w:szCs w:val="20"/>
        </w:rPr>
      </w:pPr>
    </w:p>
    <w:p w14:paraId="0150221A" w14:textId="77777777" w:rsidR="00AA3863" w:rsidRPr="00AA3863" w:rsidRDefault="00AA3863" w:rsidP="00AA3863">
      <w:pPr>
        <w:spacing w:after="0" w:line="240" w:lineRule="auto"/>
        <w:jc w:val="center"/>
        <w:rPr>
          <w:rFonts w:ascii="Verdana" w:hAnsi="Verdana" w:cstheme="minorHAnsi"/>
          <w:b/>
          <w:sz w:val="20"/>
          <w:szCs w:val="20"/>
        </w:rPr>
      </w:pPr>
      <w:r w:rsidRPr="00AA3863">
        <w:rPr>
          <w:rFonts w:ascii="Verdana" w:hAnsi="Verdana" w:cstheme="minorHAnsi"/>
          <w:b/>
          <w:sz w:val="20"/>
          <w:szCs w:val="20"/>
        </w:rPr>
        <w:t>§1</w:t>
      </w:r>
    </w:p>
    <w:p w14:paraId="7A38FED5"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Ilekroć w porozumieniu jest mowa o pracodawcy rozumie się przez to Zamawiającego oraz Wykonawcę.</w:t>
      </w:r>
    </w:p>
    <w:p w14:paraId="779524D7"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Ilekroć w porozumieniu jest mowa o pracownikach Wykonawcy, rozumie się przez to pracowników zatrudnionych przez Wykonawcę bez względu na rodzaj zatrudnienia oraz jego podwykonawców (jeśli umowa z Zamawiającym to przewiduje)</w:t>
      </w:r>
    </w:p>
    <w:p w14:paraId="2FB35467" w14:textId="77777777" w:rsidR="00AA3863" w:rsidRPr="00AA3863" w:rsidRDefault="00AA3863" w:rsidP="00AA3863">
      <w:pPr>
        <w:spacing w:after="0" w:line="240" w:lineRule="auto"/>
        <w:jc w:val="center"/>
        <w:rPr>
          <w:rFonts w:ascii="Verdana" w:hAnsi="Verdana" w:cstheme="minorHAnsi"/>
          <w:b/>
          <w:sz w:val="20"/>
          <w:szCs w:val="20"/>
        </w:rPr>
      </w:pPr>
      <w:r w:rsidRPr="00AA3863">
        <w:rPr>
          <w:rFonts w:ascii="Verdana" w:hAnsi="Verdana" w:cstheme="minorHAnsi"/>
          <w:b/>
          <w:sz w:val="20"/>
          <w:szCs w:val="20"/>
        </w:rPr>
        <w:t>§2</w:t>
      </w:r>
    </w:p>
    <w:p w14:paraId="0DB9B67B"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Pracodawcy stwierdzają zgodnie, że ich pracownicy wykonują jednocześnie pracę w tym samym miejscu, tj. na terenie Wojewódzkiego Wielospecjalistycznego Centrum Onkologii i Traumatologii im. M. Kopernika w Łodzi.</w:t>
      </w:r>
    </w:p>
    <w:p w14:paraId="289A55F7" w14:textId="77777777" w:rsidR="00AA3863" w:rsidRPr="00AA3863" w:rsidRDefault="00AA3863" w:rsidP="00AA3863">
      <w:pPr>
        <w:spacing w:after="0" w:line="240" w:lineRule="auto"/>
        <w:jc w:val="both"/>
        <w:rPr>
          <w:rFonts w:ascii="Verdana" w:hAnsi="Verdana" w:cstheme="minorHAnsi"/>
          <w:sz w:val="20"/>
          <w:szCs w:val="20"/>
        </w:rPr>
      </w:pPr>
    </w:p>
    <w:p w14:paraId="43E0B0EF" w14:textId="77777777" w:rsidR="00AA3863" w:rsidRPr="00AA3863" w:rsidRDefault="00AA3863" w:rsidP="00AA3863">
      <w:pPr>
        <w:spacing w:after="0" w:line="240" w:lineRule="auto"/>
        <w:jc w:val="center"/>
        <w:rPr>
          <w:rFonts w:ascii="Verdana" w:hAnsi="Verdana" w:cstheme="minorHAnsi"/>
          <w:b/>
          <w:sz w:val="20"/>
          <w:szCs w:val="20"/>
        </w:rPr>
      </w:pPr>
      <w:r w:rsidRPr="00AA3863">
        <w:rPr>
          <w:rFonts w:ascii="Verdana" w:hAnsi="Verdana" w:cstheme="minorHAnsi"/>
          <w:b/>
          <w:sz w:val="20"/>
          <w:szCs w:val="20"/>
        </w:rPr>
        <w:t>§3</w:t>
      </w:r>
    </w:p>
    <w:p w14:paraId="1DF09040" w14:textId="03EE4B3F"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Pracodawcy zobowiązują się współpracować ze sobą w zakresie oraz w celu zapewnienia pracującym w</w:t>
      </w:r>
      <w:r w:rsidR="00EF64D6">
        <w:rPr>
          <w:rFonts w:ascii="Verdana" w:hAnsi="Verdana" w:cstheme="minorHAnsi"/>
          <w:sz w:val="20"/>
          <w:szCs w:val="20"/>
        </w:rPr>
        <w:t> </w:t>
      </w:r>
      <w:r w:rsidRPr="00AA3863">
        <w:rPr>
          <w:rFonts w:ascii="Verdana" w:hAnsi="Verdana" w:cstheme="minorHAnsi"/>
          <w:sz w:val="20"/>
          <w:szCs w:val="20"/>
        </w:rPr>
        <w:t>tym samym miejscu pracownikom bezpiecznej i higienicznej pracy, a także bezpieczeństwa pacjentów.</w:t>
      </w:r>
    </w:p>
    <w:p w14:paraId="30DAAF68" w14:textId="77777777" w:rsidR="00AA3863" w:rsidRPr="00AA3863" w:rsidRDefault="00AA3863" w:rsidP="00AA3863">
      <w:pPr>
        <w:spacing w:after="0" w:line="240" w:lineRule="auto"/>
        <w:rPr>
          <w:rFonts w:ascii="Verdana" w:hAnsi="Verdana" w:cstheme="minorHAnsi"/>
          <w:b/>
          <w:sz w:val="20"/>
          <w:szCs w:val="20"/>
        </w:rPr>
      </w:pPr>
    </w:p>
    <w:p w14:paraId="5087FF8C" w14:textId="77777777" w:rsidR="00AA3863" w:rsidRPr="00AA3863" w:rsidRDefault="00AA3863" w:rsidP="00AA3863">
      <w:pPr>
        <w:spacing w:after="0" w:line="240" w:lineRule="auto"/>
        <w:jc w:val="center"/>
        <w:rPr>
          <w:rFonts w:ascii="Verdana" w:hAnsi="Verdana" w:cstheme="minorHAnsi"/>
          <w:b/>
          <w:sz w:val="20"/>
          <w:szCs w:val="20"/>
        </w:rPr>
      </w:pPr>
      <w:r w:rsidRPr="00AA3863">
        <w:rPr>
          <w:rFonts w:ascii="Verdana" w:hAnsi="Verdana" w:cstheme="minorHAnsi"/>
          <w:b/>
          <w:sz w:val="20"/>
          <w:szCs w:val="20"/>
        </w:rPr>
        <w:t>§4</w:t>
      </w:r>
    </w:p>
    <w:p w14:paraId="0C6384BD" w14:textId="33E9E8FA"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Pracodawcy ustalają Koordynatora ds. BHP w osobie …………………………………………………, który sprawować będzie nadzór nad przestrzeganiem przepisów i zasad BHP przez wszystkich zatrudnionych w</w:t>
      </w:r>
      <w:r w:rsidR="00EF64D6">
        <w:rPr>
          <w:rFonts w:ascii="Verdana" w:hAnsi="Verdana" w:cstheme="minorHAnsi"/>
          <w:sz w:val="20"/>
          <w:szCs w:val="20"/>
        </w:rPr>
        <w:t> </w:t>
      </w:r>
      <w:r w:rsidRPr="00AA3863">
        <w:rPr>
          <w:rFonts w:ascii="Verdana" w:hAnsi="Verdana" w:cstheme="minorHAnsi"/>
          <w:sz w:val="20"/>
          <w:szCs w:val="20"/>
        </w:rPr>
        <w:t>wymienionym w §2 miejscu pracy.</w:t>
      </w:r>
    </w:p>
    <w:p w14:paraId="60E80932" w14:textId="77777777" w:rsidR="00AA3863" w:rsidRPr="00AA3863" w:rsidRDefault="00AA3863" w:rsidP="00AA3863">
      <w:pPr>
        <w:spacing w:after="0" w:line="240" w:lineRule="auto"/>
        <w:jc w:val="center"/>
        <w:rPr>
          <w:rFonts w:ascii="Verdana" w:hAnsi="Verdana" w:cstheme="minorHAnsi"/>
          <w:b/>
          <w:sz w:val="20"/>
          <w:szCs w:val="20"/>
        </w:rPr>
      </w:pPr>
    </w:p>
    <w:p w14:paraId="40B5A864" w14:textId="77777777" w:rsidR="00AA3863" w:rsidRPr="00AA3863" w:rsidRDefault="00AA3863" w:rsidP="00AA3863">
      <w:pPr>
        <w:spacing w:after="0" w:line="240" w:lineRule="auto"/>
        <w:jc w:val="center"/>
        <w:rPr>
          <w:rFonts w:ascii="Verdana" w:hAnsi="Verdana" w:cstheme="minorHAnsi"/>
          <w:b/>
          <w:sz w:val="20"/>
          <w:szCs w:val="20"/>
        </w:rPr>
      </w:pPr>
      <w:r w:rsidRPr="00AA3863">
        <w:rPr>
          <w:rFonts w:ascii="Verdana" w:hAnsi="Verdana" w:cstheme="minorHAnsi"/>
          <w:b/>
          <w:sz w:val="20"/>
          <w:szCs w:val="20"/>
        </w:rPr>
        <w:t>§5</w:t>
      </w:r>
    </w:p>
    <w:p w14:paraId="1409ED61" w14:textId="77777777" w:rsidR="00AA3863" w:rsidRPr="00AA3863" w:rsidRDefault="00AA3863" w:rsidP="00AA3863">
      <w:pPr>
        <w:spacing w:after="0" w:line="240" w:lineRule="auto"/>
        <w:rPr>
          <w:rFonts w:ascii="Verdana" w:hAnsi="Verdana" w:cstheme="minorHAnsi"/>
          <w:sz w:val="20"/>
          <w:szCs w:val="20"/>
        </w:rPr>
      </w:pPr>
      <w:r w:rsidRPr="00AA3863">
        <w:rPr>
          <w:rFonts w:ascii="Verdana" w:hAnsi="Verdana" w:cstheme="minorHAnsi"/>
          <w:sz w:val="20"/>
          <w:szCs w:val="20"/>
        </w:rPr>
        <w:t>Do obowiązków Koordynatora należy:</w:t>
      </w:r>
    </w:p>
    <w:p w14:paraId="5BE46F0A" w14:textId="52D039E3" w:rsidR="00AA3863" w:rsidRPr="00AA3863" w:rsidRDefault="00AA3863" w:rsidP="00F430C2">
      <w:pPr>
        <w:numPr>
          <w:ilvl w:val="0"/>
          <w:numId w:val="164"/>
        </w:numPr>
        <w:spacing w:after="0" w:line="240" w:lineRule="auto"/>
        <w:jc w:val="both"/>
        <w:rPr>
          <w:rFonts w:ascii="Verdana" w:hAnsi="Verdana" w:cstheme="minorHAnsi"/>
          <w:sz w:val="20"/>
          <w:szCs w:val="20"/>
        </w:rPr>
      </w:pPr>
      <w:r w:rsidRPr="00AA3863">
        <w:rPr>
          <w:rFonts w:ascii="Verdana" w:hAnsi="Verdana" w:cstheme="minorHAnsi"/>
          <w:sz w:val="20"/>
          <w:szCs w:val="20"/>
        </w:rPr>
        <w:t>nadzór w zakresie przestrzegania przepisów i zasad bezpieczeństwa i higieny pracy przez</w:t>
      </w:r>
      <w:r w:rsidRPr="00AA3863">
        <w:rPr>
          <w:rFonts w:ascii="Verdana" w:hAnsi="Verdana" w:cstheme="minorHAnsi"/>
          <w:color w:val="FF0000"/>
          <w:sz w:val="20"/>
          <w:szCs w:val="20"/>
        </w:rPr>
        <w:t xml:space="preserve"> </w:t>
      </w:r>
      <w:r w:rsidRPr="00AA3863">
        <w:rPr>
          <w:rFonts w:ascii="Verdana" w:hAnsi="Verdana" w:cstheme="minorHAnsi"/>
          <w:sz w:val="20"/>
          <w:szCs w:val="20"/>
        </w:rPr>
        <w:t>pracowników firm zewnętrznych wykonujących prace na terenie Centrum,</w:t>
      </w:r>
    </w:p>
    <w:p w14:paraId="6584B370" w14:textId="169FF909" w:rsidR="00AA3863" w:rsidRPr="00AA3863" w:rsidRDefault="00AA3863" w:rsidP="00F430C2">
      <w:pPr>
        <w:numPr>
          <w:ilvl w:val="0"/>
          <w:numId w:val="164"/>
        </w:numPr>
        <w:spacing w:after="0" w:line="240" w:lineRule="auto"/>
        <w:jc w:val="both"/>
        <w:rPr>
          <w:rFonts w:ascii="Verdana" w:hAnsi="Verdana" w:cstheme="minorHAnsi"/>
          <w:sz w:val="20"/>
          <w:szCs w:val="20"/>
        </w:rPr>
      </w:pPr>
      <w:r w:rsidRPr="00AA3863">
        <w:rPr>
          <w:rFonts w:ascii="Verdana" w:hAnsi="Verdana" w:cstheme="minorHAnsi"/>
          <w:sz w:val="20"/>
          <w:szCs w:val="20"/>
        </w:rPr>
        <w:t>doraźne (wynikające z nagłych zdarzeń/ zgłoszeń) kontrolowanie stanu bezpieczeństwa i higieny pracy oraz przestrzegania przepisów bezpieczeństwa i higieny pracy jak i zasad obowiązujących w tym zakresie w każdym miejscu wykonywania pracy wraz z protokołowaniem prowadzonych kontroli (wzór stosowanego protokołu stanowi załącznik nr 1 do porozumienia zawieranego z</w:t>
      </w:r>
      <w:r w:rsidR="00EF64D6">
        <w:rPr>
          <w:rFonts w:ascii="Verdana" w:hAnsi="Verdana" w:cstheme="minorHAnsi"/>
          <w:sz w:val="20"/>
          <w:szCs w:val="20"/>
        </w:rPr>
        <w:t> </w:t>
      </w:r>
      <w:r w:rsidRPr="00AA3863">
        <w:rPr>
          <w:rFonts w:ascii="Verdana" w:hAnsi="Verdana" w:cstheme="minorHAnsi"/>
          <w:sz w:val="20"/>
          <w:szCs w:val="20"/>
        </w:rPr>
        <w:t>podmiotami, których pracownicy świadczyć będą pracę na terenie Centrum),</w:t>
      </w:r>
    </w:p>
    <w:p w14:paraId="2EE4C39A" w14:textId="77777777" w:rsidR="00AA3863" w:rsidRPr="00AA3863" w:rsidRDefault="00AA3863" w:rsidP="00F430C2">
      <w:pPr>
        <w:numPr>
          <w:ilvl w:val="0"/>
          <w:numId w:val="164"/>
        </w:numPr>
        <w:spacing w:after="0" w:line="240" w:lineRule="auto"/>
        <w:jc w:val="both"/>
        <w:rPr>
          <w:rFonts w:ascii="Verdana" w:hAnsi="Verdana" w:cstheme="minorHAnsi"/>
          <w:sz w:val="20"/>
          <w:szCs w:val="20"/>
        </w:rPr>
      </w:pPr>
      <w:r w:rsidRPr="00AA3863">
        <w:rPr>
          <w:rFonts w:ascii="Verdana" w:hAnsi="Verdana" w:cstheme="minorHAnsi"/>
          <w:sz w:val="20"/>
          <w:szCs w:val="20"/>
        </w:rPr>
        <w:t>kontrolowanie aktualności zaświadczeń lekarskich wydawanych w ramach profilaktycznej opieki zdrowotnej o braku przeciwwskazań do wykonywania pracy na danym stanowisku,</w:t>
      </w:r>
    </w:p>
    <w:p w14:paraId="1930C4B6" w14:textId="52F88E3E" w:rsidR="00AA3863" w:rsidRPr="00AA3863" w:rsidRDefault="00AA3863" w:rsidP="00F430C2">
      <w:pPr>
        <w:numPr>
          <w:ilvl w:val="0"/>
          <w:numId w:val="164"/>
        </w:numPr>
        <w:spacing w:after="0" w:line="240" w:lineRule="auto"/>
        <w:jc w:val="both"/>
        <w:rPr>
          <w:rFonts w:ascii="Verdana" w:hAnsi="Verdana" w:cstheme="minorHAnsi"/>
          <w:sz w:val="20"/>
          <w:szCs w:val="20"/>
        </w:rPr>
      </w:pPr>
      <w:r w:rsidRPr="00AA3863">
        <w:rPr>
          <w:rFonts w:ascii="Verdana" w:hAnsi="Verdana" w:cstheme="minorHAnsi"/>
          <w:sz w:val="20"/>
          <w:szCs w:val="20"/>
        </w:rPr>
        <w:t>kontrolowania dokumentacji BHP pracodawców i pracowników, o których mowa w §1 w</w:t>
      </w:r>
      <w:r w:rsidR="00EF64D6">
        <w:rPr>
          <w:rFonts w:ascii="Verdana" w:hAnsi="Verdana" w:cstheme="minorHAnsi"/>
          <w:sz w:val="20"/>
          <w:szCs w:val="20"/>
        </w:rPr>
        <w:t> </w:t>
      </w:r>
      <w:r w:rsidRPr="00AA3863">
        <w:rPr>
          <w:rFonts w:ascii="Verdana" w:hAnsi="Verdana" w:cstheme="minorHAnsi"/>
          <w:sz w:val="20"/>
          <w:szCs w:val="20"/>
        </w:rPr>
        <w:t>szczególności aktualności przeprowadzonych szkoleń BHP oraz stanu zapoznania ww. pracowników z Kartami Ocen Ryzyka Zawodowego zgodnych z ich zatrudnieniem,</w:t>
      </w:r>
    </w:p>
    <w:p w14:paraId="7EF744D1" w14:textId="77777777" w:rsidR="00AA3863" w:rsidRPr="00AA3863" w:rsidRDefault="00AA3863" w:rsidP="00F430C2">
      <w:pPr>
        <w:numPr>
          <w:ilvl w:val="0"/>
          <w:numId w:val="164"/>
        </w:numPr>
        <w:spacing w:after="0" w:line="240" w:lineRule="auto"/>
        <w:jc w:val="both"/>
        <w:rPr>
          <w:rFonts w:ascii="Verdana" w:hAnsi="Verdana" w:cstheme="minorHAnsi"/>
          <w:sz w:val="20"/>
          <w:szCs w:val="20"/>
        </w:rPr>
      </w:pPr>
      <w:r w:rsidRPr="00AA3863">
        <w:rPr>
          <w:rFonts w:ascii="Verdana" w:hAnsi="Verdana" w:cstheme="minorHAnsi"/>
          <w:sz w:val="20"/>
          <w:szCs w:val="20"/>
        </w:rPr>
        <w:t>informowanie pracowników firm zewnętrznych o zagrożeniach występujących w Centrum oraz obowiązujących ich procedurach i instrukcjach,</w:t>
      </w:r>
    </w:p>
    <w:p w14:paraId="6F1809CC" w14:textId="77777777" w:rsidR="00AA3863" w:rsidRPr="00AA3863" w:rsidRDefault="00AA3863" w:rsidP="00F430C2">
      <w:pPr>
        <w:numPr>
          <w:ilvl w:val="0"/>
          <w:numId w:val="164"/>
        </w:numPr>
        <w:spacing w:after="0" w:line="240" w:lineRule="auto"/>
        <w:jc w:val="both"/>
        <w:rPr>
          <w:rFonts w:ascii="Verdana" w:hAnsi="Verdana" w:cstheme="minorHAnsi"/>
          <w:sz w:val="20"/>
          <w:szCs w:val="20"/>
        </w:rPr>
      </w:pPr>
      <w:r w:rsidRPr="00AA3863">
        <w:rPr>
          <w:rFonts w:ascii="Verdana" w:hAnsi="Verdana" w:cstheme="minorHAnsi"/>
          <w:bCs/>
          <w:sz w:val="20"/>
          <w:szCs w:val="20"/>
        </w:rPr>
        <w:t>ścisła współpraca z inspektorami ds. bezpieczeństwa i higieny pracy firm zewnętrznych wykonujących pracę na terenie Centrum.</w:t>
      </w:r>
    </w:p>
    <w:p w14:paraId="083CCB54" w14:textId="77777777" w:rsidR="00AA3863" w:rsidRPr="00AA3863" w:rsidRDefault="00AA3863" w:rsidP="00AA3863">
      <w:pPr>
        <w:spacing w:after="0" w:line="240" w:lineRule="auto"/>
        <w:jc w:val="center"/>
        <w:rPr>
          <w:rFonts w:ascii="Verdana" w:hAnsi="Verdana" w:cstheme="minorHAnsi"/>
          <w:b/>
          <w:sz w:val="20"/>
          <w:szCs w:val="20"/>
        </w:rPr>
      </w:pPr>
      <w:r w:rsidRPr="00AA3863">
        <w:rPr>
          <w:rFonts w:ascii="Verdana" w:hAnsi="Verdana" w:cstheme="minorHAnsi"/>
          <w:b/>
          <w:sz w:val="20"/>
          <w:szCs w:val="20"/>
        </w:rPr>
        <w:t>§6</w:t>
      </w:r>
    </w:p>
    <w:p w14:paraId="1F50FE81"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Koordynator ds. BHP ma prawo do:</w:t>
      </w:r>
    </w:p>
    <w:p w14:paraId="01405C0E" w14:textId="77777777" w:rsidR="00AA3863" w:rsidRPr="00AA3863" w:rsidRDefault="00AA3863" w:rsidP="00F430C2">
      <w:pPr>
        <w:numPr>
          <w:ilvl w:val="0"/>
          <w:numId w:val="165"/>
        </w:numPr>
        <w:spacing w:after="0" w:line="240" w:lineRule="auto"/>
        <w:jc w:val="both"/>
        <w:rPr>
          <w:rFonts w:ascii="Verdana" w:hAnsi="Verdana" w:cstheme="minorHAnsi"/>
          <w:sz w:val="20"/>
          <w:szCs w:val="20"/>
        </w:rPr>
      </w:pPr>
      <w:r w:rsidRPr="00AA3863">
        <w:rPr>
          <w:rFonts w:ascii="Verdana" w:hAnsi="Verdana" w:cstheme="minorHAnsi"/>
          <w:sz w:val="20"/>
          <w:szCs w:val="20"/>
        </w:rPr>
        <w:t>przeglądu stanu bezpieczeństwa i higieny pracy na stanowiskach pracy pracowników Wykonawcy,</w:t>
      </w:r>
    </w:p>
    <w:p w14:paraId="1D18399D" w14:textId="3598B2F6" w:rsidR="00AA3863" w:rsidRPr="00AA3863" w:rsidRDefault="00AA3863" w:rsidP="00F430C2">
      <w:pPr>
        <w:numPr>
          <w:ilvl w:val="0"/>
          <w:numId w:val="165"/>
        </w:numPr>
        <w:spacing w:after="0" w:line="240" w:lineRule="auto"/>
        <w:jc w:val="both"/>
        <w:rPr>
          <w:rFonts w:ascii="Verdana" w:hAnsi="Verdana" w:cstheme="minorHAnsi"/>
          <w:sz w:val="20"/>
          <w:szCs w:val="20"/>
        </w:rPr>
      </w:pPr>
      <w:r w:rsidRPr="00AA3863">
        <w:rPr>
          <w:rFonts w:ascii="Verdana" w:hAnsi="Verdana" w:cstheme="minorHAnsi"/>
          <w:sz w:val="20"/>
          <w:szCs w:val="20"/>
        </w:rPr>
        <w:t>informowania pracodawców o zauważonych zagrożeniach wypadkowych oraz uchybieniach w</w:t>
      </w:r>
      <w:r w:rsidR="00EF64D6">
        <w:rPr>
          <w:rFonts w:ascii="Verdana" w:hAnsi="Verdana" w:cstheme="minorHAnsi"/>
          <w:sz w:val="20"/>
          <w:szCs w:val="20"/>
        </w:rPr>
        <w:t> </w:t>
      </w:r>
      <w:r w:rsidRPr="00AA3863">
        <w:rPr>
          <w:rFonts w:ascii="Verdana" w:hAnsi="Verdana" w:cstheme="minorHAnsi"/>
          <w:sz w:val="20"/>
          <w:szCs w:val="20"/>
        </w:rPr>
        <w:t>zakresie BHP na stanowiskach pracy pracowników Wykonawcy,</w:t>
      </w:r>
    </w:p>
    <w:p w14:paraId="4566FC2D" w14:textId="77777777" w:rsidR="00AA3863" w:rsidRPr="00AA3863" w:rsidRDefault="00AA3863" w:rsidP="00F430C2">
      <w:pPr>
        <w:numPr>
          <w:ilvl w:val="0"/>
          <w:numId w:val="165"/>
        </w:numPr>
        <w:spacing w:after="0" w:line="240" w:lineRule="auto"/>
        <w:jc w:val="both"/>
        <w:rPr>
          <w:rFonts w:ascii="Verdana" w:hAnsi="Verdana" w:cstheme="minorHAnsi"/>
          <w:sz w:val="20"/>
          <w:szCs w:val="20"/>
        </w:rPr>
      </w:pPr>
      <w:r w:rsidRPr="00AA3863">
        <w:rPr>
          <w:rFonts w:ascii="Verdana" w:hAnsi="Verdana" w:cstheme="minorHAnsi"/>
          <w:sz w:val="20"/>
          <w:szCs w:val="20"/>
        </w:rPr>
        <w:lastRenderedPageBreak/>
        <w:t>niezwłocznego wstrzymania pracy maszyny lub urządzenia na stanowiskach pracy pracowników Wykonawcy w razie wystąpienia bezpośredniego zagrożenia życia lub zdrowia pracownika lub innej osoby,</w:t>
      </w:r>
    </w:p>
    <w:p w14:paraId="1AE51BE9" w14:textId="77777777" w:rsidR="00AA3863" w:rsidRPr="00AA3863" w:rsidRDefault="00AA3863" w:rsidP="00F430C2">
      <w:pPr>
        <w:numPr>
          <w:ilvl w:val="0"/>
          <w:numId w:val="165"/>
        </w:numPr>
        <w:spacing w:after="0" w:line="240" w:lineRule="auto"/>
        <w:jc w:val="both"/>
        <w:rPr>
          <w:rFonts w:ascii="Verdana" w:hAnsi="Verdana" w:cstheme="minorHAnsi"/>
          <w:sz w:val="20"/>
          <w:szCs w:val="20"/>
        </w:rPr>
      </w:pPr>
      <w:r w:rsidRPr="00AA3863">
        <w:rPr>
          <w:rFonts w:ascii="Verdana" w:hAnsi="Verdana" w:cstheme="minorHAnsi"/>
          <w:sz w:val="20"/>
          <w:szCs w:val="20"/>
        </w:rPr>
        <w:t>niezwłocznego odsunięcia od pracy pracownika Wykonawcy, który swoim zachowaniem lub sposobem wykonywania pracy stwarza zagrożenie dla życia lub zdrowia własnego lub innych osób,</w:t>
      </w:r>
    </w:p>
    <w:p w14:paraId="626C756F" w14:textId="77777777" w:rsidR="00AA3863" w:rsidRPr="00AA3863" w:rsidRDefault="00AA3863" w:rsidP="00F430C2">
      <w:pPr>
        <w:numPr>
          <w:ilvl w:val="0"/>
          <w:numId w:val="165"/>
        </w:numPr>
        <w:tabs>
          <w:tab w:val="left" w:pos="360"/>
        </w:tabs>
        <w:spacing w:after="0" w:line="240" w:lineRule="auto"/>
        <w:jc w:val="both"/>
        <w:rPr>
          <w:rFonts w:ascii="Verdana" w:hAnsi="Verdana" w:cstheme="minorHAnsi"/>
          <w:sz w:val="20"/>
          <w:szCs w:val="20"/>
        </w:rPr>
      </w:pPr>
      <w:r w:rsidRPr="00AA3863">
        <w:rPr>
          <w:rFonts w:ascii="Verdana" w:hAnsi="Verdana" w:cstheme="minorHAnsi"/>
          <w:sz w:val="20"/>
          <w:szCs w:val="20"/>
        </w:rPr>
        <w:t>niezwłocznego odsunięcia od pracy pracowników Wykonawcy, którzy nie posiadają aktualnych profilaktycznych badań lekarskich dopuszczających do wykonywania pracy na danym stanowisku.</w:t>
      </w:r>
    </w:p>
    <w:p w14:paraId="75E22193" w14:textId="77777777" w:rsidR="00AA3863" w:rsidRPr="00AA3863" w:rsidRDefault="00AA3863" w:rsidP="00AA3863">
      <w:pPr>
        <w:tabs>
          <w:tab w:val="left" w:pos="5040"/>
        </w:tabs>
        <w:spacing w:after="0" w:line="240" w:lineRule="auto"/>
        <w:jc w:val="center"/>
        <w:rPr>
          <w:rFonts w:ascii="Verdana" w:hAnsi="Verdana" w:cstheme="minorHAnsi"/>
          <w:b/>
          <w:sz w:val="20"/>
          <w:szCs w:val="20"/>
        </w:rPr>
      </w:pPr>
    </w:p>
    <w:p w14:paraId="7F2F0713" w14:textId="77777777" w:rsidR="00AA3863" w:rsidRPr="00AA3863" w:rsidRDefault="00AA3863" w:rsidP="00AA3863">
      <w:pPr>
        <w:tabs>
          <w:tab w:val="left" w:pos="5040"/>
        </w:tabs>
        <w:spacing w:after="0" w:line="240" w:lineRule="auto"/>
        <w:jc w:val="center"/>
        <w:rPr>
          <w:rFonts w:ascii="Verdana" w:hAnsi="Verdana" w:cstheme="minorHAnsi"/>
          <w:b/>
          <w:sz w:val="20"/>
          <w:szCs w:val="20"/>
        </w:rPr>
      </w:pPr>
      <w:r w:rsidRPr="00AA3863">
        <w:rPr>
          <w:rFonts w:ascii="Verdana" w:hAnsi="Verdana" w:cstheme="minorHAnsi"/>
          <w:b/>
          <w:sz w:val="20"/>
          <w:szCs w:val="20"/>
        </w:rPr>
        <w:t>§7</w:t>
      </w:r>
    </w:p>
    <w:p w14:paraId="4A2F5BB6" w14:textId="77777777" w:rsidR="00AA3863" w:rsidRPr="00AA3863" w:rsidRDefault="00AA3863" w:rsidP="00F430C2">
      <w:pPr>
        <w:numPr>
          <w:ilvl w:val="0"/>
          <w:numId w:val="166"/>
        </w:numPr>
        <w:spacing w:after="0" w:line="240" w:lineRule="auto"/>
        <w:jc w:val="both"/>
        <w:rPr>
          <w:rFonts w:ascii="Verdana" w:hAnsi="Verdana" w:cstheme="minorHAnsi"/>
          <w:sz w:val="20"/>
          <w:szCs w:val="20"/>
        </w:rPr>
      </w:pPr>
      <w:r w:rsidRPr="00AA3863">
        <w:rPr>
          <w:rFonts w:ascii="Verdana" w:hAnsi="Verdana" w:cstheme="minorHAnsi"/>
          <w:sz w:val="20"/>
          <w:szCs w:val="20"/>
        </w:rPr>
        <w:t>Wyznaczenie Koordynatora ds. BHP nie zwalnia Wykonawcy z obowiązku zapewnienia pracownikom bezpieczeństwa i higieny pracy w ramach działań jego organizacji.</w:t>
      </w:r>
    </w:p>
    <w:p w14:paraId="15DE400B" w14:textId="77777777" w:rsidR="00AA3863" w:rsidRPr="00AA3863" w:rsidRDefault="00AA3863" w:rsidP="00F430C2">
      <w:pPr>
        <w:numPr>
          <w:ilvl w:val="0"/>
          <w:numId w:val="166"/>
        </w:numPr>
        <w:spacing w:after="0" w:line="240" w:lineRule="auto"/>
        <w:jc w:val="both"/>
        <w:rPr>
          <w:rFonts w:ascii="Verdana" w:hAnsi="Verdana" w:cstheme="minorHAnsi"/>
          <w:sz w:val="20"/>
          <w:szCs w:val="20"/>
        </w:rPr>
      </w:pPr>
      <w:r w:rsidRPr="00AA3863">
        <w:rPr>
          <w:rFonts w:ascii="Verdana" w:hAnsi="Verdana" w:cstheme="minorHAnsi"/>
          <w:sz w:val="20"/>
          <w:szCs w:val="20"/>
        </w:rPr>
        <w:t>Każdy z pracodawców odpowiada odrębnie za stosowanie przepisów BHP oraz podległych pracowników.</w:t>
      </w:r>
    </w:p>
    <w:p w14:paraId="0A4BA131" w14:textId="77777777" w:rsidR="00AA3863" w:rsidRPr="00AA3863" w:rsidRDefault="00AA3863" w:rsidP="00AA3863">
      <w:pPr>
        <w:spacing w:after="0" w:line="240" w:lineRule="auto"/>
        <w:ind w:left="360"/>
        <w:jc w:val="center"/>
        <w:rPr>
          <w:rFonts w:ascii="Verdana" w:hAnsi="Verdana" w:cstheme="minorHAnsi"/>
          <w:b/>
          <w:sz w:val="20"/>
          <w:szCs w:val="20"/>
        </w:rPr>
      </w:pPr>
    </w:p>
    <w:p w14:paraId="12739B50" w14:textId="77777777" w:rsidR="00AA3863" w:rsidRPr="00AA3863" w:rsidRDefault="00AA3863" w:rsidP="00AA3863">
      <w:pPr>
        <w:spacing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§8</w:t>
      </w:r>
    </w:p>
    <w:p w14:paraId="7819FC9D" w14:textId="77777777" w:rsidR="00AA3863" w:rsidRPr="00AA3863" w:rsidRDefault="00AA3863" w:rsidP="00F430C2">
      <w:pPr>
        <w:numPr>
          <w:ilvl w:val="0"/>
          <w:numId w:val="167"/>
        </w:numPr>
        <w:spacing w:after="0" w:line="240" w:lineRule="auto"/>
        <w:jc w:val="both"/>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W razie wypadku przy pracy pracownika Wykonawcy, ustalenia okoliczności i przyczyn wypadku dokona zespół powypadkowy powołany przez Pracodawcę poszkodowanego pracownika.</w:t>
      </w:r>
    </w:p>
    <w:p w14:paraId="17FD07DA" w14:textId="77777777" w:rsidR="00AA3863" w:rsidRPr="00AA3863" w:rsidRDefault="00AA3863" w:rsidP="00F430C2">
      <w:pPr>
        <w:numPr>
          <w:ilvl w:val="0"/>
          <w:numId w:val="167"/>
        </w:numPr>
        <w:spacing w:after="0" w:line="240" w:lineRule="auto"/>
        <w:jc w:val="both"/>
        <w:rPr>
          <w:rFonts w:ascii="Verdana" w:hAnsi="Verdana" w:cstheme="minorHAnsi"/>
          <w:sz w:val="20"/>
          <w:szCs w:val="20"/>
        </w:rPr>
      </w:pPr>
      <w:r w:rsidRPr="00AA3863">
        <w:rPr>
          <w:rFonts w:ascii="Verdana" w:hAnsi="Verdana" w:cstheme="minorHAnsi"/>
          <w:sz w:val="20"/>
          <w:szCs w:val="20"/>
        </w:rPr>
        <w:t>Ustalenie przyczyn i okoliczności wypadku, mającego miejsce na terenie Centrum odbywać się będzie z Udziałem Koordynatora ds. BHP.</w:t>
      </w:r>
    </w:p>
    <w:p w14:paraId="6122F090" w14:textId="77777777" w:rsidR="00AA3863" w:rsidRPr="00AA3863" w:rsidRDefault="00AA3863" w:rsidP="00AA3863">
      <w:pPr>
        <w:spacing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§9</w:t>
      </w:r>
    </w:p>
    <w:p w14:paraId="1473B143" w14:textId="77777777" w:rsidR="00AA3863" w:rsidRPr="00AA3863" w:rsidRDefault="00AA3863" w:rsidP="00AA3863">
      <w:pPr>
        <w:spacing w:after="0" w:line="240" w:lineRule="auto"/>
        <w:ind w:left="360"/>
        <w:jc w:val="both"/>
        <w:rPr>
          <w:rFonts w:ascii="Verdana" w:hAnsi="Verdana" w:cstheme="minorHAnsi"/>
          <w:sz w:val="20"/>
          <w:szCs w:val="20"/>
        </w:rPr>
      </w:pPr>
      <w:r w:rsidRPr="00AA3863">
        <w:rPr>
          <w:rFonts w:ascii="Verdana" w:hAnsi="Verdana" w:cstheme="minorHAnsi"/>
          <w:sz w:val="20"/>
          <w:szCs w:val="20"/>
        </w:rPr>
        <w:t>Pracownicy Wykonawcy wykonujący pracę na terenie Centrum powinni:</w:t>
      </w:r>
    </w:p>
    <w:p w14:paraId="35640EDD"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posiadać aktualne profilaktyczne badania lekarskie,</w:t>
      </w:r>
    </w:p>
    <w:p w14:paraId="5A9AFE9D"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posiadać udokumentowane odbycie u pracodawcy szkolenia wstępnego, okresowego oraz instruktażu stanowiskowego zgodnie z wykonywanym zawodem,</w:t>
      </w:r>
    </w:p>
    <w:p w14:paraId="0726AE12"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znać właściwości substancji niebezpiecznych, jeżeli takimi posługują się wykonując pracę i umieć stosować je w sposób bezpieczny,</w:t>
      </w:r>
    </w:p>
    <w:p w14:paraId="71F0A4A1"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znać i przestrzegać instrukcji obsługi wykorzystywanych maszyn i urządzeń,</w:t>
      </w:r>
    </w:p>
    <w:p w14:paraId="37E8A841"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znać i przestrzegać obowiązujące w Centrum procedury, instrukcje i schematy, które bezpośrednio wiążą się z wykonywaną przez nich pracą,</w:t>
      </w:r>
    </w:p>
    <w:p w14:paraId="738B9183"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umieć identyfikować czynniki szkodliwe i uciążliwe na swoich stanowiskach pracy i ograniczać ich oddziaływanie na otoczenie,</w:t>
      </w:r>
    </w:p>
    <w:p w14:paraId="4C5A4EDE"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znać zagrożenia występujące na terenie Centrum,</w:t>
      </w:r>
    </w:p>
    <w:p w14:paraId="3F90734A"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posiadać stosowne kwalifikacje zawodowe do wykonywania określonych prac,</w:t>
      </w:r>
    </w:p>
    <w:p w14:paraId="23A3B327" w14:textId="77777777" w:rsidR="00AA3863" w:rsidRPr="00AA3863" w:rsidRDefault="00AA3863" w:rsidP="00F430C2">
      <w:pPr>
        <w:numPr>
          <w:ilvl w:val="0"/>
          <w:numId w:val="168"/>
        </w:numPr>
        <w:spacing w:after="0" w:line="240" w:lineRule="auto"/>
        <w:jc w:val="both"/>
        <w:rPr>
          <w:rFonts w:ascii="Verdana" w:hAnsi="Verdana" w:cstheme="minorHAnsi"/>
          <w:sz w:val="20"/>
          <w:szCs w:val="20"/>
        </w:rPr>
      </w:pPr>
      <w:r w:rsidRPr="00AA3863">
        <w:rPr>
          <w:rFonts w:ascii="Verdana" w:hAnsi="Verdana" w:cstheme="minorHAnsi"/>
          <w:sz w:val="20"/>
          <w:szCs w:val="20"/>
        </w:rPr>
        <w:t>posiadać środki indywidualnej ochrony, odzież i obuwie robocze.</w:t>
      </w:r>
    </w:p>
    <w:p w14:paraId="5A1CADC4" w14:textId="77777777" w:rsidR="00AA3863" w:rsidRPr="00AA3863" w:rsidRDefault="00AA3863" w:rsidP="00AA3863">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§10</w:t>
      </w:r>
    </w:p>
    <w:p w14:paraId="194326CD"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Wykonawca oświadcza, że pracownicy wykonujący pracę na terenie Centrum spełniają wymagania wymienione w §9.</w:t>
      </w:r>
    </w:p>
    <w:p w14:paraId="40343DD8" w14:textId="77777777" w:rsidR="00AA3863" w:rsidRPr="00AA3863" w:rsidRDefault="00AA3863" w:rsidP="00AA3863">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§11</w:t>
      </w:r>
    </w:p>
    <w:p w14:paraId="2F356A3A" w14:textId="77777777" w:rsidR="00AA3863" w:rsidRPr="00AA3863" w:rsidRDefault="00AA3863" w:rsidP="00AA3863">
      <w:pPr>
        <w:spacing w:after="0" w:line="240" w:lineRule="auto"/>
        <w:jc w:val="both"/>
        <w:rPr>
          <w:rFonts w:ascii="Verdana" w:hAnsi="Verdana" w:cstheme="minorHAnsi"/>
          <w:sz w:val="20"/>
          <w:szCs w:val="20"/>
        </w:rPr>
      </w:pPr>
      <w:r w:rsidRPr="00AA3863">
        <w:rPr>
          <w:rFonts w:ascii="Verdana" w:hAnsi="Verdana" w:cstheme="minorHAnsi"/>
          <w:sz w:val="20"/>
          <w:szCs w:val="20"/>
        </w:rPr>
        <w:t>Obowiązkiem Zamawiającego jest poinformowanie o osobach wyznaczonych do udzielenia pierwszej pomocy i wykonywania działań w zakresie zwalczania pożarów i ewakuacji pracowników.</w:t>
      </w:r>
    </w:p>
    <w:p w14:paraId="2F38F5FC" w14:textId="77777777" w:rsidR="00AA3863" w:rsidRPr="00AA3863" w:rsidRDefault="00AA3863" w:rsidP="00AA3863">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§12</w:t>
      </w:r>
    </w:p>
    <w:p w14:paraId="37417FE4" w14:textId="77777777" w:rsidR="00AA3863" w:rsidRPr="00AA3863" w:rsidRDefault="00AA3863" w:rsidP="00AA3863">
      <w:pPr>
        <w:widowControl w:val="0"/>
        <w:spacing w:after="0" w:line="240" w:lineRule="auto"/>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Wszelkie zmiany do treści niniejszego porozumienia dokonane będą w formie pisemnej pod rygorem nieważności.</w:t>
      </w:r>
    </w:p>
    <w:p w14:paraId="66D42245" w14:textId="77777777" w:rsidR="00AA3863" w:rsidRPr="00AA3863" w:rsidRDefault="00AA3863" w:rsidP="00AA3863">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§13</w:t>
      </w:r>
    </w:p>
    <w:p w14:paraId="7333A61A" w14:textId="1F0E9CEC" w:rsidR="00AA3863" w:rsidRPr="00AA3863" w:rsidRDefault="00AA3863" w:rsidP="00AA3863">
      <w:pPr>
        <w:widowControl w:val="0"/>
        <w:spacing w:after="0" w:line="240" w:lineRule="auto"/>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Porozumienie zostało sporządzone w trzech jednobrzmiących egzemplarzach, dwa dla Zamawiającego i</w:t>
      </w:r>
      <w:r w:rsidR="00EF64D6">
        <w:rPr>
          <w:rFonts w:ascii="Verdana" w:eastAsia="Times New Roman" w:hAnsi="Verdana" w:cstheme="minorHAnsi"/>
          <w:sz w:val="20"/>
          <w:szCs w:val="20"/>
          <w:lang w:eastAsia="pl-PL"/>
        </w:rPr>
        <w:t> </w:t>
      </w:r>
      <w:r w:rsidRPr="00AA3863">
        <w:rPr>
          <w:rFonts w:ascii="Verdana" w:eastAsia="Times New Roman" w:hAnsi="Verdana" w:cstheme="minorHAnsi"/>
          <w:sz w:val="20"/>
          <w:szCs w:val="20"/>
          <w:lang w:eastAsia="pl-PL"/>
        </w:rPr>
        <w:t>jeden dla Wykonawcy.</w:t>
      </w:r>
    </w:p>
    <w:p w14:paraId="1F782903" w14:textId="77777777" w:rsidR="00AA3863" w:rsidRPr="00AA3863" w:rsidRDefault="00AA3863" w:rsidP="00AA3863">
      <w:pPr>
        <w:spacing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§14</w:t>
      </w:r>
    </w:p>
    <w:p w14:paraId="5FCA0B6A" w14:textId="77777777" w:rsidR="00AA3863" w:rsidRPr="00EF64D6" w:rsidRDefault="00AA3863" w:rsidP="00AA3863">
      <w:pPr>
        <w:widowControl w:val="0"/>
        <w:spacing w:after="0" w:line="240" w:lineRule="auto"/>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Porozumienie wchodzi w życie z dniem podpisania oraz z mocą obowiązywania do dnia zakończenia obowiązującej strony umowy.</w:t>
      </w:r>
    </w:p>
    <w:p w14:paraId="2DB9AC6D" w14:textId="77777777" w:rsidR="00AA3863" w:rsidRDefault="00AA3863" w:rsidP="00AA3863">
      <w:pPr>
        <w:widowControl w:val="0"/>
        <w:spacing w:after="0" w:line="240" w:lineRule="auto"/>
        <w:rPr>
          <w:rFonts w:asciiTheme="minorHAnsi" w:eastAsia="Times New Roman" w:hAnsiTheme="minorHAnsi" w:cstheme="minorHAnsi"/>
          <w:lang w:eastAsia="pl-PL"/>
        </w:rPr>
      </w:pPr>
    </w:p>
    <w:p w14:paraId="08CEFCC1" w14:textId="77777777" w:rsidR="00AA3863" w:rsidRPr="00D849FD" w:rsidRDefault="00AA3863" w:rsidP="00AA3863">
      <w:pPr>
        <w:widowControl w:val="0"/>
        <w:spacing w:after="0" w:line="240" w:lineRule="auto"/>
        <w:rPr>
          <w:rFonts w:asciiTheme="minorHAnsi" w:eastAsia="Times New Roman" w:hAnsiTheme="minorHAnsi" w:cstheme="minorHAnsi"/>
          <w:sz w:val="16"/>
          <w:szCs w:val="16"/>
          <w:lang w:eastAsia="pl-PL"/>
        </w:rPr>
      </w:pPr>
    </w:p>
    <w:p w14:paraId="6524CB9B" w14:textId="77777777" w:rsidR="00AA3863" w:rsidRPr="00AA3863" w:rsidRDefault="00AA3863" w:rsidP="00AA3863">
      <w:pPr>
        <w:spacing w:before="240" w:after="0" w:line="240" w:lineRule="auto"/>
        <w:jc w:val="center"/>
        <w:rPr>
          <w:rFonts w:asciiTheme="minorHAnsi" w:hAnsiTheme="minorHAnsi" w:cstheme="minorHAnsi"/>
        </w:rPr>
      </w:pPr>
      <w:r w:rsidRPr="00AA3863">
        <w:rPr>
          <w:rFonts w:asciiTheme="minorHAnsi" w:hAnsiTheme="minorHAnsi" w:cstheme="minorHAnsi"/>
        </w:rPr>
        <w:t>...................................                                                                                                         ..........................................</w:t>
      </w:r>
    </w:p>
    <w:p w14:paraId="4FA3DAF1" w14:textId="5B39999C" w:rsidR="00AA3863" w:rsidRPr="00AA3863" w:rsidRDefault="00AA3863" w:rsidP="00AA3863">
      <w:pPr>
        <w:spacing w:after="0" w:line="240" w:lineRule="auto"/>
        <w:jc w:val="center"/>
        <w:rPr>
          <w:rFonts w:asciiTheme="minorHAnsi" w:hAnsiTheme="minorHAnsi" w:cstheme="minorHAnsi"/>
        </w:rPr>
      </w:pPr>
      <w:r w:rsidRPr="00AA3863">
        <w:rPr>
          <w:rFonts w:asciiTheme="minorHAnsi" w:hAnsiTheme="minorHAnsi" w:cstheme="minorHAnsi"/>
        </w:rPr>
        <w:t xml:space="preserve">pieczątka i podpis </w:t>
      </w:r>
      <w:r w:rsidR="00713740">
        <w:rPr>
          <w:rFonts w:asciiTheme="minorHAnsi" w:hAnsiTheme="minorHAnsi" w:cstheme="minorHAnsi"/>
        </w:rPr>
        <w:t>Wykonawcy</w:t>
      </w:r>
      <w:r w:rsidRPr="00AA3863">
        <w:rPr>
          <w:rFonts w:asciiTheme="minorHAnsi" w:hAnsiTheme="minorHAnsi" w:cstheme="minorHAnsi"/>
        </w:rPr>
        <w:t xml:space="preserve">                                                                          pieczątka i podpis </w:t>
      </w:r>
      <w:r w:rsidR="00713740">
        <w:rPr>
          <w:rFonts w:asciiTheme="minorHAnsi" w:hAnsiTheme="minorHAnsi" w:cstheme="minorHAnsi"/>
        </w:rPr>
        <w:t>Zamawiającego</w:t>
      </w:r>
    </w:p>
    <w:p w14:paraId="19461535" w14:textId="63A483FC" w:rsidR="00EF64D6" w:rsidRDefault="00EF64D6">
      <w:pPr>
        <w:rPr>
          <w:rFonts w:ascii="Verdana" w:hAnsi="Verdana"/>
          <w:b/>
          <w:bCs/>
          <w:sz w:val="20"/>
          <w:szCs w:val="20"/>
        </w:rPr>
      </w:pPr>
      <w:r>
        <w:rPr>
          <w:rFonts w:ascii="Verdana" w:hAnsi="Verdana"/>
          <w:b/>
          <w:bCs/>
          <w:sz w:val="20"/>
          <w:szCs w:val="20"/>
        </w:rPr>
        <w:br w:type="page"/>
      </w:r>
    </w:p>
    <w:p w14:paraId="1858827E" w14:textId="77777777" w:rsidR="00FB7366" w:rsidRDefault="00FB7366" w:rsidP="00EF64D6">
      <w:pPr>
        <w:spacing w:before="120" w:after="0"/>
        <w:jc w:val="right"/>
        <w:rPr>
          <w:rFonts w:ascii="Verdana" w:hAnsi="Verdana"/>
          <w:b/>
          <w:bCs/>
          <w:sz w:val="20"/>
          <w:szCs w:val="20"/>
        </w:rPr>
      </w:pPr>
    </w:p>
    <w:p w14:paraId="39684E63" w14:textId="4DD8FC6B" w:rsidR="00AA3863" w:rsidRDefault="00EF64D6" w:rsidP="00EF64D6">
      <w:pPr>
        <w:spacing w:before="120" w:after="0"/>
        <w:jc w:val="right"/>
        <w:rPr>
          <w:rFonts w:ascii="Verdana" w:hAnsi="Verdana"/>
          <w:b/>
          <w:bCs/>
          <w:sz w:val="20"/>
          <w:szCs w:val="20"/>
        </w:rPr>
      </w:pPr>
      <w:r>
        <w:rPr>
          <w:rFonts w:ascii="Verdana" w:hAnsi="Verdana"/>
          <w:b/>
          <w:bCs/>
          <w:sz w:val="20"/>
          <w:szCs w:val="20"/>
        </w:rPr>
        <w:t>Załącznik nr 7 – Wzory Protokołów Odbioru</w:t>
      </w:r>
    </w:p>
    <w:p w14:paraId="74FFE256" w14:textId="45B95AB0" w:rsidR="00EF64D6" w:rsidRPr="00D543FF" w:rsidRDefault="00D543FF" w:rsidP="00EF64D6">
      <w:pPr>
        <w:spacing w:before="120" w:after="0"/>
        <w:jc w:val="right"/>
        <w:rPr>
          <w:rFonts w:ascii="Verdana" w:hAnsi="Verdana"/>
          <w:b/>
          <w:bCs/>
          <w:color w:val="7030A0"/>
          <w:sz w:val="20"/>
          <w:szCs w:val="20"/>
        </w:rPr>
      </w:pPr>
      <w:r w:rsidRPr="00D543FF">
        <w:rPr>
          <w:rFonts w:ascii="Verdana" w:eastAsia="Batang" w:hAnsi="Verdana"/>
          <w:b/>
          <w:iCs/>
          <w:color w:val="7030A0"/>
          <w:sz w:val="20"/>
          <w:szCs w:val="20"/>
          <w:lang w:eastAsia="ar-SA"/>
        </w:rPr>
        <w:t>Pakiet nr 1</w:t>
      </w:r>
    </w:p>
    <w:p w14:paraId="4824CDEB" w14:textId="3419BF30" w:rsidR="00E84898" w:rsidRDefault="009D15EB" w:rsidP="00E84898">
      <w:pPr>
        <w:jc w:val="center"/>
        <w:rPr>
          <w:rFonts w:ascii="Verdana" w:eastAsia="Times New Roman" w:hAnsi="Verdana" w:cs="Arial"/>
          <w:sz w:val="18"/>
          <w:szCs w:val="18"/>
          <w:u w:val="single"/>
        </w:rPr>
      </w:pPr>
      <w:bookmarkStart w:id="25" w:name="_Hlk214363505"/>
      <w:r>
        <w:rPr>
          <w:rFonts w:ascii="Verdana" w:hAnsi="Verdana" w:cs="Arial"/>
          <w:sz w:val="18"/>
          <w:szCs w:val="18"/>
          <w:u w:val="single"/>
        </w:rPr>
        <w:t xml:space="preserve">             </w:t>
      </w:r>
      <w:r w:rsidR="00E84898">
        <w:rPr>
          <w:rFonts w:ascii="Verdana" w:hAnsi="Verdana" w:cs="Arial"/>
          <w:sz w:val="18"/>
          <w:szCs w:val="18"/>
          <w:u w:val="single"/>
        </w:rPr>
        <w:t>PROTOKÓŁ ODBIORU ……………………</w:t>
      </w:r>
    </w:p>
    <w:p w14:paraId="61016EC7" w14:textId="77777777" w:rsidR="00E84898" w:rsidRDefault="00E84898" w:rsidP="00E84898">
      <w:pPr>
        <w:jc w:val="both"/>
        <w:rPr>
          <w:rFonts w:ascii="Verdana" w:hAnsi="Verdana" w:cs="Arial"/>
          <w:sz w:val="18"/>
          <w:szCs w:val="18"/>
        </w:rPr>
      </w:pPr>
    </w:p>
    <w:p w14:paraId="0F03C43A" w14:textId="722C91DD" w:rsidR="00E84898" w:rsidRDefault="00E84898" w:rsidP="00E84898">
      <w:pPr>
        <w:spacing w:line="360" w:lineRule="auto"/>
        <w:jc w:val="both"/>
        <w:rPr>
          <w:rFonts w:ascii="Verdana" w:hAnsi="Verdana" w:cs="Arial"/>
          <w:sz w:val="18"/>
          <w:szCs w:val="18"/>
        </w:rPr>
      </w:pPr>
      <w:r>
        <w:rPr>
          <w:rFonts w:ascii="Verdana" w:hAnsi="Verdana" w:cs="Arial"/>
          <w:sz w:val="18"/>
          <w:szCs w:val="18"/>
        </w:rPr>
        <w:t xml:space="preserve">sporządzony w dniu </w:t>
      </w:r>
      <w:r>
        <w:rPr>
          <w:rFonts w:ascii="Verdana" w:hAnsi="Verdana" w:cs="Arial"/>
          <w:b/>
          <w:sz w:val="18"/>
          <w:szCs w:val="18"/>
        </w:rPr>
        <w:t>………………..</w:t>
      </w:r>
      <w:r>
        <w:rPr>
          <w:rFonts w:ascii="Verdana" w:hAnsi="Verdana" w:cs="Arial"/>
          <w:sz w:val="18"/>
          <w:szCs w:val="18"/>
        </w:rPr>
        <w:t xml:space="preserve"> w Wojewódzkim Wielospecjalistycznym Centrum Onkologii i Traumatologii im. M. Kopernika w Łodzi dotyczący przedmiotu Umowy </w:t>
      </w:r>
      <w:r>
        <w:rPr>
          <w:rFonts w:ascii="Verdana" w:hAnsi="Verdana" w:cs="Arial"/>
          <w:b/>
          <w:sz w:val="18"/>
          <w:szCs w:val="18"/>
        </w:rPr>
        <w:t>nr ……………………….</w:t>
      </w:r>
      <w:r>
        <w:rPr>
          <w:rFonts w:ascii="Verdana" w:hAnsi="Verdana" w:cs="Arial"/>
          <w:sz w:val="18"/>
          <w:szCs w:val="18"/>
        </w:rPr>
        <w:t xml:space="preserve">. zawartej w dniu </w:t>
      </w:r>
      <w:r>
        <w:rPr>
          <w:rFonts w:ascii="Verdana" w:hAnsi="Verdana" w:cs="Arial"/>
          <w:b/>
          <w:sz w:val="18"/>
          <w:szCs w:val="18"/>
        </w:rPr>
        <w:t>………………….</w:t>
      </w:r>
    </w:p>
    <w:p w14:paraId="1E8BA92F" w14:textId="3A4866F1" w:rsidR="00E84898" w:rsidRDefault="00E84898" w:rsidP="00E84898">
      <w:pPr>
        <w:tabs>
          <w:tab w:val="left" w:pos="1985"/>
        </w:tabs>
        <w:spacing w:before="240" w:after="120"/>
        <w:ind w:left="1843" w:hanging="1843"/>
        <w:rPr>
          <w:rFonts w:ascii="Verdana" w:hAnsi="Verdana" w:cs="Arial"/>
          <w:sz w:val="18"/>
          <w:szCs w:val="18"/>
        </w:rPr>
      </w:pPr>
      <w:r>
        <w:rPr>
          <w:rFonts w:ascii="Verdana" w:hAnsi="Verdana" w:cs="Arial"/>
          <w:b/>
          <w:sz w:val="18"/>
          <w:szCs w:val="18"/>
        </w:rPr>
        <w:t>ZAMAWIAJĄCY:</w:t>
      </w:r>
      <w:r>
        <w:rPr>
          <w:rFonts w:ascii="Verdana" w:hAnsi="Verdana" w:cs="Arial"/>
          <w:sz w:val="18"/>
          <w:szCs w:val="18"/>
        </w:rPr>
        <w:t xml:space="preserve"> Wojewódzkie Wielospecjalistyczne Centrum Onkologii i Traumatologii </w:t>
      </w:r>
      <w:r>
        <w:rPr>
          <w:rFonts w:ascii="Verdana" w:hAnsi="Verdana" w:cs="Arial"/>
          <w:sz w:val="18"/>
          <w:szCs w:val="18"/>
        </w:rPr>
        <w:br/>
        <w:t>im. M. Kopernika w Łodzi ul. Pabianicka 62, 93-513 Łódź</w:t>
      </w:r>
    </w:p>
    <w:p w14:paraId="6EE627D1" w14:textId="77777777" w:rsidR="00E84898" w:rsidRDefault="00E84898" w:rsidP="00E84898">
      <w:pPr>
        <w:tabs>
          <w:tab w:val="left" w:pos="1985"/>
        </w:tabs>
        <w:spacing w:after="120"/>
        <w:rPr>
          <w:rFonts w:ascii="Verdana" w:hAnsi="Verdana" w:cs="Arial"/>
          <w:sz w:val="18"/>
          <w:szCs w:val="18"/>
        </w:rPr>
      </w:pPr>
      <w:r>
        <w:rPr>
          <w:rFonts w:ascii="Verdana" w:hAnsi="Verdana" w:cs="Arial"/>
          <w:sz w:val="18"/>
          <w:szCs w:val="18"/>
        </w:rPr>
        <w:t>reprezentowany przez:</w:t>
      </w:r>
    </w:p>
    <w:p w14:paraId="0E928287" w14:textId="3E960281" w:rsidR="00E84898" w:rsidRDefault="00E84898" w:rsidP="00E84898">
      <w:pPr>
        <w:tabs>
          <w:tab w:val="left" w:pos="1985"/>
        </w:tabs>
        <w:rPr>
          <w:rFonts w:ascii="Verdana" w:hAnsi="Verdana" w:cs="Arial"/>
          <w:sz w:val="18"/>
          <w:szCs w:val="18"/>
        </w:rPr>
      </w:pPr>
      <w:r>
        <w:rPr>
          <w:rFonts w:ascii="Verdana" w:hAnsi="Verdana" w:cs="Arial"/>
          <w:b/>
          <w:sz w:val="18"/>
          <w:szCs w:val="18"/>
        </w:rPr>
        <w:t xml:space="preserve"> </w:t>
      </w:r>
      <w:r>
        <w:rPr>
          <w:rFonts w:ascii="Verdana" w:hAnsi="Verdana" w:cs="Arial"/>
          <w:sz w:val="18"/>
          <w:szCs w:val="18"/>
        </w:rPr>
        <w:t>-  ………………………………………………………</w:t>
      </w:r>
    </w:p>
    <w:p w14:paraId="25A6236D" w14:textId="2A8668CA" w:rsidR="00E84898" w:rsidRDefault="00E84898" w:rsidP="00E84898">
      <w:pPr>
        <w:tabs>
          <w:tab w:val="left" w:pos="1985"/>
        </w:tabs>
        <w:spacing w:after="120"/>
        <w:rPr>
          <w:rFonts w:ascii="Verdana" w:hAnsi="Verdana" w:cs="Arial"/>
          <w:sz w:val="18"/>
          <w:szCs w:val="18"/>
        </w:rPr>
      </w:pPr>
      <w:r>
        <w:rPr>
          <w:rFonts w:ascii="Verdana" w:hAnsi="Verdana" w:cs="Arial"/>
          <w:sz w:val="18"/>
          <w:szCs w:val="18"/>
        </w:rPr>
        <w:t xml:space="preserve">niniejszym potwierdza przyjęcie w dniu </w:t>
      </w:r>
      <w:r>
        <w:rPr>
          <w:rFonts w:ascii="Verdana" w:hAnsi="Verdana" w:cs="Arial"/>
          <w:b/>
          <w:sz w:val="18"/>
          <w:szCs w:val="18"/>
        </w:rPr>
        <w:t>………………………………...</w:t>
      </w:r>
    </w:p>
    <w:p w14:paraId="71A9D0C8" w14:textId="77777777" w:rsidR="00E84898" w:rsidRDefault="00E84898" w:rsidP="00E84898">
      <w:pPr>
        <w:tabs>
          <w:tab w:val="left" w:pos="1985"/>
        </w:tabs>
        <w:spacing w:before="240" w:after="120"/>
        <w:rPr>
          <w:rFonts w:ascii="Verdana" w:hAnsi="Verdana" w:cs="Arial"/>
          <w:b/>
          <w:sz w:val="18"/>
          <w:szCs w:val="18"/>
        </w:rPr>
      </w:pPr>
      <w:r>
        <w:rPr>
          <w:rFonts w:ascii="Verdana" w:hAnsi="Verdana" w:cs="Arial"/>
          <w:b/>
          <w:sz w:val="18"/>
          <w:szCs w:val="18"/>
        </w:rPr>
        <w:t>OD WYKONAWCY:</w:t>
      </w:r>
    </w:p>
    <w:p w14:paraId="1ABB6DBD" w14:textId="4164B217" w:rsidR="00E84898" w:rsidRDefault="00E84898" w:rsidP="00E84898">
      <w:pPr>
        <w:tabs>
          <w:tab w:val="left" w:pos="1985"/>
        </w:tabs>
        <w:spacing w:before="240" w:after="120"/>
        <w:rPr>
          <w:rFonts w:ascii="Verdana" w:hAnsi="Verdana" w:cs="Arial"/>
          <w:sz w:val="18"/>
          <w:szCs w:val="18"/>
        </w:rPr>
      </w:pPr>
      <w:r>
        <w:rPr>
          <w:rStyle w:val="Pogrubienie"/>
          <w:rFonts w:ascii="Verdana" w:hAnsi="Verdana" w:cs="Arial"/>
          <w:b w:val="0"/>
          <w:bCs w:val="0"/>
          <w:sz w:val="18"/>
          <w:szCs w:val="18"/>
        </w:rPr>
        <w:t>…………………………………………………………………………………………………………………………………………………………………….</w:t>
      </w:r>
    </w:p>
    <w:p w14:paraId="236DA07D" w14:textId="77777777" w:rsidR="00E84898" w:rsidRDefault="00E84898" w:rsidP="00E84898">
      <w:pPr>
        <w:tabs>
          <w:tab w:val="left" w:pos="1985"/>
        </w:tabs>
        <w:spacing w:before="240" w:after="120"/>
        <w:rPr>
          <w:rFonts w:ascii="Verdana" w:hAnsi="Verdana" w:cs="Arial"/>
          <w:sz w:val="18"/>
          <w:szCs w:val="18"/>
        </w:rPr>
      </w:pPr>
      <w:r>
        <w:rPr>
          <w:rFonts w:ascii="Verdana" w:hAnsi="Verdana" w:cs="Arial"/>
          <w:sz w:val="18"/>
          <w:szCs w:val="18"/>
        </w:rPr>
        <w:t>reprezentowanego przez:</w:t>
      </w:r>
    </w:p>
    <w:p w14:paraId="3FB2910F" w14:textId="22CC9019" w:rsidR="00E84898" w:rsidRDefault="00E84898" w:rsidP="00E84898">
      <w:pPr>
        <w:pStyle w:val="Bezodstpw"/>
        <w:rPr>
          <w:rFonts w:ascii="Verdana" w:hAnsi="Verdana" w:cs="Arial"/>
          <w:sz w:val="18"/>
          <w:szCs w:val="18"/>
        </w:rPr>
      </w:pPr>
      <w:r>
        <w:rPr>
          <w:rFonts w:ascii="Verdana" w:hAnsi="Verdana" w:cs="Arial"/>
          <w:sz w:val="18"/>
          <w:szCs w:val="18"/>
        </w:rPr>
        <w:t>-  …………………………………………………………………………………………………….</w:t>
      </w:r>
    </w:p>
    <w:p w14:paraId="34DB52EF" w14:textId="77777777" w:rsidR="00E84898" w:rsidRDefault="00E84898" w:rsidP="00E84898">
      <w:pPr>
        <w:ind w:left="1416" w:firstLine="708"/>
        <w:jc w:val="both"/>
        <w:rPr>
          <w:rFonts w:ascii="Verdana" w:hAnsi="Verdana" w:cs="Arial"/>
          <w:color w:val="000000"/>
          <w:sz w:val="18"/>
          <w:szCs w:val="18"/>
          <w:lang w:eastAsia="pl-PL"/>
        </w:rPr>
      </w:pPr>
    </w:p>
    <w:p w14:paraId="5D0973EA" w14:textId="77777777" w:rsidR="00E84898" w:rsidRDefault="00E84898" w:rsidP="00E84898">
      <w:pPr>
        <w:jc w:val="both"/>
        <w:rPr>
          <w:rFonts w:ascii="Verdana" w:hAnsi="Verdana" w:cs="Arial"/>
          <w:color w:val="000000"/>
          <w:sz w:val="18"/>
          <w:szCs w:val="18"/>
          <w:lang w:eastAsia="pl-PL"/>
        </w:rPr>
      </w:pPr>
      <w:r>
        <w:rPr>
          <w:rFonts w:ascii="Verdana" w:hAnsi="Verdana" w:cs="Arial"/>
          <w:color w:val="000000"/>
          <w:sz w:val="18"/>
          <w:szCs w:val="18"/>
          <w:lang w:eastAsia="pl-PL"/>
        </w:rPr>
        <w:t>Przedmiot – opis:</w:t>
      </w:r>
    </w:p>
    <w:p w14:paraId="4EB0B0B9" w14:textId="2B32215B" w:rsidR="00E84898" w:rsidRDefault="00E84898" w:rsidP="00E84898">
      <w:pPr>
        <w:jc w:val="both"/>
        <w:rPr>
          <w:rFonts w:ascii="Verdana" w:hAnsi="Verdana" w:cs="Arial"/>
          <w:color w:val="000000"/>
          <w:sz w:val="18"/>
          <w:szCs w:val="18"/>
          <w:lang w:eastAsia="pl-PL"/>
        </w:rPr>
      </w:pPr>
      <w:r>
        <w:rPr>
          <w:rFonts w:ascii="Verdana" w:hAnsi="Verdana" w:cs="Arial"/>
          <w:color w:val="000000"/>
          <w:sz w:val="18"/>
          <w:szCs w:val="18"/>
          <w:lang w:eastAsia="pl-PL"/>
        </w:rPr>
        <w:t>……………………………………………………………………………………………………………………………………………………………………………………………………………………………………………………………………………………………………………………………………………………………………………………………………………………………………………………………………………………………………………………………………………………………………………………..</w:t>
      </w:r>
    </w:p>
    <w:p w14:paraId="125CF111" w14:textId="2019DE2B" w:rsidR="00E84898" w:rsidRDefault="00E84898" w:rsidP="00E84898">
      <w:pPr>
        <w:jc w:val="both"/>
        <w:rPr>
          <w:rFonts w:ascii="Verdana" w:hAnsi="Verdana" w:cs="Arial"/>
          <w:sz w:val="18"/>
          <w:szCs w:val="18"/>
          <w:lang w:eastAsia="ar-SA"/>
        </w:rPr>
      </w:pPr>
      <w:r>
        <w:rPr>
          <w:rFonts w:ascii="Verdana" w:hAnsi="Verdana" w:cs="Arial"/>
          <w:sz w:val="18"/>
          <w:szCs w:val="18"/>
        </w:rPr>
        <w:t>Przedmiot zamówienia został wykonany:</w:t>
      </w:r>
    </w:p>
    <w:p w14:paraId="0DB8D445" w14:textId="3A955133" w:rsidR="00E84898" w:rsidRDefault="00E84898" w:rsidP="00E84898">
      <w:pPr>
        <w:jc w:val="both"/>
        <w:rPr>
          <w:rFonts w:ascii="Verdana" w:hAnsi="Verdana" w:cs="Arial"/>
          <w:sz w:val="18"/>
          <w:szCs w:val="18"/>
        </w:rPr>
      </w:pPr>
      <w:r>
        <w:rPr>
          <w:rFonts w:ascii="Verdana" w:hAnsi="Verdana" w:cs="Arial"/>
          <w:sz w:val="18"/>
          <w:szCs w:val="18"/>
        </w:rPr>
        <w:t>[] prawidłowo spełnia wymagania. Zamawiający nie wnosi uwag istotnych.</w:t>
      </w:r>
    </w:p>
    <w:p w14:paraId="06B41BE2" w14:textId="77777777" w:rsidR="00E84898" w:rsidRDefault="00E84898" w:rsidP="00E84898">
      <w:pPr>
        <w:jc w:val="both"/>
        <w:rPr>
          <w:rFonts w:ascii="Verdana" w:hAnsi="Verdana" w:cs="Arial"/>
          <w:sz w:val="18"/>
          <w:szCs w:val="18"/>
        </w:rPr>
      </w:pPr>
      <w:r>
        <w:rPr>
          <w:rFonts w:ascii="Verdana" w:hAnsi="Verdana" w:cs="Arial"/>
          <w:sz w:val="18"/>
          <w:szCs w:val="18"/>
        </w:rPr>
        <w:t xml:space="preserve">[] nie spełnia wymagań – stwierdzone rozbieżności / </w:t>
      </w:r>
      <w:r w:rsidRPr="00E84898">
        <w:rPr>
          <w:rFonts w:ascii="Verdana" w:hAnsi="Verdana" w:cs="Arial"/>
          <w:sz w:val="18"/>
          <w:szCs w:val="18"/>
        </w:rPr>
        <w:t>uwagi nieistotne</w:t>
      </w:r>
    </w:p>
    <w:p w14:paraId="469E6526" w14:textId="77777777" w:rsidR="00E84898" w:rsidRDefault="00E84898" w:rsidP="00E84898">
      <w:pPr>
        <w:jc w:val="both"/>
        <w:rPr>
          <w:rFonts w:ascii="Verdana" w:hAnsi="Verdana" w:cs="Arial"/>
          <w:bCs/>
          <w:sz w:val="18"/>
          <w:szCs w:val="18"/>
        </w:rPr>
      </w:pPr>
    </w:p>
    <w:p w14:paraId="459B378C" w14:textId="3563AE45" w:rsidR="00E84898" w:rsidRDefault="00E84898" w:rsidP="00E84898">
      <w:pPr>
        <w:jc w:val="both"/>
        <w:rPr>
          <w:rFonts w:ascii="Verdana" w:hAnsi="Verdana" w:cs="Arial"/>
          <w:bCs/>
          <w:sz w:val="18"/>
          <w:szCs w:val="18"/>
        </w:rPr>
      </w:pPr>
      <w:r>
        <w:rPr>
          <w:rFonts w:ascii="Verdana" w:hAnsi="Verdana" w:cs="Arial"/>
          <w:bCs/>
          <w:sz w:val="18"/>
          <w:szCs w:val="18"/>
        </w:rPr>
        <w:t>…………………………………………………………………………………………………………………………………………………………………………………………..</w:t>
      </w:r>
    </w:p>
    <w:p w14:paraId="6EAEE068" w14:textId="77777777" w:rsidR="00E84898" w:rsidRDefault="00E84898" w:rsidP="00E84898">
      <w:pPr>
        <w:jc w:val="both"/>
        <w:rPr>
          <w:rFonts w:ascii="Verdana" w:hAnsi="Verdana" w:cs="Arial"/>
          <w:sz w:val="18"/>
          <w:szCs w:val="18"/>
        </w:rPr>
      </w:pPr>
    </w:p>
    <w:p w14:paraId="45E3DADC" w14:textId="77777777" w:rsidR="00E84898" w:rsidRDefault="00E84898" w:rsidP="00E84898">
      <w:pPr>
        <w:jc w:val="both"/>
        <w:rPr>
          <w:rFonts w:ascii="Verdana" w:hAnsi="Verdana" w:cs="Arial"/>
          <w:sz w:val="18"/>
          <w:szCs w:val="18"/>
        </w:rPr>
      </w:pPr>
      <w:r>
        <w:rPr>
          <w:rFonts w:ascii="Verdana" w:hAnsi="Verdana" w:cs="Arial"/>
          <w:sz w:val="18"/>
          <w:szCs w:val="18"/>
        </w:rPr>
        <w:t>Termin usunięcia rozbieżności:</w:t>
      </w:r>
    </w:p>
    <w:p w14:paraId="05E0DF30" w14:textId="4C333948" w:rsidR="00E84898" w:rsidRDefault="00E84898" w:rsidP="00D01B0C">
      <w:pPr>
        <w:jc w:val="both"/>
        <w:rPr>
          <w:rFonts w:ascii="Verdana" w:hAnsi="Verdana" w:cs="Arial"/>
          <w:sz w:val="18"/>
          <w:szCs w:val="18"/>
        </w:rPr>
      </w:pPr>
      <w:r>
        <w:rPr>
          <w:rFonts w:ascii="Verdana" w:hAnsi="Verdana" w:cs="Arial"/>
          <w:sz w:val="18"/>
          <w:szCs w:val="18"/>
        </w:rPr>
        <w:t>………………………………………..</w:t>
      </w:r>
    </w:p>
    <w:p w14:paraId="2452FD43" w14:textId="77777777" w:rsidR="00D01B0C" w:rsidRDefault="00D01B0C" w:rsidP="00D01B0C">
      <w:pPr>
        <w:jc w:val="both"/>
        <w:rPr>
          <w:rFonts w:ascii="Verdana" w:hAnsi="Verdana" w:cs="Arial"/>
          <w:sz w:val="18"/>
          <w:szCs w:val="18"/>
        </w:rPr>
      </w:pPr>
    </w:p>
    <w:p w14:paraId="679910DB" w14:textId="2C29055F" w:rsidR="00EF64D6" w:rsidRDefault="00E84898" w:rsidP="00D01B0C">
      <w:pPr>
        <w:spacing w:before="120" w:after="0"/>
        <w:rPr>
          <w:rFonts w:ascii="Verdana" w:hAnsi="Verdana"/>
          <w:b/>
          <w:bCs/>
          <w:sz w:val="20"/>
          <w:szCs w:val="20"/>
        </w:rPr>
      </w:pPr>
      <w:r>
        <w:rPr>
          <w:rFonts w:ascii="Verdana" w:hAnsi="Verdana" w:cs="Calibri"/>
          <w:b/>
          <w:sz w:val="18"/>
          <w:szCs w:val="18"/>
        </w:rPr>
        <w:t xml:space="preserve">          </w:t>
      </w:r>
      <w:r w:rsidR="00D01B0C">
        <w:rPr>
          <w:rFonts w:ascii="Verdana" w:hAnsi="Verdana" w:cs="Calibri"/>
          <w:b/>
          <w:sz w:val="18"/>
          <w:szCs w:val="18"/>
        </w:rPr>
        <w:t xml:space="preserve">  </w:t>
      </w:r>
      <w:r w:rsidR="00CB2845">
        <w:rPr>
          <w:rFonts w:ascii="Verdana" w:hAnsi="Verdana" w:cs="Calibri"/>
          <w:b/>
          <w:sz w:val="18"/>
          <w:szCs w:val="18"/>
        </w:rPr>
        <w:t xml:space="preserve"> </w:t>
      </w:r>
      <w:r w:rsidR="00D01B0C">
        <w:rPr>
          <w:rFonts w:ascii="Verdana" w:hAnsi="Verdana" w:cs="Calibri"/>
          <w:b/>
          <w:sz w:val="18"/>
          <w:szCs w:val="18"/>
        </w:rPr>
        <w:t xml:space="preserve"> </w:t>
      </w:r>
      <w:r>
        <w:rPr>
          <w:rFonts w:ascii="Verdana" w:hAnsi="Verdana" w:cs="Calibri"/>
          <w:b/>
          <w:sz w:val="18"/>
          <w:szCs w:val="18"/>
        </w:rPr>
        <w:t xml:space="preserve">  WYKONAWCA</w:t>
      </w:r>
      <w:r w:rsidR="00D01B0C">
        <w:rPr>
          <w:rFonts w:ascii="Verdana" w:hAnsi="Verdana" w:cs="Calibri"/>
          <w:b/>
          <w:sz w:val="18"/>
          <w:szCs w:val="18"/>
        </w:rPr>
        <w:t xml:space="preserve">                                                                                  ZAMAWIAJĄCY</w:t>
      </w:r>
    </w:p>
    <w:bookmarkEnd w:id="25"/>
    <w:p w14:paraId="1CAC6728" w14:textId="77777777" w:rsidR="00EF64D6" w:rsidRDefault="00EF64D6" w:rsidP="00EF64D6">
      <w:pPr>
        <w:spacing w:before="120" w:after="0"/>
        <w:jc w:val="right"/>
        <w:rPr>
          <w:rFonts w:ascii="Verdana" w:hAnsi="Verdana"/>
          <w:b/>
          <w:bCs/>
          <w:sz w:val="20"/>
          <w:szCs w:val="20"/>
        </w:rPr>
      </w:pPr>
    </w:p>
    <w:p w14:paraId="5766B903" w14:textId="77777777" w:rsidR="00EF64D6" w:rsidRDefault="00EF64D6" w:rsidP="00EF64D6">
      <w:pPr>
        <w:spacing w:before="120" w:after="0"/>
        <w:jc w:val="right"/>
        <w:rPr>
          <w:rFonts w:ascii="Verdana" w:hAnsi="Verdana"/>
          <w:b/>
          <w:bCs/>
          <w:sz w:val="20"/>
          <w:szCs w:val="20"/>
        </w:rPr>
      </w:pPr>
    </w:p>
    <w:p w14:paraId="04F214F7" w14:textId="77777777" w:rsidR="00EF64D6" w:rsidRDefault="00EF64D6" w:rsidP="00EF64D6">
      <w:pPr>
        <w:spacing w:before="120" w:after="0"/>
        <w:jc w:val="right"/>
        <w:rPr>
          <w:rFonts w:ascii="Verdana" w:hAnsi="Verdana"/>
          <w:b/>
          <w:bCs/>
          <w:sz w:val="20"/>
          <w:szCs w:val="20"/>
        </w:rPr>
      </w:pPr>
    </w:p>
    <w:p w14:paraId="4F22B5DE" w14:textId="77777777" w:rsidR="00EF64D6" w:rsidRDefault="00EF64D6" w:rsidP="00EF64D6">
      <w:pPr>
        <w:spacing w:before="120" w:after="0"/>
        <w:jc w:val="right"/>
        <w:rPr>
          <w:rFonts w:ascii="Verdana" w:hAnsi="Verdana"/>
          <w:b/>
          <w:bCs/>
          <w:sz w:val="20"/>
          <w:szCs w:val="20"/>
        </w:rPr>
      </w:pPr>
    </w:p>
    <w:p w14:paraId="79513FCB" w14:textId="23856F9D" w:rsidR="00EF64D6" w:rsidRDefault="00EF64D6">
      <w:pPr>
        <w:rPr>
          <w:rFonts w:ascii="Verdana" w:hAnsi="Verdana"/>
          <w:b/>
          <w:bCs/>
          <w:sz w:val="20"/>
          <w:szCs w:val="20"/>
        </w:rPr>
      </w:pPr>
      <w:r>
        <w:rPr>
          <w:rFonts w:ascii="Verdana" w:hAnsi="Verdana"/>
          <w:b/>
          <w:bCs/>
          <w:sz w:val="20"/>
          <w:szCs w:val="20"/>
        </w:rPr>
        <w:br w:type="page"/>
      </w:r>
    </w:p>
    <w:p w14:paraId="685E5762" w14:textId="77777777" w:rsidR="0041613B" w:rsidRDefault="0041613B" w:rsidP="00EF64D6">
      <w:pPr>
        <w:spacing w:before="120" w:after="0"/>
        <w:jc w:val="right"/>
        <w:rPr>
          <w:rFonts w:ascii="Verdana" w:hAnsi="Verdana"/>
          <w:b/>
          <w:bCs/>
          <w:sz w:val="20"/>
          <w:szCs w:val="20"/>
        </w:rPr>
      </w:pPr>
    </w:p>
    <w:p w14:paraId="511793BB" w14:textId="4E17211E" w:rsidR="00EF64D6" w:rsidRDefault="00EF64D6" w:rsidP="00EF64D6">
      <w:pPr>
        <w:spacing w:before="120" w:after="0"/>
        <w:jc w:val="right"/>
        <w:rPr>
          <w:rFonts w:ascii="Verdana" w:hAnsi="Verdana"/>
          <w:b/>
          <w:bCs/>
          <w:sz w:val="20"/>
          <w:szCs w:val="20"/>
        </w:rPr>
      </w:pPr>
      <w:r>
        <w:rPr>
          <w:rFonts w:ascii="Verdana" w:hAnsi="Verdana"/>
          <w:b/>
          <w:bCs/>
          <w:sz w:val="20"/>
          <w:szCs w:val="20"/>
        </w:rPr>
        <w:t>Załącznik nr 8 – Wykaz Personelu Kluczowego</w:t>
      </w:r>
      <w:r w:rsidR="001B2310">
        <w:rPr>
          <w:rFonts w:ascii="Verdana" w:hAnsi="Verdana"/>
          <w:b/>
          <w:bCs/>
          <w:sz w:val="20"/>
          <w:szCs w:val="20"/>
        </w:rPr>
        <w:t xml:space="preserve"> - </w:t>
      </w:r>
      <w:r w:rsidR="001B2310" w:rsidRPr="00BF6C31">
        <w:rPr>
          <w:rFonts w:ascii="Verdana" w:eastAsia="Batang" w:hAnsi="Verdana"/>
          <w:b/>
          <w:iCs/>
          <w:color w:val="7030A0"/>
          <w:sz w:val="20"/>
          <w:szCs w:val="20"/>
          <w:lang w:eastAsia="ar-SA"/>
        </w:rPr>
        <w:t>Pakiet nr 1</w:t>
      </w:r>
    </w:p>
    <w:p w14:paraId="13723A47" w14:textId="77777777" w:rsidR="00EF64D6" w:rsidRDefault="00EF64D6" w:rsidP="00EF64D6">
      <w:pPr>
        <w:spacing w:before="120" w:after="0"/>
        <w:jc w:val="both"/>
        <w:rPr>
          <w:rFonts w:ascii="Verdana" w:hAnsi="Verdana"/>
          <w:b/>
          <w:bCs/>
          <w:sz w:val="20"/>
          <w:szCs w:val="20"/>
        </w:rPr>
      </w:pPr>
    </w:p>
    <w:p w14:paraId="464715DF" w14:textId="77777777" w:rsidR="00EF64D6" w:rsidRDefault="00EF64D6" w:rsidP="00EF64D6">
      <w:pPr>
        <w:spacing w:before="120" w:after="0"/>
        <w:jc w:val="both"/>
        <w:rPr>
          <w:rFonts w:ascii="Verdana" w:hAnsi="Verdana"/>
          <w:b/>
          <w:bCs/>
          <w:sz w:val="20"/>
          <w:szCs w:val="20"/>
        </w:rPr>
      </w:pPr>
    </w:p>
    <w:p w14:paraId="7E6CF6BB" w14:textId="77777777" w:rsidR="00EF64D6" w:rsidRDefault="00EF64D6" w:rsidP="00EF64D6">
      <w:pPr>
        <w:spacing w:before="120" w:after="0"/>
        <w:jc w:val="both"/>
        <w:rPr>
          <w:rFonts w:ascii="Verdana" w:hAnsi="Verdana"/>
          <w:b/>
          <w:bCs/>
          <w:sz w:val="20"/>
          <w:szCs w:val="20"/>
        </w:rPr>
      </w:pPr>
    </w:p>
    <w:p w14:paraId="180577C5" w14:textId="77777777" w:rsidR="00EF64D6" w:rsidRDefault="00EF64D6" w:rsidP="00EF64D6">
      <w:pPr>
        <w:spacing w:before="120" w:after="0"/>
        <w:jc w:val="both"/>
        <w:rPr>
          <w:rFonts w:ascii="Verdana" w:hAnsi="Verdana"/>
          <w:b/>
          <w:bCs/>
          <w:sz w:val="20"/>
          <w:szCs w:val="20"/>
        </w:rPr>
      </w:pPr>
    </w:p>
    <w:p w14:paraId="706BE476" w14:textId="77777777" w:rsidR="00EF64D6" w:rsidRDefault="00EF64D6" w:rsidP="00EF64D6">
      <w:pPr>
        <w:spacing w:before="120" w:after="0"/>
        <w:jc w:val="both"/>
        <w:rPr>
          <w:rFonts w:ascii="Verdana" w:hAnsi="Verdana"/>
          <w:b/>
          <w:bCs/>
          <w:sz w:val="20"/>
          <w:szCs w:val="20"/>
        </w:rPr>
      </w:pPr>
    </w:p>
    <w:p w14:paraId="0ABD80C7" w14:textId="77777777" w:rsidR="00EF64D6" w:rsidRDefault="00EF64D6" w:rsidP="00EF64D6">
      <w:pPr>
        <w:spacing w:before="120" w:after="0"/>
        <w:jc w:val="both"/>
        <w:rPr>
          <w:rFonts w:ascii="Verdana" w:hAnsi="Verdana"/>
          <w:b/>
          <w:bCs/>
          <w:sz w:val="20"/>
          <w:szCs w:val="20"/>
        </w:rPr>
      </w:pPr>
    </w:p>
    <w:p w14:paraId="10A9D93D" w14:textId="77777777" w:rsidR="00EF64D6" w:rsidRDefault="00EF64D6" w:rsidP="00EF64D6">
      <w:pPr>
        <w:spacing w:before="120" w:after="0"/>
        <w:jc w:val="both"/>
        <w:rPr>
          <w:rFonts w:ascii="Verdana" w:hAnsi="Verdana"/>
          <w:b/>
          <w:bCs/>
          <w:sz w:val="20"/>
          <w:szCs w:val="20"/>
        </w:rPr>
      </w:pPr>
    </w:p>
    <w:p w14:paraId="141E1D67" w14:textId="77777777" w:rsidR="00EF64D6" w:rsidRDefault="00EF64D6" w:rsidP="00EF64D6">
      <w:pPr>
        <w:spacing w:before="120" w:after="0"/>
        <w:jc w:val="both"/>
        <w:rPr>
          <w:rFonts w:ascii="Verdana" w:hAnsi="Verdana"/>
          <w:b/>
          <w:bCs/>
          <w:sz w:val="20"/>
          <w:szCs w:val="20"/>
        </w:rPr>
      </w:pPr>
    </w:p>
    <w:p w14:paraId="159BD137" w14:textId="77777777" w:rsidR="00EF64D6" w:rsidRDefault="00EF64D6" w:rsidP="00EF64D6">
      <w:pPr>
        <w:spacing w:before="120" w:after="0"/>
        <w:jc w:val="both"/>
        <w:rPr>
          <w:rFonts w:ascii="Verdana" w:hAnsi="Verdana"/>
          <w:b/>
          <w:bCs/>
          <w:sz w:val="20"/>
          <w:szCs w:val="20"/>
        </w:rPr>
      </w:pPr>
    </w:p>
    <w:p w14:paraId="4467AAD7" w14:textId="77777777" w:rsidR="00EF64D6" w:rsidRDefault="00EF64D6" w:rsidP="00EF64D6">
      <w:pPr>
        <w:spacing w:before="120" w:after="0"/>
        <w:jc w:val="both"/>
        <w:rPr>
          <w:rFonts w:ascii="Verdana" w:hAnsi="Verdana"/>
          <w:b/>
          <w:bCs/>
          <w:sz w:val="20"/>
          <w:szCs w:val="20"/>
        </w:rPr>
      </w:pPr>
    </w:p>
    <w:p w14:paraId="1289BDA6" w14:textId="77777777" w:rsidR="00EF64D6" w:rsidRDefault="00EF64D6" w:rsidP="00EF64D6">
      <w:pPr>
        <w:spacing w:before="120" w:after="0"/>
        <w:jc w:val="both"/>
        <w:rPr>
          <w:rFonts w:ascii="Verdana" w:hAnsi="Verdana"/>
          <w:b/>
          <w:bCs/>
          <w:sz w:val="20"/>
          <w:szCs w:val="20"/>
        </w:rPr>
      </w:pPr>
    </w:p>
    <w:p w14:paraId="514848AD" w14:textId="77777777" w:rsidR="00EF64D6" w:rsidRDefault="00EF64D6" w:rsidP="00EF64D6">
      <w:pPr>
        <w:spacing w:before="120" w:after="0"/>
        <w:jc w:val="both"/>
        <w:rPr>
          <w:rFonts w:ascii="Verdana" w:hAnsi="Verdana"/>
          <w:b/>
          <w:bCs/>
          <w:sz w:val="20"/>
          <w:szCs w:val="20"/>
        </w:rPr>
      </w:pPr>
    </w:p>
    <w:p w14:paraId="13041B4F" w14:textId="77777777" w:rsidR="00EF64D6" w:rsidRDefault="00EF64D6" w:rsidP="00EF64D6">
      <w:pPr>
        <w:spacing w:before="120" w:after="0"/>
        <w:jc w:val="both"/>
        <w:rPr>
          <w:rFonts w:ascii="Verdana" w:hAnsi="Verdana"/>
          <w:b/>
          <w:bCs/>
          <w:sz w:val="20"/>
          <w:szCs w:val="20"/>
        </w:rPr>
      </w:pPr>
    </w:p>
    <w:p w14:paraId="310F7720" w14:textId="77777777" w:rsidR="00EF64D6" w:rsidRDefault="00EF64D6" w:rsidP="00EF64D6">
      <w:pPr>
        <w:spacing w:before="120" w:after="0"/>
        <w:jc w:val="both"/>
        <w:rPr>
          <w:rFonts w:ascii="Verdana" w:hAnsi="Verdana"/>
          <w:b/>
          <w:bCs/>
          <w:sz w:val="20"/>
          <w:szCs w:val="20"/>
        </w:rPr>
      </w:pPr>
    </w:p>
    <w:p w14:paraId="207B89BC" w14:textId="77777777" w:rsidR="00EF64D6" w:rsidRDefault="00EF64D6" w:rsidP="00EF64D6">
      <w:pPr>
        <w:spacing w:before="120" w:after="0"/>
        <w:jc w:val="both"/>
        <w:rPr>
          <w:rFonts w:ascii="Verdana" w:hAnsi="Verdana"/>
          <w:b/>
          <w:bCs/>
          <w:sz w:val="20"/>
          <w:szCs w:val="20"/>
        </w:rPr>
      </w:pPr>
    </w:p>
    <w:p w14:paraId="76666FEB" w14:textId="77777777" w:rsidR="00EF64D6" w:rsidRDefault="00EF64D6" w:rsidP="00EF64D6">
      <w:pPr>
        <w:spacing w:before="120" w:after="0"/>
        <w:jc w:val="both"/>
        <w:rPr>
          <w:rFonts w:ascii="Verdana" w:hAnsi="Verdana"/>
          <w:b/>
          <w:bCs/>
          <w:sz w:val="20"/>
          <w:szCs w:val="20"/>
        </w:rPr>
      </w:pPr>
    </w:p>
    <w:p w14:paraId="1E955D5F" w14:textId="77777777" w:rsidR="00EF64D6" w:rsidRDefault="00EF64D6" w:rsidP="00EF64D6">
      <w:pPr>
        <w:spacing w:before="120" w:after="0"/>
        <w:jc w:val="both"/>
        <w:rPr>
          <w:rFonts w:ascii="Verdana" w:hAnsi="Verdana"/>
          <w:b/>
          <w:bCs/>
          <w:sz w:val="20"/>
          <w:szCs w:val="20"/>
        </w:rPr>
      </w:pPr>
    </w:p>
    <w:p w14:paraId="208CA644" w14:textId="77777777" w:rsidR="00EF64D6" w:rsidRDefault="00EF64D6" w:rsidP="00EF64D6">
      <w:pPr>
        <w:spacing w:before="120" w:after="0"/>
        <w:jc w:val="both"/>
        <w:rPr>
          <w:rFonts w:ascii="Verdana" w:hAnsi="Verdana"/>
          <w:b/>
          <w:bCs/>
          <w:sz w:val="20"/>
          <w:szCs w:val="20"/>
        </w:rPr>
      </w:pPr>
    </w:p>
    <w:p w14:paraId="16C8C56E" w14:textId="77777777" w:rsidR="00EF64D6" w:rsidRDefault="00EF64D6" w:rsidP="00EF64D6">
      <w:pPr>
        <w:spacing w:before="120" w:after="0"/>
        <w:jc w:val="both"/>
        <w:rPr>
          <w:rFonts w:ascii="Verdana" w:hAnsi="Verdana"/>
          <w:b/>
          <w:bCs/>
          <w:sz w:val="20"/>
          <w:szCs w:val="20"/>
        </w:rPr>
      </w:pPr>
    </w:p>
    <w:p w14:paraId="62CAEE97" w14:textId="77777777" w:rsidR="00EF64D6" w:rsidRDefault="00EF64D6" w:rsidP="00EF64D6">
      <w:pPr>
        <w:spacing w:before="120" w:after="0"/>
        <w:jc w:val="both"/>
        <w:rPr>
          <w:rFonts w:ascii="Verdana" w:hAnsi="Verdana"/>
          <w:b/>
          <w:bCs/>
          <w:sz w:val="20"/>
          <w:szCs w:val="20"/>
        </w:rPr>
      </w:pPr>
    </w:p>
    <w:p w14:paraId="316B003E" w14:textId="77777777" w:rsidR="00EF64D6" w:rsidRDefault="00EF64D6" w:rsidP="00EF64D6">
      <w:pPr>
        <w:spacing w:before="120" w:after="0"/>
        <w:jc w:val="both"/>
        <w:rPr>
          <w:rFonts w:ascii="Verdana" w:hAnsi="Verdana"/>
          <w:b/>
          <w:bCs/>
          <w:sz w:val="20"/>
          <w:szCs w:val="20"/>
        </w:rPr>
      </w:pPr>
    </w:p>
    <w:p w14:paraId="035C252F" w14:textId="77777777" w:rsidR="00EF64D6" w:rsidRDefault="00EF64D6" w:rsidP="00EF64D6">
      <w:pPr>
        <w:spacing w:before="120" w:after="0"/>
        <w:jc w:val="both"/>
        <w:rPr>
          <w:rFonts w:ascii="Verdana" w:hAnsi="Verdana"/>
          <w:b/>
          <w:bCs/>
          <w:sz w:val="20"/>
          <w:szCs w:val="20"/>
        </w:rPr>
      </w:pPr>
    </w:p>
    <w:p w14:paraId="4E1903F7" w14:textId="77777777" w:rsidR="00EF64D6" w:rsidRDefault="00EF64D6" w:rsidP="00EF64D6">
      <w:pPr>
        <w:spacing w:before="120" w:after="0"/>
        <w:jc w:val="both"/>
        <w:rPr>
          <w:rFonts w:ascii="Verdana" w:hAnsi="Verdana"/>
          <w:b/>
          <w:bCs/>
          <w:sz w:val="20"/>
          <w:szCs w:val="20"/>
        </w:rPr>
      </w:pPr>
    </w:p>
    <w:p w14:paraId="6BA01949" w14:textId="77777777" w:rsidR="00EF64D6" w:rsidRDefault="00EF64D6" w:rsidP="00EF64D6">
      <w:pPr>
        <w:spacing w:before="120" w:after="0"/>
        <w:jc w:val="both"/>
        <w:rPr>
          <w:rFonts w:ascii="Verdana" w:hAnsi="Verdana"/>
          <w:b/>
          <w:bCs/>
          <w:sz w:val="20"/>
          <w:szCs w:val="20"/>
        </w:rPr>
      </w:pPr>
    </w:p>
    <w:p w14:paraId="174056A2" w14:textId="1250E8B0" w:rsidR="00EF64D6" w:rsidRDefault="00EF64D6">
      <w:pPr>
        <w:rPr>
          <w:rFonts w:ascii="Verdana" w:hAnsi="Verdana"/>
          <w:b/>
          <w:bCs/>
          <w:sz w:val="20"/>
          <w:szCs w:val="20"/>
        </w:rPr>
      </w:pPr>
      <w:r>
        <w:rPr>
          <w:rFonts w:ascii="Verdana" w:hAnsi="Verdana"/>
          <w:b/>
          <w:bCs/>
          <w:sz w:val="20"/>
          <w:szCs w:val="20"/>
        </w:rPr>
        <w:br w:type="page"/>
      </w:r>
    </w:p>
    <w:p w14:paraId="0C31184E" w14:textId="77777777" w:rsidR="008C6801" w:rsidRDefault="008C6801" w:rsidP="00EF64D6">
      <w:pPr>
        <w:spacing w:before="120" w:after="0"/>
        <w:jc w:val="right"/>
        <w:rPr>
          <w:rFonts w:ascii="Verdana" w:hAnsi="Verdana"/>
          <w:b/>
          <w:bCs/>
          <w:sz w:val="20"/>
          <w:szCs w:val="20"/>
        </w:rPr>
      </w:pPr>
    </w:p>
    <w:p w14:paraId="44FB6F92" w14:textId="402FFE07" w:rsidR="00EF64D6" w:rsidRDefault="00EF64D6" w:rsidP="00EF64D6">
      <w:pPr>
        <w:spacing w:before="120" w:after="0"/>
        <w:jc w:val="right"/>
        <w:rPr>
          <w:rFonts w:ascii="Verdana" w:hAnsi="Verdana"/>
          <w:b/>
          <w:bCs/>
          <w:sz w:val="20"/>
          <w:szCs w:val="20"/>
        </w:rPr>
      </w:pPr>
      <w:r>
        <w:rPr>
          <w:rFonts w:ascii="Verdana" w:hAnsi="Verdana"/>
          <w:b/>
          <w:bCs/>
          <w:sz w:val="20"/>
          <w:szCs w:val="20"/>
        </w:rPr>
        <w:t xml:space="preserve">Załącznik nr 9 – Wzór </w:t>
      </w:r>
      <w:r w:rsidR="00E84898">
        <w:rPr>
          <w:rFonts w:ascii="Verdana" w:hAnsi="Verdana"/>
          <w:b/>
          <w:bCs/>
          <w:sz w:val="20"/>
          <w:szCs w:val="20"/>
        </w:rPr>
        <w:t>formularza oświadczenia woli o skorzystaniu z prawa opcji</w:t>
      </w:r>
    </w:p>
    <w:p w14:paraId="54953FC0" w14:textId="1887EF43" w:rsidR="00E84898" w:rsidRPr="00800628" w:rsidRDefault="00800628" w:rsidP="00EF64D6">
      <w:pPr>
        <w:spacing w:before="120" w:after="0"/>
        <w:jc w:val="right"/>
        <w:rPr>
          <w:rFonts w:ascii="Verdana" w:hAnsi="Verdana"/>
          <w:b/>
          <w:bCs/>
          <w:color w:val="7030A0"/>
          <w:sz w:val="20"/>
          <w:szCs w:val="20"/>
        </w:rPr>
      </w:pPr>
      <w:r w:rsidRPr="00800628">
        <w:rPr>
          <w:rFonts w:ascii="Verdana" w:eastAsia="Batang" w:hAnsi="Verdana"/>
          <w:b/>
          <w:iCs/>
          <w:color w:val="7030A0"/>
          <w:sz w:val="20"/>
          <w:szCs w:val="20"/>
          <w:lang w:eastAsia="ar-SA"/>
        </w:rPr>
        <w:t>Pakiet nr 1</w:t>
      </w:r>
    </w:p>
    <w:p w14:paraId="1C2E388C" w14:textId="77777777" w:rsidR="00E84898" w:rsidRDefault="00E84898" w:rsidP="00E84898">
      <w:pPr>
        <w:spacing w:after="0" w:line="240" w:lineRule="auto"/>
        <w:rPr>
          <w:rFonts w:ascii="Verdana" w:eastAsia="Times New Roman" w:hAnsi="Verdana"/>
          <w:b/>
          <w:sz w:val="16"/>
          <w:szCs w:val="16"/>
        </w:rPr>
      </w:pPr>
      <w:r>
        <w:rPr>
          <w:rFonts w:ascii="Verdana" w:hAnsi="Verdana"/>
          <w:b/>
          <w:sz w:val="16"/>
          <w:szCs w:val="16"/>
        </w:rPr>
        <w:t xml:space="preserve">.......................... </w:t>
      </w:r>
    </w:p>
    <w:p w14:paraId="343C1BFE" w14:textId="77777777" w:rsidR="00E84898" w:rsidRDefault="00E84898" w:rsidP="00E84898">
      <w:pPr>
        <w:spacing w:after="0" w:line="240" w:lineRule="auto"/>
        <w:rPr>
          <w:rFonts w:ascii="Verdana" w:hAnsi="Verdana"/>
          <w:b/>
          <w:sz w:val="16"/>
          <w:szCs w:val="16"/>
        </w:rPr>
      </w:pPr>
      <w:r>
        <w:rPr>
          <w:rFonts w:ascii="Verdana" w:hAnsi="Verdana"/>
          <w:b/>
          <w:sz w:val="16"/>
          <w:szCs w:val="16"/>
        </w:rPr>
        <w:t xml:space="preserve">(miejscowość, data) </w:t>
      </w:r>
    </w:p>
    <w:p w14:paraId="010A9D8B" w14:textId="77777777" w:rsidR="00E84898" w:rsidRDefault="00E84898" w:rsidP="00E84898">
      <w:pPr>
        <w:spacing w:after="0" w:line="240" w:lineRule="auto"/>
        <w:rPr>
          <w:rFonts w:ascii="Verdana" w:hAnsi="Verdana"/>
          <w:b/>
          <w:sz w:val="16"/>
          <w:szCs w:val="16"/>
        </w:rPr>
      </w:pPr>
    </w:p>
    <w:p w14:paraId="0F4A8ECD" w14:textId="77777777" w:rsidR="00E84898" w:rsidRDefault="00E84898" w:rsidP="00E84898">
      <w:pPr>
        <w:spacing w:after="0" w:line="240" w:lineRule="auto"/>
        <w:jc w:val="right"/>
        <w:rPr>
          <w:rFonts w:ascii="Verdana" w:hAnsi="Verdana"/>
          <w:b/>
          <w:sz w:val="16"/>
          <w:szCs w:val="16"/>
        </w:rPr>
      </w:pPr>
    </w:p>
    <w:p w14:paraId="3A5515E2" w14:textId="77777777" w:rsidR="00E84898" w:rsidRDefault="00E84898" w:rsidP="00E84898">
      <w:pPr>
        <w:spacing w:after="0" w:line="240" w:lineRule="auto"/>
        <w:jc w:val="right"/>
        <w:rPr>
          <w:rFonts w:ascii="Verdana" w:hAnsi="Verdana"/>
          <w:b/>
          <w:sz w:val="16"/>
          <w:szCs w:val="16"/>
        </w:rPr>
      </w:pPr>
    </w:p>
    <w:p w14:paraId="6D35420C" w14:textId="77777777" w:rsidR="00E84898" w:rsidRDefault="00E84898" w:rsidP="00E84898">
      <w:pPr>
        <w:spacing w:after="0" w:line="240" w:lineRule="auto"/>
        <w:jc w:val="right"/>
        <w:rPr>
          <w:rFonts w:ascii="Verdana" w:hAnsi="Verdana"/>
          <w:b/>
          <w:sz w:val="16"/>
          <w:szCs w:val="16"/>
        </w:rPr>
      </w:pPr>
    </w:p>
    <w:p w14:paraId="2F33BEB2" w14:textId="77777777" w:rsidR="00E84898" w:rsidRDefault="00E84898" w:rsidP="00E84898">
      <w:pPr>
        <w:spacing w:after="0" w:line="240" w:lineRule="auto"/>
        <w:jc w:val="right"/>
        <w:rPr>
          <w:rFonts w:ascii="Verdana" w:hAnsi="Verdana"/>
          <w:b/>
          <w:sz w:val="16"/>
          <w:szCs w:val="16"/>
        </w:rPr>
      </w:pPr>
    </w:p>
    <w:p w14:paraId="6F2781B6" w14:textId="08BA9001" w:rsidR="00E84898" w:rsidRDefault="00E15754" w:rsidP="00E15754">
      <w:pPr>
        <w:spacing w:after="0" w:line="240" w:lineRule="auto"/>
        <w:jc w:val="center"/>
        <w:rPr>
          <w:rFonts w:ascii="Verdana" w:hAnsi="Verdana"/>
          <w:b/>
          <w:sz w:val="16"/>
          <w:szCs w:val="16"/>
        </w:rPr>
      </w:pPr>
      <w:r>
        <w:rPr>
          <w:rFonts w:ascii="Verdana" w:hAnsi="Verdana"/>
          <w:b/>
          <w:sz w:val="16"/>
          <w:szCs w:val="16"/>
        </w:rPr>
        <w:t xml:space="preserve">                                                                  </w:t>
      </w:r>
      <w:r w:rsidR="00E84898">
        <w:rPr>
          <w:rFonts w:ascii="Verdana" w:hAnsi="Verdana"/>
          <w:b/>
          <w:sz w:val="16"/>
          <w:szCs w:val="16"/>
        </w:rPr>
        <w:t>Wykonawca:</w:t>
      </w:r>
    </w:p>
    <w:p w14:paraId="59A81528" w14:textId="7A913632" w:rsidR="00E84898" w:rsidRDefault="00E15754" w:rsidP="00E15754">
      <w:pPr>
        <w:spacing w:after="0" w:line="240" w:lineRule="auto"/>
        <w:jc w:val="center"/>
        <w:rPr>
          <w:rFonts w:ascii="Verdana" w:hAnsi="Verdana"/>
          <w:b/>
          <w:sz w:val="16"/>
          <w:szCs w:val="16"/>
        </w:rPr>
      </w:pPr>
      <w:r>
        <w:rPr>
          <w:rFonts w:ascii="Verdana" w:hAnsi="Verdana"/>
          <w:b/>
          <w:sz w:val="16"/>
          <w:szCs w:val="16"/>
        </w:rPr>
        <w:t xml:space="preserve">                                                                       </w:t>
      </w:r>
      <w:r w:rsidR="00E84898">
        <w:rPr>
          <w:rFonts w:ascii="Verdana" w:hAnsi="Verdana"/>
          <w:b/>
          <w:sz w:val="16"/>
          <w:szCs w:val="16"/>
        </w:rPr>
        <w:t>............................................</w:t>
      </w:r>
    </w:p>
    <w:p w14:paraId="20408B0E" w14:textId="5BCC22F6" w:rsidR="00E84898" w:rsidRDefault="00E15754" w:rsidP="00E15754">
      <w:pPr>
        <w:spacing w:after="0" w:line="240" w:lineRule="auto"/>
        <w:jc w:val="center"/>
        <w:rPr>
          <w:rFonts w:ascii="Verdana" w:hAnsi="Verdana"/>
          <w:b/>
          <w:sz w:val="16"/>
          <w:szCs w:val="16"/>
        </w:rPr>
      </w:pPr>
      <w:r>
        <w:rPr>
          <w:rFonts w:ascii="Verdana" w:hAnsi="Verdana"/>
          <w:b/>
          <w:sz w:val="16"/>
          <w:szCs w:val="16"/>
        </w:rPr>
        <w:t xml:space="preserve">                                                                           </w:t>
      </w:r>
      <w:r w:rsidR="00E84898">
        <w:rPr>
          <w:rFonts w:ascii="Verdana" w:hAnsi="Verdana"/>
          <w:b/>
          <w:sz w:val="16"/>
          <w:szCs w:val="16"/>
        </w:rPr>
        <w:t>............................................</w:t>
      </w:r>
    </w:p>
    <w:p w14:paraId="672364A9" w14:textId="60A38516" w:rsidR="00E84898" w:rsidRDefault="00E15754" w:rsidP="00E15754">
      <w:pPr>
        <w:spacing w:after="0" w:line="240" w:lineRule="auto"/>
        <w:jc w:val="center"/>
        <w:rPr>
          <w:rFonts w:ascii="Verdana" w:hAnsi="Verdana"/>
          <w:b/>
          <w:sz w:val="16"/>
          <w:szCs w:val="16"/>
        </w:rPr>
      </w:pPr>
      <w:r>
        <w:rPr>
          <w:rFonts w:ascii="Verdana" w:hAnsi="Verdana"/>
          <w:b/>
          <w:sz w:val="16"/>
          <w:szCs w:val="16"/>
        </w:rPr>
        <w:t xml:space="preserve">                                                                               </w:t>
      </w:r>
      <w:r w:rsidR="00E84898">
        <w:rPr>
          <w:rFonts w:ascii="Verdana" w:hAnsi="Verdana"/>
          <w:b/>
          <w:sz w:val="16"/>
          <w:szCs w:val="16"/>
        </w:rPr>
        <w:t>............................................</w:t>
      </w:r>
    </w:p>
    <w:p w14:paraId="53D999A9" w14:textId="77777777" w:rsidR="00E84898" w:rsidRDefault="00E84898" w:rsidP="00E84898">
      <w:pPr>
        <w:spacing w:after="0" w:line="240" w:lineRule="auto"/>
        <w:jc w:val="center"/>
        <w:rPr>
          <w:rFonts w:ascii="Verdana" w:hAnsi="Verdana"/>
          <w:b/>
          <w:sz w:val="16"/>
          <w:szCs w:val="16"/>
        </w:rPr>
      </w:pPr>
    </w:p>
    <w:p w14:paraId="5DE8C24F" w14:textId="77777777" w:rsidR="00E84898" w:rsidRDefault="00E84898" w:rsidP="00E84898">
      <w:pPr>
        <w:spacing w:after="0" w:line="240" w:lineRule="auto"/>
        <w:jc w:val="center"/>
        <w:rPr>
          <w:rFonts w:ascii="Verdana" w:hAnsi="Verdana"/>
          <w:b/>
          <w:sz w:val="16"/>
          <w:szCs w:val="16"/>
        </w:rPr>
      </w:pPr>
    </w:p>
    <w:p w14:paraId="72A7864C" w14:textId="77777777" w:rsidR="00021CA6" w:rsidRDefault="00021CA6" w:rsidP="00E84898">
      <w:pPr>
        <w:spacing w:after="0" w:line="240" w:lineRule="auto"/>
        <w:jc w:val="center"/>
        <w:rPr>
          <w:rFonts w:ascii="Verdana" w:hAnsi="Verdana"/>
          <w:b/>
          <w:sz w:val="16"/>
          <w:szCs w:val="16"/>
        </w:rPr>
      </w:pPr>
    </w:p>
    <w:p w14:paraId="45732957" w14:textId="30A2DA90" w:rsidR="00E84898" w:rsidRDefault="00E84898" w:rsidP="00E84898">
      <w:pPr>
        <w:spacing w:after="0" w:line="240" w:lineRule="auto"/>
        <w:jc w:val="center"/>
        <w:rPr>
          <w:rFonts w:ascii="Verdana" w:hAnsi="Verdana"/>
          <w:b/>
          <w:sz w:val="16"/>
          <w:szCs w:val="16"/>
        </w:rPr>
      </w:pPr>
      <w:r>
        <w:rPr>
          <w:rFonts w:ascii="Verdana" w:hAnsi="Verdana"/>
          <w:b/>
          <w:sz w:val="16"/>
          <w:szCs w:val="16"/>
        </w:rPr>
        <w:t>POWIADOMIENIE WYKONAWCY O SKORZYSTANIU Z PRAWA OPCJI</w:t>
      </w:r>
    </w:p>
    <w:p w14:paraId="6E05C3DF" w14:textId="77777777" w:rsidR="00E84898" w:rsidRDefault="00E84898" w:rsidP="00E84898">
      <w:pPr>
        <w:spacing w:after="0" w:line="240" w:lineRule="auto"/>
        <w:rPr>
          <w:rFonts w:ascii="Verdana" w:hAnsi="Verdana"/>
          <w:b/>
          <w:sz w:val="16"/>
          <w:szCs w:val="16"/>
        </w:rPr>
      </w:pPr>
    </w:p>
    <w:p w14:paraId="6E3836F9" w14:textId="77777777" w:rsidR="00E84898" w:rsidRDefault="00E84898" w:rsidP="00E84898">
      <w:pPr>
        <w:spacing w:after="0" w:line="240" w:lineRule="auto"/>
        <w:rPr>
          <w:rFonts w:ascii="Verdana" w:hAnsi="Verdana"/>
          <w:b/>
          <w:sz w:val="16"/>
          <w:szCs w:val="16"/>
        </w:rPr>
      </w:pPr>
    </w:p>
    <w:p w14:paraId="699BBDD6" w14:textId="77777777" w:rsidR="00021CA6" w:rsidRDefault="00021CA6" w:rsidP="00E84898">
      <w:pPr>
        <w:spacing w:after="0" w:line="240" w:lineRule="auto"/>
        <w:rPr>
          <w:rFonts w:ascii="Verdana" w:hAnsi="Verdana"/>
          <w:b/>
          <w:sz w:val="16"/>
          <w:szCs w:val="16"/>
        </w:rPr>
      </w:pPr>
    </w:p>
    <w:p w14:paraId="7DA1DD1F" w14:textId="77777777" w:rsidR="00E84898" w:rsidRPr="00021CA6" w:rsidRDefault="00E84898" w:rsidP="00E84898">
      <w:pPr>
        <w:spacing w:after="0" w:line="240" w:lineRule="auto"/>
        <w:rPr>
          <w:rFonts w:ascii="Verdana" w:hAnsi="Verdana"/>
          <w:bCs/>
          <w:sz w:val="16"/>
          <w:szCs w:val="16"/>
        </w:rPr>
      </w:pPr>
      <w:r w:rsidRPr="00021CA6">
        <w:rPr>
          <w:rFonts w:ascii="Verdana" w:hAnsi="Verdana"/>
          <w:b/>
          <w:sz w:val="16"/>
          <w:szCs w:val="16"/>
        </w:rPr>
        <w:t>Dotyczy:</w:t>
      </w:r>
      <w:r w:rsidRPr="00021CA6">
        <w:rPr>
          <w:rFonts w:ascii="Verdana" w:hAnsi="Verdana"/>
          <w:bCs/>
          <w:sz w:val="16"/>
          <w:szCs w:val="16"/>
        </w:rPr>
        <w:t xml:space="preserve"> Umowy nr ................... na ……............................................................................... </w:t>
      </w:r>
    </w:p>
    <w:p w14:paraId="45ACF967" w14:textId="77777777" w:rsidR="00E84898" w:rsidRPr="00021CA6" w:rsidRDefault="00E84898" w:rsidP="00E84898">
      <w:pPr>
        <w:spacing w:after="0" w:line="240" w:lineRule="auto"/>
        <w:rPr>
          <w:rFonts w:ascii="Verdana" w:hAnsi="Verdana"/>
          <w:b/>
          <w:sz w:val="16"/>
          <w:szCs w:val="16"/>
        </w:rPr>
      </w:pPr>
    </w:p>
    <w:p w14:paraId="17E8CA19" w14:textId="6A4104C0"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1. Zgodnie z § ..... Umowy Zamawiający oświadcza o woli skorzystania z prawa opcji w następującym zakresie: </w:t>
      </w:r>
    </w:p>
    <w:p w14:paraId="589DE737" w14:textId="77777777" w:rsidR="00E84898" w:rsidRPr="00021CA6" w:rsidRDefault="00E84898" w:rsidP="00E84898">
      <w:pPr>
        <w:spacing w:after="0" w:line="240" w:lineRule="auto"/>
        <w:jc w:val="both"/>
        <w:rPr>
          <w:rFonts w:ascii="Verdana" w:hAnsi="Verdana"/>
          <w:bCs/>
          <w:sz w:val="16"/>
          <w:szCs w:val="16"/>
        </w:rPr>
      </w:pPr>
    </w:p>
    <w:p w14:paraId="3CBC036B" w14:textId="77777777"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1) ...................................... </w:t>
      </w:r>
    </w:p>
    <w:p w14:paraId="13DC02EE" w14:textId="77777777"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2) ...................................... </w:t>
      </w:r>
    </w:p>
    <w:p w14:paraId="7A691CE1" w14:textId="77777777"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3) ...................................... </w:t>
      </w:r>
    </w:p>
    <w:p w14:paraId="2D85DB53" w14:textId="77777777" w:rsidR="00E84898" w:rsidRPr="00021CA6" w:rsidRDefault="00E84898" w:rsidP="00E84898">
      <w:pPr>
        <w:spacing w:after="0" w:line="240" w:lineRule="auto"/>
        <w:jc w:val="both"/>
        <w:rPr>
          <w:rFonts w:ascii="Verdana" w:hAnsi="Verdana"/>
          <w:bCs/>
          <w:sz w:val="16"/>
          <w:szCs w:val="16"/>
        </w:rPr>
      </w:pPr>
    </w:p>
    <w:p w14:paraId="033BD519" w14:textId="6AC2A1B1"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2. Wynagrodzenie za wykonanie przedmiotu Umowy objętego prawem opcji, zgodnie z § ..... Umowy wynosi .................... zł brutto, w tym .................... zł netto, ..................... VAT. </w:t>
      </w:r>
    </w:p>
    <w:p w14:paraId="296AE0AC" w14:textId="77777777" w:rsidR="00E84898" w:rsidRPr="00021CA6" w:rsidRDefault="00E84898" w:rsidP="00E84898">
      <w:pPr>
        <w:spacing w:after="0" w:line="240" w:lineRule="auto"/>
        <w:jc w:val="both"/>
        <w:rPr>
          <w:rFonts w:ascii="Verdana" w:hAnsi="Verdana"/>
          <w:bCs/>
          <w:sz w:val="16"/>
          <w:szCs w:val="16"/>
        </w:rPr>
      </w:pPr>
    </w:p>
    <w:p w14:paraId="0439EFFF" w14:textId="7EA118B4"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3. Całkowite wynagrodzenie Wykonawcy wynikające z realizacji Umowy z uwzględnieniem wartości wskazanej w ust.  2 niniejszego powiadomienia na dzień ....................  (aktualna data niniejszego powiadomienia) wynosi ....................  zł brutto, w tym ....................  zł netto, .................... VAT. </w:t>
      </w:r>
    </w:p>
    <w:p w14:paraId="3DB8B505" w14:textId="77777777" w:rsidR="00E84898" w:rsidRPr="00021CA6" w:rsidRDefault="00E84898" w:rsidP="00E84898">
      <w:pPr>
        <w:spacing w:after="0" w:line="240" w:lineRule="auto"/>
        <w:jc w:val="both"/>
        <w:rPr>
          <w:rFonts w:ascii="Verdana" w:hAnsi="Verdana"/>
          <w:bCs/>
          <w:sz w:val="16"/>
          <w:szCs w:val="16"/>
        </w:rPr>
      </w:pPr>
    </w:p>
    <w:p w14:paraId="7205612C" w14:textId="4A7B210C"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4. Zgodnie z treścią § ....  Umowy niniejsze powiadomienie Wykonawcy o skorzystaniu z prawa opcji jest wiążące dla Wykonawcy w zakresie realizacji wszystkich warunków określonych w Umowie dla dostawy realizowanej w ramach opcji, w tym również terminu dostawy wskazanego w § .... Umowy.  </w:t>
      </w:r>
    </w:p>
    <w:p w14:paraId="536DC573" w14:textId="77777777" w:rsidR="00E84898" w:rsidRPr="00021CA6" w:rsidRDefault="00E84898" w:rsidP="00E84898">
      <w:pPr>
        <w:spacing w:after="0" w:line="240" w:lineRule="auto"/>
        <w:jc w:val="both"/>
        <w:rPr>
          <w:rFonts w:ascii="Verdana" w:hAnsi="Verdana"/>
          <w:bCs/>
          <w:sz w:val="16"/>
          <w:szCs w:val="16"/>
        </w:rPr>
      </w:pPr>
    </w:p>
    <w:p w14:paraId="353CBF58" w14:textId="4FE8ED78"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5. Odmowa zrealizowania przez Wykonawcę dostawy w ramach prawa opcji będzie skutkować naliczeniem stosownych kar umownych, przewidzianych w Umowie. </w:t>
      </w:r>
    </w:p>
    <w:p w14:paraId="76856264" w14:textId="77777777" w:rsidR="00E84898" w:rsidRPr="00021CA6" w:rsidRDefault="00E84898" w:rsidP="00E84898">
      <w:pPr>
        <w:spacing w:after="0" w:line="240" w:lineRule="auto"/>
        <w:jc w:val="both"/>
        <w:rPr>
          <w:rFonts w:ascii="Verdana" w:hAnsi="Verdana"/>
          <w:bCs/>
          <w:sz w:val="16"/>
          <w:szCs w:val="16"/>
        </w:rPr>
      </w:pPr>
    </w:p>
    <w:p w14:paraId="761C84D8" w14:textId="77777777" w:rsidR="00E84898" w:rsidRPr="00021CA6" w:rsidRDefault="00E84898" w:rsidP="00E84898">
      <w:pPr>
        <w:spacing w:after="0" w:line="240" w:lineRule="auto"/>
        <w:jc w:val="both"/>
        <w:rPr>
          <w:rFonts w:ascii="Verdana" w:hAnsi="Verdana"/>
          <w:bCs/>
          <w:sz w:val="16"/>
          <w:szCs w:val="16"/>
        </w:rPr>
      </w:pPr>
      <w:r w:rsidRPr="00021CA6">
        <w:rPr>
          <w:rFonts w:ascii="Verdana" w:hAnsi="Verdana"/>
          <w:bCs/>
          <w:sz w:val="16"/>
          <w:szCs w:val="16"/>
        </w:rPr>
        <w:t xml:space="preserve">6. Powiadomienie wykonano w dwóch egzemplarzach – po jednym dla każdej ze stron. </w:t>
      </w:r>
    </w:p>
    <w:p w14:paraId="3F214FAD" w14:textId="77777777" w:rsidR="00E84898" w:rsidRPr="00021CA6" w:rsidRDefault="00E84898" w:rsidP="00E84898">
      <w:pPr>
        <w:spacing w:after="0" w:line="240" w:lineRule="auto"/>
        <w:jc w:val="both"/>
        <w:rPr>
          <w:rFonts w:ascii="Verdana" w:hAnsi="Verdana"/>
          <w:bCs/>
          <w:sz w:val="16"/>
          <w:szCs w:val="16"/>
        </w:rPr>
      </w:pPr>
    </w:p>
    <w:p w14:paraId="7BFA6767" w14:textId="77777777" w:rsidR="00E84898" w:rsidRPr="00021CA6" w:rsidRDefault="00E84898" w:rsidP="00E84898">
      <w:pPr>
        <w:spacing w:after="0" w:line="240" w:lineRule="auto"/>
        <w:rPr>
          <w:rFonts w:ascii="Verdana" w:hAnsi="Verdana"/>
          <w:b/>
          <w:sz w:val="16"/>
          <w:szCs w:val="16"/>
        </w:rPr>
      </w:pPr>
    </w:p>
    <w:p w14:paraId="505DC62A" w14:textId="77777777" w:rsidR="00E84898" w:rsidRDefault="00E84898" w:rsidP="00E84898">
      <w:pPr>
        <w:spacing w:after="0" w:line="240" w:lineRule="auto"/>
        <w:rPr>
          <w:rFonts w:ascii="Verdana" w:hAnsi="Verdana"/>
          <w:b/>
          <w:sz w:val="16"/>
          <w:szCs w:val="16"/>
        </w:rPr>
      </w:pPr>
    </w:p>
    <w:p w14:paraId="4430D7E4" w14:textId="77777777" w:rsidR="00005390" w:rsidRDefault="00005390" w:rsidP="00E84898">
      <w:pPr>
        <w:spacing w:after="0" w:line="240" w:lineRule="auto"/>
        <w:rPr>
          <w:rFonts w:ascii="Verdana" w:hAnsi="Verdana"/>
          <w:b/>
          <w:sz w:val="16"/>
          <w:szCs w:val="16"/>
        </w:rPr>
      </w:pPr>
    </w:p>
    <w:p w14:paraId="7A2E3A89" w14:textId="77777777" w:rsidR="00005390" w:rsidRPr="00021CA6" w:rsidRDefault="00005390" w:rsidP="00E84898">
      <w:pPr>
        <w:spacing w:after="0" w:line="240" w:lineRule="auto"/>
        <w:rPr>
          <w:rFonts w:ascii="Verdana" w:hAnsi="Verdana"/>
          <w:b/>
          <w:sz w:val="16"/>
          <w:szCs w:val="16"/>
        </w:rPr>
      </w:pPr>
    </w:p>
    <w:p w14:paraId="38881AE4" w14:textId="147667E9" w:rsidR="00E84898" w:rsidRPr="00021CA6" w:rsidRDefault="00005390" w:rsidP="00005390">
      <w:pPr>
        <w:spacing w:after="0" w:line="240" w:lineRule="auto"/>
        <w:jc w:val="center"/>
        <w:rPr>
          <w:rFonts w:ascii="Verdana" w:hAnsi="Verdana"/>
          <w:b/>
          <w:sz w:val="16"/>
          <w:szCs w:val="16"/>
        </w:rPr>
      </w:pPr>
      <w:r>
        <w:rPr>
          <w:rFonts w:ascii="Verdana" w:hAnsi="Verdana"/>
          <w:b/>
          <w:sz w:val="16"/>
          <w:szCs w:val="16"/>
        </w:rPr>
        <w:t xml:space="preserve">                                                                                          </w:t>
      </w:r>
      <w:r w:rsidR="00E84898" w:rsidRPr="00021CA6">
        <w:rPr>
          <w:rFonts w:ascii="Verdana" w:hAnsi="Verdana"/>
          <w:b/>
          <w:sz w:val="16"/>
          <w:szCs w:val="16"/>
        </w:rPr>
        <w:t xml:space="preserve">...................................... </w:t>
      </w:r>
    </w:p>
    <w:p w14:paraId="11D5F3AD" w14:textId="77777777" w:rsidR="002A10DD" w:rsidRDefault="00005390" w:rsidP="00005390">
      <w:pPr>
        <w:spacing w:after="0" w:line="240" w:lineRule="auto"/>
        <w:jc w:val="center"/>
        <w:rPr>
          <w:rFonts w:ascii="Verdana" w:hAnsi="Verdana"/>
          <w:b/>
          <w:sz w:val="16"/>
          <w:szCs w:val="16"/>
        </w:rPr>
      </w:pPr>
      <w:r>
        <w:rPr>
          <w:rFonts w:ascii="Verdana" w:hAnsi="Verdana"/>
          <w:b/>
          <w:sz w:val="16"/>
          <w:szCs w:val="16"/>
        </w:rPr>
        <w:t xml:space="preserve">                                                                                       </w:t>
      </w:r>
    </w:p>
    <w:p w14:paraId="587C6A4E" w14:textId="1233A308" w:rsidR="00E84898" w:rsidRPr="002A10DD" w:rsidRDefault="002A10DD" w:rsidP="00005390">
      <w:pPr>
        <w:spacing w:after="0" w:line="240" w:lineRule="auto"/>
        <w:jc w:val="center"/>
        <w:rPr>
          <w:rFonts w:ascii="Verdana" w:hAnsi="Verdana"/>
          <w:b/>
          <w:sz w:val="16"/>
          <w:szCs w:val="16"/>
        </w:rPr>
      </w:pPr>
      <w:r>
        <w:rPr>
          <w:rFonts w:ascii="Verdana" w:hAnsi="Verdana"/>
          <w:b/>
          <w:sz w:val="16"/>
          <w:szCs w:val="16"/>
        </w:rPr>
        <w:t xml:space="preserve">                                                                                              </w:t>
      </w:r>
      <w:r w:rsidR="00E84898" w:rsidRPr="002A10DD">
        <w:rPr>
          <w:rFonts w:ascii="Verdana" w:hAnsi="Verdana"/>
          <w:b/>
          <w:sz w:val="16"/>
          <w:szCs w:val="16"/>
        </w:rPr>
        <w:t>podpis Zamawiającego</w:t>
      </w:r>
    </w:p>
    <w:p w14:paraId="561305AA" w14:textId="77777777" w:rsidR="00E84898" w:rsidRPr="004236AF" w:rsidRDefault="00E84898" w:rsidP="00E84898">
      <w:pPr>
        <w:spacing w:before="120" w:after="0"/>
        <w:jc w:val="both"/>
        <w:rPr>
          <w:rFonts w:ascii="Verdana" w:hAnsi="Verdana"/>
          <w:b/>
          <w:bCs/>
          <w:sz w:val="20"/>
          <w:szCs w:val="20"/>
        </w:rPr>
      </w:pPr>
    </w:p>
    <w:sectPr w:rsidR="00E84898" w:rsidRPr="004236AF" w:rsidSect="004236A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04B0" w14:textId="77777777" w:rsidR="00760299" w:rsidRDefault="00760299" w:rsidP="0060299A">
      <w:pPr>
        <w:spacing w:after="0" w:line="240" w:lineRule="auto"/>
      </w:pPr>
      <w:r>
        <w:separator/>
      </w:r>
    </w:p>
  </w:endnote>
  <w:endnote w:type="continuationSeparator" w:id="0">
    <w:p w14:paraId="6BA01FAE" w14:textId="77777777" w:rsidR="00760299" w:rsidRDefault="00760299" w:rsidP="00602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rlito">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902426"/>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1769616900"/>
          <w:docPartObj>
            <w:docPartGallery w:val="Page Numbers (Top of Page)"/>
            <w:docPartUnique/>
          </w:docPartObj>
        </w:sdtPr>
        <w:sdtEndPr/>
        <w:sdtContent>
          <w:p w14:paraId="6925BB60" w14:textId="539044E6" w:rsidR="007B4A43" w:rsidRPr="0009605B" w:rsidRDefault="007B4A43">
            <w:pPr>
              <w:pStyle w:val="Stopka"/>
              <w:jc w:val="right"/>
              <w:rPr>
                <w:rFonts w:ascii="Verdana" w:hAnsi="Verdana"/>
                <w:sz w:val="16"/>
                <w:szCs w:val="16"/>
              </w:rPr>
            </w:pPr>
            <w:r w:rsidRPr="0009605B">
              <w:rPr>
                <w:rFonts w:ascii="Verdana" w:hAnsi="Verdana"/>
                <w:sz w:val="16"/>
                <w:szCs w:val="16"/>
              </w:rPr>
              <w:t xml:space="preserve">Strona </w:t>
            </w:r>
            <w:r w:rsidRPr="0009605B">
              <w:rPr>
                <w:rFonts w:ascii="Verdana" w:hAnsi="Verdana"/>
                <w:b/>
                <w:bCs/>
                <w:sz w:val="18"/>
                <w:szCs w:val="18"/>
              </w:rPr>
              <w:fldChar w:fldCharType="begin"/>
            </w:r>
            <w:r w:rsidRPr="0009605B">
              <w:rPr>
                <w:rFonts w:ascii="Verdana" w:hAnsi="Verdana"/>
                <w:b/>
                <w:bCs/>
                <w:sz w:val="16"/>
                <w:szCs w:val="16"/>
              </w:rPr>
              <w:instrText>PAGE</w:instrText>
            </w:r>
            <w:r w:rsidRPr="0009605B">
              <w:rPr>
                <w:rFonts w:ascii="Verdana" w:hAnsi="Verdana"/>
                <w:b/>
                <w:bCs/>
                <w:sz w:val="18"/>
                <w:szCs w:val="18"/>
              </w:rPr>
              <w:fldChar w:fldCharType="separate"/>
            </w:r>
            <w:r w:rsidR="00F76EA6">
              <w:rPr>
                <w:rFonts w:ascii="Verdana" w:hAnsi="Verdana"/>
                <w:b/>
                <w:bCs/>
                <w:noProof/>
                <w:sz w:val="16"/>
                <w:szCs w:val="16"/>
              </w:rPr>
              <w:t>1</w:t>
            </w:r>
            <w:r w:rsidRPr="0009605B">
              <w:rPr>
                <w:rFonts w:ascii="Verdana" w:hAnsi="Verdana"/>
                <w:b/>
                <w:bCs/>
                <w:sz w:val="18"/>
                <w:szCs w:val="18"/>
              </w:rPr>
              <w:fldChar w:fldCharType="end"/>
            </w:r>
            <w:r w:rsidRPr="0009605B">
              <w:rPr>
                <w:rFonts w:ascii="Verdana" w:hAnsi="Verdana"/>
                <w:sz w:val="16"/>
                <w:szCs w:val="16"/>
              </w:rPr>
              <w:t xml:space="preserve"> z </w:t>
            </w:r>
            <w:r w:rsidRPr="0009605B">
              <w:rPr>
                <w:rFonts w:ascii="Verdana" w:hAnsi="Verdana"/>
                <w:b/>
                <w:bCs/>
                <w:sz w:val="18"/>
                <w:szCs w:val="18"/>
              </w:rPr>
              <w:fldChar w:fldCharType="begin"/>
            </w:r>
            <w:r w:rsidRPr="0009605B">
              <w:rPr>
                <w:rFonts w:ascii="Verdana" w:hAnsi="Verdana"/>
                <w:b/>
                <w:bCs/>
                <w:sz w:val="16"/>
                <w:szCs w:val="16"/>
              </w:rPr>
              <w:instrText>NUMPAGES</w:instrText>
            </w:r>
            <w:r w:rsidRPr="0009605B">
              <w:rPr>
                <w:rFonts w:ascii="Verdana" w:hAnsi="Verdana"/>
                <w:b/>
                <w:bCs/>
                <w:sz w:val="18"/>
                <w:szCs w:val="18"/>
              </w:rPr>
              <w:fldChar w:fldCharType="separate"/>
            </w:r>
            <w:r w:rsidR="00F76EA6">
              <w:rPr>
                <w:rFonts w:ascii="Verdana" w:hAnsi="Verdana"/>
                <w:b/>
                <w:bCs/>
                <w:noProof/>
                <w:sz w:val="16"/>
                <w:szCs w:val="16"/>
              </w:rPr>
              <w:t>1</w:t>
            </w:r>
            <w:r w:rsidRPr="0009605B">
              <w:rPr>
                <w:rFonts w:ascii="Verdana" w:hAnsi="Verdana"/>
                <w:b/>
                <w:bCs/>
                <w:sz w:val="18"/>
                <w:szCs w:val="18"/>
              </w:rPr>
              <w:fldChar w:fldCharType="end"/>
            </w:r>
          </w:p>
        </w:sdtContent>
      </w:sdt>
    </w:sdtContent>
  </w:sdt>
  <w:p w14:paraId="4EA80E50" w14:textId="77777777" w:rsidR="007B4A43" w:rsidRDefault="007B4A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C213" w14:textId="77777777" w:rsidR="00760299" w:rsidRDefault="00760299" w:rsidP="0060299A">
      <w:pPr>
        <w:spacing w:after="0" w:line="240" w:lineRule="auto"/>
      </w:pPr>
      <w:r>
        <w:separator/>
      </w:r>
    </w:p>
  </w:footnote>
  <w:footnote w:type="continuationSeparator" w:id="0">
    <w:p w14:paraId="71DC8B55" w14:textId="77777777" w:rsidR="00760299" w:rsidRDefault="00760299" w:rsidP="00602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singleLevel"/>
    <w:tmpl w:val="4B6A95FA"/>
    <w:lvl w:ilvl="0">
      <w:start w:val="1"/>
      <w:numFmt w:val="decimal"/>
      <w:lvlText w:val="%1."/>
      <w:lvlJc w:val="left"/>
      <w:pPr>
        <w:tabs>
          <w:tab w:val="num" w:pos="720"/>
        </w:tabs>
        <w:ind w:left="720" w:hanging="360"/>
      </w:pPr>
      <w:rPr>
        <w:rFonts w:cs="Calibri"/>
        <w:b w:val="0"/>
        <w:iCs/>
        <w:sz w:val="20"/>
        <w:szCs w:val="20"/>
      </w:rPr>
    </w:lvl>
  </w:abstractNum>
  <w:abstractNum w:abstractNumId="2" w15:restartNumberingAfterBreak="0">
    <w:nsid w:val="00000015"/>
    <w:multiLevelType w:val="singleLevel"/>
    <w:tmpl w:val="00000015"/>
    <w:name w:val="WW8Num24"/>
    <w:lvl w:ilvl="0">
      <w:start w:val="1"/>
      <w:numFmt w:val="decimal"/>
      <w:lvlText w:val="%1."/>
      <w:lvlJc w:val="left"/>
      <w:pPr>
        <w:tabs>
          <w:tab w:val="num" w:pos="0"/>
        </w:tabs>
        <w:ind w:left="720" w:hanging="360"/>
      </w:pPr>
      <w:rPr>
        <w:rFonts w:cs="Arial" w:hint="default"/>
        <w:b w:val="0"/>
        <w:color w:val="auto"/>
        <w:sz w:val="22"/>
        <w:szCs w:val="22"/>
      </w:rPr>
    </w:lvl>
  </w:abstractNum>
  <w:abstractNum w:abstractNumId="3" w15:restartNumberingAfterBreak="0">
    <w:nsid w:val="00254A8F"/>
    <w:multiLevelType w:val="multilevel"/>
    <w:tmpl w:val="0E44A1C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295FF3"/>
    <w:multiLevelType w:val="hybridMultilevel"/>
    <w:tmpl w:val="36164D8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7">
      <w:start w:val="1"/>
      <w:numFmt w:val="lowerLetter"/>
      <w:lvlText w:val="%4)"/>
      <w:lvlJc w:val="left"/>
      <w:pPr>
        <w:ind w:left="720"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11D5578"/>
    <w:multiLevelType w:val="multilevel"/>
    <w:tmpl w:val="3FB090D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373F43"/>
    <w:multiLevelType w:val="hybridMultilevel"/>
    <w:tmpl w:val="2188C64E"/>
    <w:lvl w:ilvl="0" w:tplc="65DC2EE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561C8D"/>
    <w:multiLevelType w:val="multilevel"/>
    <w:tmpl w:val="230E2B34"/>
    <w:lvl w:ilvl="0">
      <w:start w:val="1"/>
      <w:numFmt w:val="decimal"/>
      <w:lvlText w:val="%1."/>
      <w:lvlJc w:val="left"/>
      <w:pPr>
        <w:ind w:left="720" w:hanging="360"/>
      </w:pPr>
      <w:rPr>
        <w:b w:val="0"/>
      </w:rPr>
    </w:lvl>
    <w:lvl w:ilvl="1">
      <w:start w:val="1"/>
      <w:numFmt w:val="decimal"/>
      <w:lvlText w:val="%2)"/>
      <w:lvlJc w:val="left"/>
      <w:pPr>
        <w:ind w:left="928" w:hanging="360"/>
      </w:pPr>
    </w:lvl>
    <w:lvl w:ilvl="2">
      <w:start w:val="1"/>
      <w:numFmt w:val="lowerLetter"/>
      <w:lvlText w:val="%3)"/>
      <w:lvlJc w:val="right"/>
      <w:pPr>
        <w:ind w:left="2165"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4056EE3"/>
    <w:multiLevelType w:val="multilevel"/>
    <w:tmpl w:val="B19EAB5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40F5845"/>
    <w:multiLevelType w:val="multilevel"/>
    <w:tmpl w:val="2CDECF5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4043A0"/>
    <w:multiLevelType w:val="multilevel"/>
    <w:tmpl w:val="495839A4"/>
    <w:lvl w:ilvl="0">
      <w:numFmt w:val="bullet"/>
      <w:lvlText w:val=""/>
      <w:lvlJc w:val="left"/>
      <w:pPr>
        <w:ind w:left="1287" w:hanging="607"/>
      </w:pPr>
      <w:rPr>
        <w:rFonts w:ascii="Symbol" w:hAnsi="Symbol"/>
      </w:rPr>
    </w:lvl>
    <w:lvl w:ilvl="1">
      <w:start w:val="1"/>
      <w:numFmt w:val="lowerRoman"/>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60"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360" w:hanging="360"/>
      </w:pPr>
      <w:rPr>
        <w:rFonts w:ascii="Tahoma" w:eastAsia="Times New Roman" w:hAnsi="Tahoma" w:cs="Tahoma"/>
        <w:i w:val="0"/>
      </w:r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0768571A"/>
    <w:multiLevelType w:val="multilevel"/>
    <w:tmpl w:val="9AE85AF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8D6B00"/>
    <w:multiLevelType w:val="hybridMultilevel"/>
    <w:tmpl w:val="3DC64E56"/>
    <w:lvl w:ilvl="0" w:tplc="15E44D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4948E1"/>
    <w:multiLevelType w:val="hybridMultilevel"/>
    <w:tmpl w:val="28324EB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AB037C2"/>
    <w:multiLevelType w:val="multilevel"/>
    <w:tmpl w:val="850C928A"/>
    <w:lvl w:ilvl="0">
      <w:start w:val="1"/>
      <w:numFmt w:val="decimal"/>
      <w:lvlText w:val="%1."/>
      <w:lvlJc w:val="left"/>
      <w:pPr>
        <w:tabs>
          <w:tab w:val="num" w:pos="360"/>
        </w:tabs>
        <w:ind w:left="360" w:hanging="360"/>
      </w:pPr>
      <w:rPr>
        <w:rFonts w:cs="Times New Roman" w:hint="default"/>
        <w:b w:val="0"/>
        <w:caps w:val="0"/>
        <w:smallCaps w:val="0"/>
        <w:color w:val="000000"/>
        <w:spacing w:val="0"/>
        <w:sz w:val="20"/>
        <w:szCs w:val="20"/>
      </w:rPr>
    </w:lvl>
    <w:lvl w:ilvl="1">
      <w:start w:val="1"/>
      <w:numFmt w:val="decimal"/>
      <w:lvlText w:val="4.%2"/>
      <w:lvlJc w:val="left"/>
      <w:pPr>
        <w:tabs>
          <w:tab w:val="num" w:pos="1080"/>
        </w:tabs>
        <w:ind w:left="1080" w:hanging="360"/>
      </w:pPr>
      <w:rPr>
        <w:rFonts w:ascii="Verdana" w:eastAsia="Times New Roman" w:hAnsi="Verdana" w:cs="Calibri"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0AFD399E"/>
    <w:multiLevelType w:val="multilevel"/>
    <w:tmpl w:val="1A1AA922"/>
    <w:lvl w:ilvl="0">
      <w:start w:val="13"/>
      <w:numFmt w:val="decimal"/>
      <w:lvlText w:val="%1."/>
      <w:lvlJc w:val="left"/>
      <w:pPr>
        <w:ind w:left="567" w:hanging="567"/>
      </w:pPr>
      <w:rPr>
        <w:rFonts w:ascii="Verdana" w:hAnsi="Verdana" w:cs="Times New Roman" w:hint="default"/>
        <w:b w:val="0"/>
        <w:sz w:val="20"/>
        <w:szCs w:val="20"/>
      </w:rPr>
    </w:lvl>
    <w:lvl w:ilvl="1">
      <w:start w:val="1"/>
      <w:numFmt w:val="decimal"/>
      <w:lvlText w:val="%2."/>
      <w:lvlJc w:val="left"/>
      <w:pPr>
        <w:ind w:left="360" w:hanging="360"/>
      </w:pPr>
      <w:rPr>
        <w:rFonts w:hint="default"/>
        <w:b w:val="0"/>
        <w:bCs w:val="0"/>
        <w:strike w:val="0"/>
        <w:color w:val="auto"/>
        <w:sz w:val="18"/>
        <w:szCs w:val="18"/>
      </w:r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7" w15:restartNumberingAfterBreak="0">
    <w:nsid w:val="0B87653E"/>
    <w:multiLevelType w:val="multilevel"/>
    <w:tmpl w:val="44525CA2"/>
    <w:styleLink w:val="LFO84"/>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993" w:hanging="567"/>
      </w:pPr>
      <w:rPr>
        <w:rFonts w:ascii="Tahoma" w:eastAsia="Times New Roman" w:hAnsi="Tahoma" w:cs="Tahoma"/>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8" w15:restartNumberingAfterBreak="0">
    <w:nsid w:val="0BD930F4"/>
    <w:multiLevelType w:val="multilevel"/>
    <w:tmpl w:val="82D8FB8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A11F7D"/>
    <w:multiLevelType w:val="multilevel"/>
    <w:tmpl w:val="6002A1F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D077269"/>
    <w:multiLevelType w:val="hybridMultilevel"/>
    <w:tmpl w:val="C27CAE58"/>
    <w:lvl w:ilvl="0" w:tplc="E8E2D78C">
      <w:start w:val="1"/>
      <w:numFmt w:val="bullet"/>
      <w:lvlText w:val="-"/>
      <w:lvlJc w:val="left"/>
      <w:pPr>
        <w:tabs>
          <w:tab w:val="num" w:pos="720"/>
        </w:tabs>
        <w:ind w:left="720" w:hanging="360"/>
      </w:pPr>
      <w:rPr>
        <w:rFonts w:ascii="Verdana" w:hAnsi="Verdana" w:hint="default"/>
        <w:b w:val="0"/>
        <w:bCs/>
      </w:rPr>
    </w:lvl>
    <w:lvl w:ilvl="1" w:tplc="FFFFFFFF">
      <w:start w:val="1"/>
      <w:numFmt w:val="lowerLetter"/>
      <w:lvlText w:val="%2)"/>
      <w:lvlJc w:val="left"/>
      <w:pPr>
        <w:tabs>
          <w:tab w:val="num" w:pos="786"/>
        </w:tabs>
        <w:ind w:left="786" w:hanging="360"/>
      </w:pPr>
      <w:rPr>
        <w:b w:val="0"/>
      </w:rPr>
    </w:lvl>
    <w:lvl w:ilvl="2" w:tplc="FFFFFFFF">
      <w:start w:val="1"/>
      <w:numFmt w:val="bullet"/>
      <w:lvlText w:val=""/>
      <w:lvlJc w:val="left"/>
      <w:pPr>
        <w:ind w:left="2340" w:hanging="360"/>
      </w:pPr>
      <w:rPr>
        <w:rFonts w:ascii="Symbol" w:eastAsia="Times New Roman" w:hAnsi="Symbol" w:cs="Times New Roman"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0EDB2C33"/>
    <w:multiLevelType w:val="multilevel"/>
    <w:tmpl w:val="674086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F433373"/>
    <w:multiLevelType w:val="multilevel"/>
    <w:tmpl w:val="18B684C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F68302B"/>
    <w:multiLevelType w:val="hybridMultilevel"/>
    <w:tmpl w:val="D13EB302"/>
    <w:lvl w:ilvl="0" w:tplc="0415000F">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24" w15:restartNumberingAfterBreak="0">
    <w:nsid w:val="111D483B"/>
    <w:multiLevelType w:val="hybridMultilevel"/>
    <w:tmpl w:val="140C86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1542C0"/>
    <w:multiLevelType w:val="multilevel"/>
    <w:tmpl w:val="EC76F5D2"/>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133457FC"/>
    <w:multiLevelType w:val="multilevel"/>
    <w:tmpl w:val="F9C6AEC6"/>
    <w:lvl w:ilvl="0">
      <w:start w:val="1"/>
      <w:numFmt w:val="decimal"/>
      <w:lvlText w:val="§ %1."/>
      <w:lvlJc w:val="left"/>
      <w:pPr>
        <w:ind w:left="567" w:hanging="567"/>
      </w:pPr>
    </w:lvl>
    <w:lvl w:ilvl="1">
      <w:start w:val="1"/>
      <w:numFmt w:val="decimal"/>
      <w:lvlText w:val="%2. "/>
      <w:lvlJc w:val="left"/>
      <w:pPr>
        <w:ind w:left="567" w:hanging="567"/>
      </w:pPr>
      <w:rPr>
        <w:b w:val="0"/>
        <w:bCs w:val="0"/>
        <w:color w:val="auto"/>
      </w:r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7" w15:restartNumberingAfterBreak="0">
    <w:nsid w:val="136C56F4"/>
    <w:multiLevelType w:val="multilevel"/>
    <w:tmpl w:val="92F065E6"/>
    <w:lvl w:ilvl="0">
      <w:start w:val="3"/>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14291C91"/>
    <w:multiLevelType w:val="multilevel"/>
    <w:tmpl w:val="4F362D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77A65CA"/>
    <w:multiLevelType w:val="hybridMultilevel"/>
    <w:tmpl w:val="6472CB66"/>
    <w:lvl w:ilvl="0" w:tplc="A82E6AB2">
      <w:start w:val="1"/>
      <w:numFmt w:val="decimal"/>
      <w:lvlText w:val="%1."/>
      <w:lvlJc w:val="left"/>
      <w:pPr>
        <w:ind w:left="360" w:hanging="360"/>
      </w:pPr>
      <w:rPr>
        <w:b w:val="0"/>
        <w:bCs w:val="0"/>
        <w:color w:val="auto"/>
      </w:rPr>
    </w:lvl>
    <w:lvl w:ilvl="1" w:tplc="CFFED538" w:tentative="1">
      <w:start w:val="1"/>
      <w:numFmt w:val="lowerLetter"/>
      <w:lvlText w:val="%2."/>
      <w:lvlJc w:val="left"/>
      <w:pPr>
        <w:ind w:left="1440" w:hanging="360"/>
      </w:pPr>
    </w:lvl>
    <w:lvl w:ilvl="2" w:tplc="46BC262E" w:tentative="1">
      <w:start w:val="1"/>
      <w:numFmt w:val="lowerRoman"/>
      <w:lvlText w:val="%3."/>
      <w:lvlJc w:val="right"/>
      <w:pPr>
        <w:ind w:left="2160" w:hanging="180"/>
      </w:pPr>
    </w:lvl>
    <w:lvl w:ilvl="3" w:tplc="2D30DEEC" w:tentative="1">
      <w:start w:val="1"/>
      <w:numFmt w:val="decimal"/>
      <w:lvlText w:val="%4."/>
      <w:lvlJc w:val="left"/>
      <w:pPr>
        <w:ind w:left="2880" w:hanging="360"/>
      </w:pPr>
    </w:lvl>
    <w:lvl w:ilvl="4" w:tplc="A4B8C1A4" w:tentative="1">
      <w:start w:val="1"/>
      <w:numFmt w:val="lowerLetter"/>
      <w:lvlText w:val="%5."/>
      <w:lvlJc w:val="left"/>
      <w:pPr>
        <w:ind w:left="3600" w:hanging="360"/>
      </w:pPr>
    </w:lvl>
    <w:lvl w:ilvl="5" w:tplc="3D78723C" w:tentative="1">
      <w:start w:val="1"/>
      <w:numFmt w:val="lowerRoman"/>
      <w:lvlText w:val="%6."/>
      <w:lvlJc w:val="right"/>
      <w:pPr>
        <w:ind w:left="4320" w:hanging="180"/>
      </w:pPr>
    </w:lvl>
    <w:lvl w:ilvl="6" w:tplc="CDF234D8" w:tentative="1">
      <w:start w:val="1"/>
      <w:numFmt w:val="decimal"/>
      <w:lvlText w:val="%7."/>
      <w:lvlJc w:val="left"/>
      <w:pPr>
        <w:ind w:left="5040" w:hanging="360"/>
      </w:pPr>
    </w:lvl>
    <w:lvl w:ilvl="7" w:tplc="A95806D6" w:tentative="1">
      <w:start w:val="1"/>
      <w:numFmt w:val="lowerLetter"/>
      <w:lvlText w:val="%8."/>
      <w:lvlJc w:val="left"/>
      <w:pPr>
        <w:ind w:left="5760" w:hanging="360"/>
      </w:pPr>
    </w:lvl>
    <w:lvl w:ilvl="8" w:tplc="C2E8D56E" w:tentative="1">
      <w:start w:val="1"/>
      <w:numFmt w:val="lowerRoman"/>
      <w:lvlText w:val="%9."/>
      <w:lvlJc w:val="right"/>
      <w:pPr>
        <w:ind w:left="6480" w:hanging="180"/>
      </w:pPr>
    </w:lvl>
  </w:abstractNum>
  <w:abstractNum w:abstractNumId="30" w15:restartNumberingAfterBreak="0">
    <w:nsid w:val="18291561"/>
    <w:multiLevelType w:val="hybridMultilevel"/>
    <w:tmpl w:val="9F40CF46"/>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197E3DB4"/>
    <w:multiLevelType w:val="hybridMultilevel"/>
    <w:tmpl w:val="B1FA2FB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9B0052"/>
    <w:multiLevelType w:val="multilevel"/>
    <w:tmpl w:val="EB18AF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9D37AF6"/>
    <w:multiLevelType w:val="multilevel"/>
    <w:tmpl w:val="1E04DBE8"/>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A683CA0"/>
    <w:multiLevelType w:val="hybridMultilevel"/>
    <w:tmpl w:val="140C8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AE046B4"/>
    <w:multiLevelType w:val="hybridMultilevel"/>
    <w:tmpl w:val="AAE0F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B6F347D"/>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37" w15:restartNumberingAfterBreak="0">
    <w:nsid w:val="1C052A74"/>
    <w:multiLevelType w:val="multilevel"/>
    <w:tmpl w:val="45F63A2C"/>
    <w:lvl w:ilvl="0">
      <w:start w:val="4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C843877"/>
    <w:multiLevelType w:val="hybridMultilevel"/>
    <w:tmpl w:val="9D2295DE"/>
    <w:lvl w:ilvl="0" w:tplc="DDDE08B6">
      <w:start w:val="1"/>
      <w:numFmt w:val="decimal"/>
      <w:lvlText w:val="%1."/>
      <w:lvlJc w:val="left"/>
      <w:pPr>
        <w:ind w:left="424" w:hanging="353"/>
      </w:pPr>
      <w:rPr>
        <w:rFonts w:ascii="Verdana" w:eastAsia="Times New Roman" w:hAnsi="Verdana" w:cs="Carlito" w:hint="default"/>
        <w:spacing w:val="-27"/>
        <w:w w:val="100"/>
        <w:sz w:val="16"/>
        <w:szCs w:val="16"/>
        <w:lang w:val="en-US"/>
      </w:rPr>
    </w:lvl>
    <w:lvl w:ilvl="1" w:tplc="F64EAEC6">
      <w:numFmt w:val="bullet"/>
      <w:lvlText w:val="•"/>
      <w:lvlJc w:val="left"/>
      <w:pPr>
        <w:ind w:left="1100" w:hanging="353"/>
      </w:pPr>
      <w:rPr>
        <w:rFonts w:hint="default"/>
      </w:rPr>
    </w:lvl>
    <w:lvl w:ilvl="2" w:tplc="797E6E8A">
      <w:numFmt w:val="bullet"/>
      <w:lvlText w:val="•"/>
      <w:lvlJc w:val="left"/>
      <w:pPr>
        <w:ind w:left="1780" w:hanging="353"/>
      </w:pPr>
      <w:rPr>
        <w:rFonts w:hint="default"/>
      </w:rPr>
    </w:lvl>
    <w:lvl w:ilvl="3" w:tplc="307A4522">
      <w:numFmt w:val="bullet"/>
      <w:lvlText w:val="•"/>
      <w:lvlJc w:val="left"/>
      <w:pPr>
        <w:ind w:left="2460" w:hanging="353"/>
      </w:pPr>
      <w:rPr>
        <w:rFonts w:hint="default"/>
      </w:rPr>
    </w:lvl>
    <w:lvl w:ilvl="4" w:tplc="914E09EA">
      <w:numFmt w:val="bullet"/>
      <w:lvlText w:val="•"/>
      <w:lvlJc w:val="left"/>
      <w:pPr>
        <w:ind w:left="3140" w:hanging="353"/>
      </w:pPr>
      <w:rPr>
        <w:rFonts w:hint="default"/>
      </w:rPr>
    </w:lvl>
    <w:lvl w:ilvl="5" w:tplc="A89CE21A">
      <w:numFmt w:val="bullet"/>
      <w:lvlText w:val="•"/>
      <w:lvlJc w:val="left"/>
      <w:pPr>
        <w:ind w:left="3820" w:hanging="353"/>
      </w:pPr>
      <w:rPr>
        <w:rFonts w:hint="default"/>
      </w:rPr>
    </w:lvl>
    <w:lvl w:ilvl="6" w:tplc="A246D3AC">
      <w:numFmt w:val="bullet"/>
      <w:lvlText w:val="•"/>
      <w:lvlJc w:val="left"/>
      <w:pPr>
        <w:ind w:left="4500" w:hanging="353"/>
      </w:pPr>
      <w:rPr>
        <w:rFonts w:hint="default"/>
      </w:rPr>
    </w:lvl>
    <w:lvl w:ilvl="7" w:tplc="E57087AA">
      <w:numFmt w:val="bullet"/>
      <w:lvlText w:val="•"/>
      <w:lvlJc w:val="left"/>
      <w:pPr>
        <w:ind w:left="5180" w:hanging="353"/>
      </w:pPr>
      <w:rPr>
        <w:rFonts w:hint="default"/>
      </w:rPr>
    </w:lvl>
    <w:lvl w:ilvl="8" w:tplc="FBCA3CCA">
      <w:numFmt w:val="bullet"/>
      <w:lvlText w:val="•"/>
      <w:lvlJc w:val="left"/>
      <w:pPr>
        <w:ind w:left="5860" w:hanging="353"/>
      </w:pPr>
      <w:rPr>
        <w:rFonts w:hint="default"/>
      </w:rPr>
    </w:lvl>
  </w:abstractNum>
  <w:abstractNum w:abstractNumId="39" w15:restartNumberingAfterBreak="0">
    <w:nsid w:val="1D615C30"/>
    <w:multiLevelType w:val="hybridMultilevel"/>
    <w:tmpl w:val="00C61CB8"/>
    <w:lvl w:ilvl="0" w:tplc="134CC41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8776AB"/>
    <w:multiLevelType w:val="multilevel"/>
    <w:tmpl w:val="13A4DC16"/>
    <w:lvl w:ilvl="0">
      <w:start w:val="4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E600898"/>
    <w:multiLevelType w:val="hybridMultilevel"/>
    <w:tmpl w:val="06FC3980"/>
    <w:lvl w:ilvl="0" w:tplc="58D44C94">
      <w:start w:val="1"/>
      <w:numFmt w:val="decimal"/>
      <w:lvlText w:val="%1."/>
      <w:lvlJc w:val="left"/>
      <w:pPr>
        <w:ind w:left="720" w:hanging="360"/>
      </w:pPr>
      <w:rPr>
        <w:rFonts w:ascii="Verdana" w:hAnsi="Verdana" w:cs="Times New Roman" w:hint="default"/>
        <w:b w:val="0"/>
        <w:color w:val="auto"/>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01A4CE6"/>
    <w:multiLevelType w:val="multilevel"/>
    <w:tmpl w:val="D6981120"/>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0603F9A"/>
    <w:multiLevelType w:val="hybridMultilevel"/>
    <w:tmpl w:val="4A6C6D72"/>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2BB15D9"/>
    <w:multiLevelType w:val="multilevel"/>
    <w:tmpl w:val="97BEEFA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2D446C5"/>
    <w:multiLevelType w:val="multilevel"/>
    <w:tmpl w:val="4F90B0B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3041AF4"/>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3505E12"/>
    <w:multiLevelType w:val="hybridMultilevel"/>
    <w:tmpl w:val="478E7312"/>
    <w:lvl w:ilvl="0" w:tplc="9132BEB2">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49" w15:restartNumberingAfterBreak="0">
    <w:nsid w:val="23C6282A"/>
    <w:multiLevelType w:val="hybridMultilevel"/>
    <w:tmpl w:val="2D38422C"/>
    <w:lvl w:ilvl="0" w:tplc="15E44D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4377C74"/>
    <w:multiLevelType w:val="multilevel"/>
    <w:tmpl w:val="A7BAFC06"/>
    <w:lvl w:ilvl="0">
      <w:start w:val="7"/>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1" w15:restartNumberingAfterBreak="0">
    <w:nsid w:val="247F4720"/>
    <w:multiLevelType w:val="hybridMultilevel"/>
    <w:tmpl w:val="46104544"/>
    <w:lvl w:ilvl="0" w:tplc="C312FBB8">
      <w:start w:val="1"/>
      <w:numFmt w:val="decimal"/>
      <w:lvlText w:val="%1."/>
      <w:lvlJc w:val="left"/>
      <w:pPr>
        <w:ind w:left="360" w:hanging="360"/>
      </w:pPr>
      <w:rPr>
        <w:b w:val="0"/>
        <w:bCs w:val="0"/>
        <w:i w:val="0"/>
        <w:iCs w:val="0"/>
        <w:color w:val="auto"/>
        <w:sz w:val="18"/>
        <w:szCs w:val="18"/>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24D120AD"/>
    <w:multiLevelType w:val="multilevel"/>
    <w:tmpl w:val="0415001F"/>
    <w:lvl w:ilvl="0">
      <w:start w:val="1"/>
      <w:numFmt w:val="decimal"/>
      <w:lvlText w:val="%1."/>
      <w:lvlJc w:val="left"/>
      <w:pPr>
        <w:ind w:left="360"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53" w15:restartNumberingAfterBreak="0">
    <w:nsid w:val="24E768D5"/>
    <w:multiLevelType w:val="multilevel"/>
    <w:tmpl w:val="0B72523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64749B"/>
    <w:multiLevelType w:val="hybridMultilevel"/>
    <w:tmpl w:val="28324EB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27226F31"/>
    <w:multiLevelType w:val="multilevel"/>
    <w:tmpl w:val="9E522B74"/>
    <w:lvl w:ilvl="0">
      <w:start w:val="16"/>
      <w:numFmt w:val="decimal"/>
      <w:lvlText w:val="%1."/>
      <w:lvlJc w:val="left"/>
      <w:pPr>
        <w:ind w:left="567" w:hanging="567"/>
      </w:pPr>
      <w:rPr>
        <w:rFonts w:ascii="Verdana" w:hAnsi="Verdana" w:cs="Times New Roman" w:hint="default"/>
        <w:b w:val="0"/>
        <w:sz w:val="20"/>
        <w:szCs w:val="20"/>
      </w:rPr>
    </w:lvl>
    <w:lvl w:ilvl="1">
      <w:start w:val="1"/>
      <w:numFmt w:val="decimal"/>
      <w:lvlText w:val="%2."/>
      <w:lvlJc w:val="left"/>
      <w:pPr>
        <w:ind w:left="360" w:hanging="360"/>
      </w:pPr>
      <w:rPr>
        <w:rFonts w:hint="default"/>
        <w:b w:val="0"/>
        <w:bCs w:val="0"/>
        <w:strike w:val="0"/>
        <w:color w:val="auto"/>
        <w:sz w:val="18"/>
        <w:szCs w:val="18"/>
      </w:r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57" w15:restartNumberingAfterBreak="0">
    <w:nsid w:val="279B23B4"/>
    <w:multiLevelType w:val="multilevel"/>
    <w:tmpl w:val="A8D20914"/>
    <w:lvl w:ilvl="0">
      <w:start w:val="1"/>
      <w:numFmt w:val="decimal"/>
      <w:lvlText w:val="%1."/>
      <w:lvlJc w:val="left"/>
      <w:pPr>
        <w:ind w:left="567" w:hanging="567"/>
      </w:pPr>
      <w:rPr>
        <w:rFonts w:ascii="Verdana" w:hAnsi="Verdana" w:cs="Times New Roman" w:hint="default"/>
        <w:b w:val="0"/>
        <w:sz w:val="18"/>
        <w:szCs w:val="18"/>
      </w:rPr>
    </w:lvl>
    <w:lvl w:ilvl="1">
      <w:start w:val="1"/>
      <w:numFmt w:val="decimal"/>
      <w:lvlText w:val="%2."/>
      <w:lvlJc w:val="left"/>
      <w:pPr>
        <w:ind w:left="360" w:hanging="360"/>
      </w:pPr>
      <w:rPr>
        <w:rFonts w:hint="default"/>
        <w:b w:val="0"/>
        <w:bCs w:val="0"/>
        <w:strike w:val="0"/>
        <w:color w:val="auto"/>
        <w:sz w:val="20"/>
        <w:szCs w:val="20"/>
      </w:r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pPr>
        <w:ind w:left="0" w:firstLine="0"/>
      </w:pPr>
      <w:rPr>
        <w:rFonts w:hint="default"/>
        <w:sz w:val="12"/>
        <w:szCs w:val="12"/>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58" w15:restartNumberingAfterBreak="0">
    <w:nsid w:val="27A35E72"/>
    <w:multiLevelType w:val="multilevel"/>
    <w:tmpl w:val="FC783DE8"/>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9251D6C"/>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60" w15:restartNumberingAfterBreak="0">
    <w:nsid w:val="29777543"/>
    <w:multiLevelType w:val="multilevel"/>
    <w:tmpl w:val="DF22DF22"/>
    <w:lvl w:ilvl="0">
      <w:start w:val="1"/>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rFonts w:ascii="Tahoma" w:eastAsia="Times New Roman" w:hAnsi="Tahoma" w:cs="Tahoma"/>
        <w:i w:val="0"/>
        <w:iCs w:val="0"/>
      </w:rPr>
    </w:lvl>
    <w:lvl w:ilvl="3">
      <w:start w:val="1"/>
      <w:numFmt w:val="lowerLetter"/>
      <w:lvlText w:val="%4)"/>
      <w:lvlJc w:val="left"/>
      <w:pPr>
        <w:ind w:left="1559" w:hanging="425"/>
      </w:pPr>
      <w:rPr>
        <w:rFonts w:ascii="Arial" w:eastAsia="Times New Roman" w:hAnsi="Arial" w:cs="Times New Roman"/>
        <w:i w:val="0"/>
      </w:rPr>
    </w:lvl>
    <w:lvl w:ilvl="4">
      <w:start w:val="1"/>
      <w:numFmt w:val="lowerRoman"/>
      <w:suff w:val="nothing"/>
      <w:lvlText w:val="%5."/>
      <w:lvlJc w:val="left"/>
      <w:pPr>
        <w:ind w:left="1419" w:hanging="284"/>
      </w:p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61" w15:restartNumberingAfterBreak="0">
    <w:nsid w:val="29AD7B65"/>
    <w:multiLevelType w:val="hybridMultilevel"/>
    <w:tmpl w:val="2D66EFA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A14087C"/>
    <w:multiLevelType w:val="hybridMultilevel"/>
    <w:tmpl w:val="3B34C89A"/>
    <w:lvl w:ilvl="0" w:tplc="86B2F392">
      <w:start w:val="1"/>
      <w:numFmt w:val="decimal"/>
      <w:lvlText w:val="%1."/>
      <w:lvlJc w:val="left"/>
      <w:pPr>
        <w:ind w:left="424" w:hanging="360"/>
      </w:pPr>
      <w:rPr>
        <w:rFonts w:ascii="Verdana" w:eastAsia="Times New Roman" w:hAnsi="Verdana" w:cs="Carlito" w:hint="default"/>
        <w:spacing w:val="-3"/>
        <w:w w:val="100"/>
        <w:sz w:val="16"/>
        <w:szCs w:val="16"/>
      </w:rPr>
    </w:lvl>
    <w:lvl w:ilvl="1" w:tplc="4A8EA36A">
      <w:start w:val="1"/>
      <w:numFmt w:val="lowerLetter"/>
      <w:lvlText w:val="%2."/>
      <w:lvlJc w:val="left"/>
      <w:pPr>
        <w:ind w:left="708" w:hanging="361"/>
      </w:pPr>
      <w:rPr>
        <w:rFonts w:ascii="Verdana" w:eastAsia="Times New Roman" w:hAnsi="Verdana" w:cs="Carlito" w:hint="default"/>
        <w:spacing w:val="-2"/>
        <w:w w:val="100"/>
        <w:sz w:val="16"/>
        <w:szCs w:val="16"/>
      </w:rPr>
    </w:lvl>
    <w:lvl w:ilvl="2" w:tplc="10FE49DA">
      <w:numFmt w:val="bullet"/>
      <w:lvlText w:val=""/>
      <w:lvlJc w:val="left"/>
      <w:pPr>
        <w:ind w:left="989" w:hanging="219"/>
      </w:pPr>
      <w:rPr>
        <w:rFonts w:ascii="Symbol" w:eastAsia="Times New Roman" w:hAnsi="Symbol" w:hint="default"/>
        <w:w w:val="100"/>
        <w:sz w:val="24"/>
      </w:rPr>
    </w:lvl>
    <w:lvl w:ilvl="3" w:tplc="9B2C83E6">
      <w:numFmt w:val="bullet"/>
      <w:lvlText w:val="•"/>
      <w:lvlJc w:val="left"/>
      <w:pPr>
        <w:ind w:left="1760" w:hanging="219"/>
      </w:pPr>
      <w:rPr>
        <w:rFonts w:hint="default"/>
      </w:rPr>
    </w:lvl>
    <w:lvl w:ilvl="4" w:tplc="88D4C18A">
      <w:numFmt w:val="bullet"/>
      <w:lvlText w:val="•"/>
      <w:lvlJc w:val="left"/>
      <w:pPr>
        <w:ind w:left="2540" w:hanging="219"/>
      </w:pPr>
      <w:rPr>
        <w:rFonts w:hint="default"/>
      </w:rPr>
    </w:lvl>
    <w:lvl w:ilvl="5" w:tplc="6728E7CA">
      <w:numFmt w:val="bullet"/>
      <w:lvlText w:val="•"/>
      <w:lvlJc w:val="left"/>
      <w:pPr>
        <w:ind w:left="3320" w:hanging="219"/>
      </w:pPr>
      <w:rPr>
        <w:rFonts w:hint="default"/>
      </w:rPr>
    </w:lvl>
    <w:lvl w:ilvl="6" w:tplc="C8A84D3C">
      <w:numFmt w:val="bullet"/>
      <w:lvlText w:val="•"/>
      <w:lvlJc w:val="left"/>
      <w:pPr>
        <w:ind w:left="4100" w:hanging="219"/>
      </w:pPr>
      <w:rPr>
        <w:rFonts w:hint="default"/>
      </w:rPr>
    </w:lvl>
    <w:lvl w:ilvl="7" w:tplc="5E464188">
      <w:numFmt w:val="bullet"/>
      <w:lvlText w:val="•"/>
      <w:lvlJc w:val="left"/>
      <w:pPr>
        <w:ind w:left="4880" w:hanging="219"/>
      </w:pPr>
      <w:rPr>
        <w:rFonts w:hint="default"/>
      </w:rPr>
    </w:lvl>
    <w:lvl w:ilvl="8" w:tplc="897E500E">
      <w:numFmt w:val="bullet"/>
      <w:lvlText w:val="•"/>
      <w:lvlJc w:val="left"/>
      <w:pPr>
        <w:ind w:left="5660" w:hanging="219"/>
      </w:pPr>
      <w:rPr>
        <w:rFonts w:hint="default"/>
      </w:rPr>
    </w:lvl>
  </w:abstractNum>
  <w:abstractNum w:abstractNumId="63" w15:restartNumberingAfterBreak="0">
    <w:nsid w:val="2A7E5142"/>
    <w:multiLevelType w:val="hybridMultilevel"/>
    <w:tmpl w:val="0DEC6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ABC29BD"/>
    <w:multiLevelType w:val="multilevel"/>
    <w:tmpl w:val="C7DA8CF6"/>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B6A39F4"/>
    <w:multiLevelType w:val="multilevel"/>
    <w:tmpl w:val="4A7E3E20"/>
    <w:lvl w:ilvl="0">
      <w:start w:val="4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2"/>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D4B54A5"/>
    <w:multiLevelType w:val="hybridMultilevel"/>
    <w:tmpl w:val="17649958"/>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2DBE7D14"/>
    <w:multiLevelType w:val="multilevel"/>
    <w:tmpl w:val="91A286A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F185FD9"/>
    <w:multiLevelType w:val="hybridMultilevel"/>
    <w:tmpl w:val="87BA4F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0" w15:restartNumberingAfterBreak="0">
    <w:nsid w:val="31D905EB"/>
    <w:multiLevelType w:val="hybridMultilevel"/>
    <w:tmpl w:val="B2503F4A"/>
    <w:lvl w:ilvl="0" w:tplc="8774F168">
      <w:start w:val="1"/>
      <w:numFmt w:val="decimal"/>
      <w:lvlText w:val="%1."/>
      <w:lvlJc w:val="left"/>
      <w:pPr>
        <w:ind w:left="720" w:hanging="360"/>
      </w:pPr>
      <w:rPr>
        <w:rFonts w:hint="default"/>
        <w:b w:val="0"/>
        <w:bCs w:val="0"/>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32094BAE"/>
    <w:multiLevelType w:val="hybridMultilevel"/>
    <w:tmpl w:val="F9A24F3E"/>
    <w:lvl w:ilvl="0" w:tplc="53EE5FDC">
      <w:start w:val="1"/>
      <w:numFmt w:val="decimal"/>
      <w:lvlText w:val="%1."/>
      <w:lvlJc w:val="left"/>
      <w:pPr>
        <w:ind w:left="1080" w:hanging="360"/>
      </w:pPr>
      <w:rPr>
        <w:b w:val="0"/>
        <w:bCs w:val="0"/>
      </w:rPr>
    </w:lvl>
    <w:lvl w:ilvl="1" w:tplc="C6F0A09A">
      <w:start w:val="1"/>
      <w:numFmt w:val="lowerLetter"/>
      <w:lvlText w:val="%2."/>
      <w:lvlJc w:val="left"/>
      <w:pPr>
        <w:ind w:left="1800" w:hanging="360"/>
      </w:pPr>
    </w:lvl>
    <w:lvl w:ilvl="2" w:tplc="A84CF46E" w:tentative="1">
      <w:start w:val="1"/>
      <w:numFmt w:val="lowerRoman"/>
      <w:lvlText w:val="%3."/>
      <w:lvlJc w:val="right"/>
      <w:pPr>
        <w:ind w:left="2520" w:hanging="180"/>
      </w:pPr>
    </w:lvl>
    <w:lvl w:ilvl="3" w:tplc="E788F5BA" w:tentative="1">
      <w:start w:val="1"/>
      <w:numFmt w:val="decimal"/>
      <w:lvlText w:val="%4."/>
      <w:lvlJc w:val="left"/>
      <w:pPr>
        <w:ind w:left="3240" w:hanging="360"/>
      </w:pPr>
    </w:lvl>
    <w:lvl w:ilvl="4" w:tplc="9276567E" w:tentative="1">
      <w:start w:val="1"/>
      <w:numFmt w:val="lowerLetter"/>
      <w:lvlText w:val="%5."/>
      <w:lvlJc w:val="left"/>
      <w:pPr>
        <w:ind w:left="3960" w:hanging="360"/>
      </w:pPr>
    </w:lvl>
    <w:lvl w:ilvl="5" w:tplc="9A08C79A" w:tentative="1">
      <w:start w:val="1"/>
      <w:numFmt w:val="lowerRoman"/>
      <w:lvlText w:val="%6."/>
      <w:lvlJc w:val="right"/>
      <w:pPr>
        <w:ind w:left="4680" w:hanging="180"/>
      </w:pPr>
    </w:lvl>
    <w:lvl w:ilvl="6" w:tplc="185E3046" w:tentative="1">
      <w:start w:val="1"/>
      <w:numFmt w:val="decimal"/>
      <w:lvlText w:val="%7."/>
      <w:lvlJc w:val="left"/>
      <w:pPr>
        <w:ind w:left="5400" w:hanging="360"/>
      </w:pPr>
    </w:lvl>
    <w:lvl w:ilvl="7" w:tplc="361C6332" w:tentative="1">
      <w:start w:val="1"/>
      <w:numFmt w:val="lowerLetter"/>
      <w:lvlText w:val="%8."/>
      <w:lvlJc w:val="left"/>
      <w:pPr>
        <w:ind w:left="6120" w:hanging="360"/>
      </w:pPr>
    </w:lvl>
    <w:lvl w:ilvl="8" w:tplc="E350FF98" w:tentative="1">
      <w:start w:val="1"/>
      <w:numFmt w:val="lowerRoman"/>
      <w:lvlText w:val="%9."/>
      <w:lvlJc w:val="right"/>
      <w:pPr>
        <w:ind w:left="6840" w:hanging="180"/>
      </w:pPr>
    </w:lvl>
  </w:abstractNum>
  <w:abstractNum w:abstractNumId="72" w15:restartNumberingAfterBreak="0">
    <w:nsid w:val="33520FF3"/>
    <w:multiLevelType w:val="hybridMultilevel"/>
    <w:tmpl w:val="06E4C73A"/>
    <w:lvl w:ilvl="0" w:tplc="0415000F">
      <w:start w:val="1"/>
      <w:numFmt w:val="decimal"/>
      <w:lvlText w:val="%1."/>
      <w:lvlJc w:val="left"/>
      <w:pPr>
        <w:ind w:left="360" w:hanging="360"/>
      </w:pPr>
      <w:rPr>
        <w:rFonts w:hint="default"/>
      </w:rPr>
    </w:lvl>
    <w:lvl w:ilvl="1" w:tplc="CE5298CA">
      <w:start w:val="1"/>
      <w:numFmt w:val="decimal"/>
      <w:lvlText w:val="%2."/>
      <w:lvlJc w:val="left"/>
      <w:pPr>
        <w:ind w:left="360" w:hanging="360"/>
      </w:pPr>
      <w:rPr>
        <w:rFonts w:ascii="Verdana" w:eastAsiaTheme="minorHAnsi" w:hAnsi="Verdana" w:cs="Times New Roman" w:hint="default"/>
      </w:rPr>
    </w:lvl>
    <w:lvl w:ilvl="2" w:tplc="11B6C46A">
      <w:start w:val="1"/>
      <w:numFmt w:val="lowerLetter"/>
      <w:lvlText w:val="%3)"/>
      <w:lvlJc w:val="left"/>
      <w:pPr>
        <w:ind w:left="1980" w:hanging="360"/>
      </w:pPr>
      <w:rPr>
        <w:rFonts w:hint="default"/>
      </w:rPr>
    </w:lvl>
    <w:lvl w:ilvl="3" w:tplc="8FBC8DD8">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3FB5947"/>
    <w:multiLevelType w:val="hybridMultilevel"/>
    <w:tmpl w:val="A366026C"/>
    <w:lvl w:ilvl="0" w:tplc="3362C2AA">
      <w:numFmt w:val="bullet"/>
      <w:lvlText w:val=""/>
      <w:lvlJc w:val="left"/>
      <w:pPr>
        <w:ind w:left="564" w:hanging="361"/>
      </w:pPr>
      <w:rPr>
        <w:rFonts w:ascii="Symbol" w:eastAsia="Times New Roman" w:hAnsi="Symbol" w:hint="default"/>
        <w:w w:val="100"/>
        <w:sz w:val="24"/>
      </w:rPr>
    </w:lvl>
    <w:lvl w:ilvl="1" w:tplc="78802D7C">
      <w:numFmt w:val="bullet"/>
      <w:lvlText w:val="•"/>
      <w:lvlJc w:val="left"/>
      <w:pPr>
        <w:ind w:left="1226" w:hanging="361"/>
      </w:pPr>
      <w:rPr>
        <w:rFonts w:hint="default"/>
      </w:rPr>
    </w:lvl>
    <w:lvl w:ilvl="2" w:tplc="6D908C5A">
      <w:numFmt w:val="bullet"/>
      <w:lvlText w:val="•"/>
      <w:lvlJc w:val="left"/>
      <w:pPr>
        <w:ind w:left="1892" w:hanging="361"/>
      </w:pPr>
      <w:rPr>
        <w:rFonts w:hint="default"/>
      </w:rPr>
    </w:lvl>
    <w:lvl w:ilvl="3" w:tplc="C966CD58">
      <w:numFmt w:val="bullet"/>
      <w:lvlText w:val="•"/>
      <w:lvlJc w:val="left"/>
      <w:pPr>
        <w:ind w:left="2558" w:hanging="361"/>
      </w:pPr>
      <w:rPr>
        <w:rFonts w:hint="default"/>
      </w:rPr>
    </w:lvl>
    <w:lvl w:ilvl="4" w:tplc="40EC19D6">
      <w:numFmt w:val="bullet"/>
      <w:lvlText w:val="•"/>
      <w:lvlJc w:val="left"/>
      <w:pPr>
        <w:ind w:left="3224" w:hanging="361"/>
      </w:pPr>
      <w:rPr>
        <w:rFonts w:hint="default"/>
      </w:rPr>
    </w:lvl>
    <w:lvl w:ilvl="5" w:tplc="924CE63E">
      <w:numFmt w:val="bullet"/>
      <w:lvlText w:val="•"/>
      <w:lvlJc w:val="left"/>
      <w:pPr>
        <w:ind w:left="3890" w:hanging="361"/>
      </w:pPr>
      <w:rPr>
        <w:rFonts w:hint="default"/>
      </w:rPr>
    </w:lvl>
    <w:lvl w:ilvl="6" w:tplc="76AACCDC">
      <w:numFmt w:val="bullet"/>
      <w:lvlText w:val="•"/>
      <w:lvlJc w:val="left"/>
      <w:pPr>
        <w:ind w:left="4556" w:hanging="361"/>
      </w:pPr>
      <w:rPr>
        <w:rFonts w:hint="default"/>
      </w:rPr>
    </w:lvl>
    <w:lvl w:ilvl="7" w:tplc="B2D41E3E">
      <w:numFmt w:val="bullet"/>
      <w:lvlText w:val="•"/>
      <w:lvlJc w:val="left"/>
      <w:pPr>
        <w:ind w:left="5222" w:hanging="361"/>
      </w:pPr>
      <w:rPr>
        <w:rFonts w:hint="default"/>
      </w:rPr>
    </w:lvl>
    <w:lvl w:ilvl="8" w:tplc="B61612B2">
      <w:numFmt w:val="bullet"/>
      <w:lvlText w:val="•"/>
      <w:lvlJc w:val="left"/>
      <w:pPr>
        <w:ind w:left="5888" w:hanging="361"/>
      </w:pPr>
      <w:rPr>
        <w:rFonts w:hint="default"/>
      </w:rPr>
    </w:lvl>
  </w:abstractNum>
  <w:abstractNum w:abstractNumId="74" w15:restartNumberingAfterBreak="0">
    <w:nsid w:val="345B40FC"/>
    <w:multiLevelType w:val="multilevel"/>
    <w:tmpl w:val="8DE2C2A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4765159"/>
    <w:multiLevelType w:val="hybridMultilevel"/>
    <w:tmpl w:val="A5B21E04"/>
    <w:lvl w:ilvl="0" w:tplc="43E61CC4">
      <w:start w:val="1"/>
      <w:numFmt w:val="decimal"/>
      <w:lvlText w:val="%1."/>
      <w:lvlJc w:val="left"/>
      <w:pPr>
        <w:tabs>
          <w:tab w:val="num" w:pos="720"/>
        </w:tabs>
        <w:ind w:left="720" w:hanging="360"/>
      </w:pPr>
      <w:rPr>
        <w:b/>
      </w:rPr>
    </w:lvl>
    <w:lvl w:ilvl="1" w:tplc="FA2E468A">
      <w:start w:val="1"/>
      <w:numFmt w:val="lowerLetter"/>
      <w:lvlText w:val="%2)"/>
      <w:lvlJc w:val="left"/>
      <w:pPr>
        <w:tabs>
          <w:tab w:val="num" w:pos="786"/>
        </w:tabs>
        <w:ind w:left="786" w:hanging="360"/>
      </w:pPr>
      <w:rPr>
        <w:b w:val="0"/>
      </w:rPr>
    </w:lvl>
    <w:lvl w:ilvl="2" w:tplc="01F21CD2">
      <w:start w:val="1"/>
      <w:numFmt w:val="bullet"/>
      <w:lvlText w:val=""/>
      <w:lvlJc w:val="left"/>
      <w:pPr>
        <w:ind w:left="2340" w:hanging="360"/>
      </w:pPr>
      <w:rPr>
        <w:rFonts w:ascii="Symbol" w:eastAsia="Times New Roman" w:hAnsi="Symbol" w:cs="Times New Roman"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6" w15:restartNumberingAfterBreak="0">
    <w:nsid w:val="355A6975"/>
    <w:multiLevelType w:val="multilevel"/>
    <w:tmpl w:val="17BE3C16"/>
    <w:styleLink w:val="LFO101"/>
    <w:lvl w:ilvl="0">
      <w:start w:val="1"/>
      <w:numFmt w:val="decimal"/>
      <w:pStyle w:val="paragrafy"/>
      <w:lvlText w:v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64A60B4"/>
    <w:multiLevelType w:val="hybridMultilevel"/>
    <w:tmpl w:val="E03CE9C2"/>
    <w:lvl w:ilvl="0" w:tplc="370C424A">
      <w:start w:val="1"/>
      <w:numFmt w:val="decimal"/>
      <w:lvlText w:val="%1."/>
      <w:lvlJc w:val="left"/>
      <w:pPr>
        <w:ind w:left="720" w:hanging="360"/>
      </w:pPr>
      <w:rPr>
        <w:rFonts w:hint="default"/>
        <w:b w:val="0"/>
        <w:bCs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6940266"/>
    <w:multiLevelType w:val="multilevel"/>
    <w:tmpl w:val="B466209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37296C1E"/>
    <w:multiLevelType w:val="hybridMultilevel"/>
    <w:tmpl w:val="08CE19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39844CBF"/>
    <w:multiLevelType w:val="multilevel"/>
    <w:tmpl w:val="0406A4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B306584"/>
    <w:multiLevelType w:val="multilevel"/>
    <w:tmpl w:val="9942286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BDD5A26"/>
    <w:multiLevelType w:val="hybridMultilevel"/>
    <w:tmpl w:val="18CE13F0"/>
    <w:lvl w:ilvl="0" w:tplc="FFFFFFFF">
      <w:start w:val="1"/>
      <w:numFmt w:val="decimal"/>
      <w:lvlText w:val="%1."/>
      <w:lvlJc w:val="left"/>
      <w:pPr>
        <w:tabs>
          <w:tab w:val="num" w:pos="720"/>
        </w:tabs>
        <w:ind w:left="720" w:hanging="360"/>
      </w:pPr>
      <w:rPr>
        <w:b/>
      </w:rPr>
    </w:lvl>
    <w:lvl w:ilvl="1" w:tplc="BD5638AA">
      <w:start w:val="1"/>
      <w:numFmt w:val="bullet"/>
      <w:lvlText w:val="-"/>
      <w:lvlJc w:val="left"/>
      <w:pPr>
        <w:ind w:left="786" w:hanging="360"/>
      </w:pPr>
      <w:rPr>
        <w:rFonts w:ascii="Verdana" w:hAnsi="Verdana" w:hint="default"/>
      </w:rPr>
    </w:lvl>
    <w:lvl w:ilvl="2" w:tplc="FFFFFFFF">
      <w:start w:val="1"/>
      <w:numFmt w:val="bullet"/>
      <w:lvlText w:val=""/>
      <w:lvlJc w:val="left"/>
      <w:pPr>
        <w:ind w:left="2340" w:hanging="360"/>
      </w:pPr>
      <w:rPr>
        <w:rFonts w:ascii="Symbol" w:eastAsia="Times New Roman" w:hAnsi="Symbol" w:cs="Times New Roman"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3" w15:restartNumberingAfterBreak="0">
    <w:nsid w:val="3CA3750D"/>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84" w15:restartNumberingAfterBreak="0">
    <w:nsid w:val="3CA42C8E"/>
    <w:multiLevelType w:val="multilevel"/>
    <w:tmpl w:val="FF8664C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CD57227"/>
    <w:multiLevelType w:val="hybridMultilevel"/>
    <w:tmpl w:val="16D414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D1E5BE1"/>
    <w:multiLevelType w:val="multilevel"/>
    <w:tmpl w:val="263C1C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7" w15:restartNumberingAfterBreak="0">
    <w:nsid w:val="3EAD25DC"/>
    <w:multiLevelType w:val="hybridMultilevel"/>
    <w:tmpl w:val="A836BAD8"/>
    <w:lvl w:ilvl="0" w:tplc="68002CB6">
      <w:start w:val="1"/>
      <w:numFmt w:val="decimal"/>
      <w:lvlText w:val="%1."/>
      <w:lvlJc w:val="left"/>
      <w:pPr>
        <w:tabs>
          <w:tab w:val="num" w:pos="360"/>
        </w:tabs>
        <w:ind w:left="360" w:hanging="360"/>
      </w:pPr>
      <w:rPr>
        <w:rFonts w:cs="Times New Roman"/>
        <w:b w:val="0"/>
        <w:color w:val="auto"/>
      </w:rPr>
    </w:lvl>
    <w:lvl w:ilvl="1" w:tplc="142AD656">
      <w:start w:val="1"/>
      <w:numFmt w:val="lowerLetter"/>
      <w:lvlText w:val="%2."/>
      <w:lvlJc w:val="left"/>
      <w:pPr>
        <w:tabs>
          <w:tab w:val="num" w:pos="1440"/>
        </w:tabs>
        <w:ind w:left="1440" w:hanging="360"/>
      </w:pPr>
      <w:rPr>
        <w:rFonts w:cs="Times New Roman"/>
      </w:rPr>
    </w:lvl>
    <w:lvl w:ilvl="2" w:tplc="4C4C671E">
      <w:start w:val="1"/>
      <w:numFmt w:val="lowerRoman"/>
      <w:lvlText w:val="%3."/>
      <w:lvlJc w:val="right"/>
      <w:pPr>
        <w:tabs>
          <w:tab w:val="num" w:pos="2160"/>
        </w:tabs>
        <w:ind w:left="2160" w:hanging="180"/>
      </w:pPr>
      <w:rPr>
        <w:rFonts w:cs="Times New Roman"/>
      </w:rPr>
    </w:lvl>
    <w:lvl w:ilvl="3" w:tplc="7E16ABF8">
      <w:start w:val="1"/>
      <w:numFmt w:val="decimal"/>
      <w:lvlText w:val="%4."/>
      <w:lvlJc w:val="left"/>
      <w:pPr>
        <w:tabs>
          <w:tab w:val="num" w:pos="2880"/>
        </w:tabs>
        <w:ind w:left="2880" w:hanging="360"/>
      </w:pPr>
      <w:rPr>
        <w:rFonts w:cs="Times New Roman"/>
      </w:rPr>
    </w:lvl>
    <w:lvl w:ilvl="4" w:tplc="BED43F0C">
      <w:start w:val="1"/>
      <w:numFmt w:val="lowerLetter"/>
      <w:lvlText w:val="%5."/>
      <w:lvlJc w:val="left"/>
      <w:pPr>
        <w:tabs>
          <w:tab w:val="num" w:pos="3600"/>
        </w:tabs>
        <w:ind w:left="3600" w:hanging="360"/>
      </w:pPr>
      <w:rPr>
        <w:rFonts w:cs="Times New Roman"/>
      </w:rPr>
    </w:lvl>
    <w:lvl w:ilvl="5" w:tplc="014C1EBC">
      <w:start w:val="1"/>
      <w:numFmt w:val="lowerRoman"/>
      <w:lvlText w:val="%6."/>
      <w:lvlJc w:val="right"/>
      <w:pPr>
        <w:tabs>
          <w:tab w:val="num" w:pos="4320"/>
        </w:tabs>
        <w:ind w:left="4320" w:hanging="180"/>
      </w:pPr>
      <w:rPr>
        <w:rFonts w:cs="Times New Roman"/>
      </w:rPr>
    </w:lvl>
    <w:lvl w:ilvl="6" w:tplc="9E06B51C">
      <w:start w:val="1"/>
      <w:numFmt w:val="decimal"/>
      <w:lvlText w:val="%7."/>
      <w:lvlJc w:val="left"/>
      <w:pPr>
        <w:tabs>
          <w:tab w:val="num" w:pos="5040"/>
        </w:tabs>
        <w:ind w:left="5040" w:hanging="360"/>
      </w:pPr>
      <w:rPr>
        <w:rFonts w:cs="Times New Roman"/>
      </w:rPr>
    </w:lvl>
    <w:lvl w:ilvl="7" w:tplc="9ADC702C">
      <w:start w:val="1"/>
      <w:numFmt w:val="lowerLetter"/>
      <w:lvlText w:val="%8."/>
      <w:lvlJc w:val="left"/>
      <w:pPr>
        <w:tabs>
          <w:tab w:val="num" w:pos="5760"/>
        </w:tabs>
        <w:ind w:left="5760" w:hanging="360"/>
      </w:pPr>
      <w:rPr>
        <w:rFonts w:cs="Times New Roman"/>
      </w:rPr>
    </w:lvl>
    <w:lvl w:ilvl="8" w:tplc="B2EE0C10">
      <w:start w:val="1"/>
      <w:numFmt w:val="lowerRoman"/>
      <w:lvlText w:val="%9."/>
      <w:lvlJc w:val="right"/>
      <w:pPr>
        <w:tabs>
          <w:tab w:val="num" w:pos="6480"/>
        </w:tabs>
        <w:ind w:left="6480" w:hanging="180"/>
      </w:pPr>
      <w:rPr>
        <w:rFonts w:cs="Times New Roman"/>
      </w:rPr>
    </w:lvl>
  </w:abstractNum>
  <w:abstractNum w:abstractNumId="88" w15:restartNumberingAfterBreak="0">
    <w:nsid w:val="40677DA6"/>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89" w15:restartNumberingAfterBreak="0">
    <w:nsid w:val="408457EF"/>
    <w:multiLevelType w:val="multilevel"/>
    <w:tmpl w:val="880A87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0E67E5A"/>
    <w:multiLevelType w:val="hybridMultilevel"/>
    <w:tmpl w:val="B0AEB6A8"/>
    <w:lvl w:ilvl="0" w:tplc="D5CEF57C">
      <w:start w:val="1"/>
      <w:numFmt w:val="decimal"/>
      <w:lvlText w:val="4.%1."/>
      <w:lvlJc w:val="left"/>
      <w:pPr>
        <w:ind w:left="1068" w:hanging="360"/>
      </w:pPr>
      <w:rPr>
        <w:rFonts w:hint="default"/>
      </w:rPr>
    </w:lvl>
    <w:lvl w:ilvl="1" w:tplc="4CCE06D0">
      <w:start w:val="1"/>
      <w:numFmt w:val="lowerLetter"/>
      <w:lvlText w:val="%2."/>
      <w:lvlJc w:val="left"/>
      <w:pPr>
        <w:ind w:left="1788" w:hanging="360"/>
      </w:pPr>
    </w:lvl>
    <w:lvl w:ilvl="2" w:tplc="B5483E00" w:tentative="1">
      <w:start w:val="1"/>
      <w:numFmt w:val="lowerRoman"/>
      <w:lvlText w:val="%3."/>
      <w:lvlJc w:val="right"/>
      <w:pPr>
        <w:ind w:left="2508" w:hanging="180"/>
      </w:pPr>
    </w:lvl>
    <w:lvl w:ilvl="3" w:tplc="F6BAC646" w:tentative="1">
      <w:start w:val="1"/>
      <w:numFmt w:val="decimal"/>
      <w:lvlText w:val="%4."/>
      <w:lvlJc w:val="left"/>
      <w:pPr>
        <w:ind w:left="3228" w:hanging="360"/>
      </w:pPr>
    </w:lvl>
    <w:lvl w:ilvl="4" w:tplc="0240D336" w:tentative="1">
      <w:start w:val="1"/>
      <w:numFmt w:val="lowerLetter"/>
      <w:lvlText w:val="%5."/>
      <w:lvlJc w:val="left"/>
      <w:pPr>
        <w:ind w:left="3948" w:hanging="360"/>
      </w:pPr>
    </w:lvl>
    <w:lvl w:ilvl="5" w:tplc="47E6C1B2" w:tentative="1">
      <w:start w:val="1"/>
      <w:numFmt w:val="lowerRoman"/>
      <w:lvlText w:val="%6."/>
      <w:lvlJc w:val="right"/>
      <w:pPr>
        <w:ind w:left="4668" w:hanging="180"/>
      </w:pPr>
    </w:lvl>
    <w:lvl w:ilvl="6" w:tplc="53926FCE" w:tentative="1">
      <w:start w:val="1"/>
      <w:numFmt w:val="decimal"/>
      <w:lvlText w:val="%7."/>
      <w:lvlJc w:val="left"/>
      <w:pPr>
        <w:ind w:left="5388" w:hanging="360"/>
      </w:pPr>
    </w:lvl>
    <w:lvl w:ilvl="7" w:tplc="976811BA" w:tentative="1">
      <w:start w:val="1"/>
      <w:numFmt w:val="lowerLetter"/>
      <w:lvlText w:val="%8."/>
      <w:lvlJc w:val="left"/>
      <w:pPr>
        <w:ind w:left="6108" w:hanging="360"/>
      </w:pPr>
    </w:lvl>
    <w:lvl w:ilvl="8" w:tplc="775A5E3E" w:tentative="1">
      <w:start w:val="1"/>
      <w:numFmt w:val="lowerRoman"/>
      <w:lvlText w:val="%9."/>
      <w:lvlJc w:val="right"/>
      <w:pPr>
        <w:ind w:left="6828" w:hanging="180"/>
      </w:pPr>
    </w:lvl>
  </w:abstractNum>
  <w:abstractNum w:abstractNumId="91" w15:restartNumberingAfterBreak="0">
    <w:nsid w:val="40E717C2"/>
    <w:multiLevelType w:val="hybridMultilevel"/>
    <w:tmpl w:val="DDD6F2B6"/>
    <w:lvl w:ilvl="0" w:tplc="0415000F">
      <w:start w:val="1"/>
      <w:numFmt w:val="decimal"/>
      <w:lvlText w:val="%1."/>
      <w:lvlJc w:val="left"/>
      <w:pPr>
        <w:ind w:left="360" w:hanging="360"/>
      </w:pPr>
      <w:rPr>
        <w:rFonts w:hint="default"/>
      </w:rPr>
    </w:lvl>
    <w:lvl w:ilvl="1" w:tplc="E294DF76">
      <w:start w:val="1"/>
      <w:numFmt w:val="decimal"/>
      <w:lvlText w:val="%2."/>
      <w:lvlJc w:val="left"/>
      <w:pPr>
        <w:ind w:left="360" w:hanging="360"/>
      </w:pPr>
      <w:rPr>
        <w:rFonts w:ascii="Verdana" w:eastAsiaTheme="minorHAnsi" w:hAnsi="Verdana" w:cs="Times New Roman" w:hint="default"/>
      </w:rPr>
    </w:lvl>
    <w:lvl w:ilvl="2" w:tplc="C8F4EF88">
      <w:start w:val="1"/>
      <w:numFmt w:val="lowerLetter"/>
      <w:lvlText w:val="%3)"/>
      <w:lvlJc w:val="left"/>
      <w:pPr>
        <w:ind w:left="64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1273570"/>
    <w:multiLevelType w:val="hybridMultilevel"/>
    <w:tmpl w:val="19703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14370C9"/>
    <w:multiLevelType w:val="multilevel"/>
    <w:tmpl w:val="2A788F72"/>
    <w:lvl w:ilvl="0">
      <w:start w:val="14"/>
      <w:numFmt w:val="decimal"/>
      <w:lvlText w:val="§ %1."/>
      <w:lvlJc w:val="left"/>
      <w:pPr>
        <w:ind w:left="567" w:hanging="567"/>
      </w:pPr>
      <w:rPr>
        <w:rFonts w:ascii="Tahoma" w:hAnsi="Tahoma" w:cs="Tahoma"/>
        <w:b/>
        <w:sz w:val="20"/>
        <w:szCs w:val="20"/>
      </w:rPr>
    </w:lvl>
    <w:lvl w:ilvl="1">
      <w:start w:val="1"/>
      <w:numFmt w:val="decimal"/>
      <w:lvlText w:val="%2. "/>
      <w:lvlJc w:val="left"/>
      <w:pPr>
        <w:ind w:left="567" w:hanging="567"/>
      </w:pPr>
      <w:rPr>
        <w:i w:val="0"/>
      </w:rPr>
    </w:lvl>
    <w:lvl w:ilvl="2">
      <w:start w:val="5"/>
      <w:numFmt w:val="decimal"/>
      <w:lvlText w:val="%3)"/>
      <w:lvlJc w:val="left"/>
      <w:pPr>
        <w:ind w:left="1134" w:hanging="567"/>
      </w:pPr>
      <w:rPr>
        <w:rFonts w:ascii="Tahoma" w:eastAsia="Times New Roman" w:hAnsi="Tahoma" w:cs="Tahoma"/>
        <w:i w:val="0"/>
        <w:iCs w:val="0"/>
      </w:rPr>
    </w:lvl>
    <w:lvl w:ilvl="3">
      <w:start w:val="1"/>
      <w:numFmt w:val="lowerLetter"/>
      <w:lvlText w:val="%4)"/>
      <w:lvlJc w:val="left"/>
      <w:pPr>
        <w:ind w:left="1559" w:hanging="425"/>
      </w:pPr>
      <w:rPr>
        <w:rFonts w:ascii="Verdana" w:eastAsia="Times New Roman" w:hAnsi="Verdana" w:cs="Times New Roman" w:hint="default"/>
        <w:i w:val="0"/>
      </w:rPr>
    </w:lvl>
    <w:lvl w:ilvl="4">
      <w:start w:val="1"/>
      <w:numFmt w:val="lowerRoman"/>
      <w:suff w:val="nothing"/>
      <w:lvlText w:val="%5."/>
      <w:lvlJc w:val="left"/>
      <w:pPr>
        <w:ind w:left="1419" w:hanging="284"/>
      </w:p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4" w15:restartNumberingAfterBreak="0">
    <w:nsid w:val="4293394F"/>
    <w:multiLevelType w:val="hybridMultilevel"/>
    <w:tmpl w:val="B754A21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2EA4625"/>
    <w:multiLevelType w:val="hybridMultilevel"/>
    <w:tmpl w:val="EAF8F33E"/>
    <w:lvl w:ilvl="0" w:tplc="0415000F">
      <w:start w:val="1"/>
      <w:numFmt w:val="decimal"/>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96"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44012981"/>
    <w:multiLevelType w:val="multilevel"/>
    <w:tmpl w:val="DF6CDC2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4523090"/>
    <w:multiLevelType w:val="hybridMultilevel"/>
    <w:tmpl w:val="44B44048"/>
    <w:lvl w:ilvl="0" w:tplc="60D0996C">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9" w15:restartNumberingAfterBreak="0">
    <w:nsid w:val="45410C7D"/>
    <w:multiLevelType w:val="multilevel"/>
    <w:tmpl w:val="7C36CA2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55D533F"/>
    <w:multiLevelType w:val="multilevel"/>
    <w:tmpl w:val="CB40063C"/>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01" w15:restartNumberingAfterBreak="0">
    <w:nsid w:val="459D64D8"/>
    <w:multiLevelType w:val="hybridMultilevel"/>
    <w:tmpl w:val="053E8ACE"/>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5A63C7F"/>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103" w15:restartNumberingAfterBreak="0">
    <w:nsid w:val="45B85B25"/>
    <w:multiLevelType w:val="multilevel"/>
    <w:tmpl w:val="B29CB230"/>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4" w15:restartNumberingAfterBreak="0">
    <w:nsid w:val="468524EB"/>
    <w:multiLevelType w:val="hybridMultilevel"/>
    <w:tmpl w:val="3F46AACA"/>
    <w:lvl w:ilvl="0" w:tplc="FFFFFFFF">
      <w:start w:val="1"/>
      <w:numFmt w:val="decimal"/>
      <w:lvlText w:val="%1."/>
      <w:lvlJc w:val="left"/>
      <w:pPr>
        <w:ind w:left="720" w:hanging="360"/>
      </w:pPr>
      <w:rPr>
        <w:rFonts w:ascii="Verdana" w:hAnsi="Verdana" w:cs="Times New Roman" w:hint="default"/>
        <w:b w:val="0"/>
        <w:color w:val="auto"/>
        <w:sz w:val="20"/>
        <w:szCs w:val="20"/>
      </w:rPr>
    </w:lvl>
    <w:lvl w:ilvl="1" w:tplc="04150017">
      <w:start w:val="1"/>
      <w:numFmt w:val="lowerLetter"/>
      <w:lvlText w:val="%2)"/>
      <w:lvlJc w:val="left"/>
      <w:pPr>
        <w:ind w:left="2907" w:hanging="360"/>
      </w:pPr>
    </w:lvl>
    <w:lvl w:ilvl="2" w:tplc="B9300F2A">
      <w:start w:val="2"/>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6922462"/>
    <w:multiLevelType w:val="hybridMultilevel"/>
    <w:tmpl w:val="8228C8E8"/>
    <w:lvl w:ilvl="0" w:tplc="433E0E80">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106" w15:restartNumberingAfterBreak="0">
    <w:nsid w:val="47B52E26"/>
    <w:multiLevelType w:val="hybridMultilevel"/>
    <w:tmpl w:val="A1BC1F26"/>
    <w:lvl w:ilvl="0" w:tplc="04150005">
      <w:start w:val="1"/>
      <w:numFmt w:val="bullet"/>
      <w:lvlText w:val=""/>
      <w:lvlJc w:val="left"/>
      <w:pPr>
        <w:ind w:left="720" w:hanging="360"/>
      </w:pPr>
      <w:rPr>
        <w:rFonts w:ascii="Wingdings" w:hAnsi="Wingdings" w:hint="default"/>
      </w:rPr>
    </w:lvl>
    <w:lvl w:ilvl="1" w:tplc="5CDCF952">
      <w:numFmt w:val="bullet"/>
      <w:lvlText w:val="•"/>
      <w:lvlJc w:val="left"/>
      <w:pPr>
        <w:ind w:left="1785" w:hanging="705"/>
      </w:pPr>
      <w:rPr>
        <w:rFonts w:ascii="Verdana" w:eastAsia="Calibri" w:hAnsi="Verdana"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47FF537A"/>
    <w:multiLevelType w:val="hybridMultilevel"/>
    <w:tmpl w:val="461635FA"/>
    <w:lvl w:ilvl="0" w:tplc="0415000F">
      <w:start w:val="1"/>
      <w:numFmt w:val="decimal"/>
      <w:lvlText w:val="%1."/>
      <w:lvlJc w:val="left"/>
      <w:pPr>
        <w:ind w:left="720" w:hanging="360"/>
      </w:pPr>
    </w:lvl>
    <w:lvl w:ilvl="1" w:tplc="3F226B96">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90F0845"/>
    <w:multiLevelType w:val="multilevel"/>
    <w:tmpl w:val="EBA4B11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4A433C10"/>
    <w:multiLevelType w:val="hybridMultilevel"/>
    <w:tmpl w:val="A094E9C0"/>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0" w15:restartNumberingAfterBreak="0">
    <w:nsid w:val="4A5A35C4"/>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111" w15:restartNumberingAfterBreak="0">
    <w:nsid w:val="4AA27E81"/>
    <w:multiLevelType w:val="hybridMultilevel"/>
    <w:tmpl w:val="7DC6ABFE"/>
    <w:lvl w:ilvl="0" w:tplc="9D6A703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4F293073"/>
    <w:multiLevelType w:val="hybridMultilevel"/>
    <w:tmpl w:val="E2C66D52"/>
    <w:lvl w:ilvl="0" w:tplc="4F9CA7AC">
      <w:start w:val="1"/>
      <w:numFmt w:val="decimal"/>
      <w:lvlText w:val="%1."/>
      <w:lvlJc w:val="left"/>
      <w:pPr>
        <w:tabs>
          <w:tab w:val="num" w:pos="720"/>
        </w:tabs>
        <w:ind w:left="720" w:hanging="360"/>
      </w:pPr>
      <w:rPr>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3" w15:restartNumberingAfterBreak="0">
    <w:nsid w:val="50940260"/>
    <w:multiLevelType w:val="hybridMultilevel"/>
    <w:tmpl w:val="916691A2"/>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4"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5" w15:restartNumberingAfterBreak="0">
    <w:nsid w:val="52430907"/>
    <w:multiLevelType w:val="multilevel"/>
    <w:tmpl w:val="26447B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2AD7A62"/>
    <w:multiLevelType w:val="multilevel"/>
    <w:tmpl w:val="8C2279C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2F36D8A"/>
    <w:multiLevelType w:val="multilevel"/>
    <w:tmpl w:val="07DCDF2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365063B"/>
    <w:multiLevelType w:val="hybridMultilevel"/>
    <w:tmpl w:val="A48AED1E"/>
    <w:lvl w:ilvl="0" w:tplc="0415000F">
      <w:start w:val="1"/>
      <w:numFmt w:val="decimal"/>
      <w:lvlText w:val="%1."/>
      <w:lvlJc w:val="left"/>
      <w:pPr>
        <w:ind w:left="360" w:hanging="360"/>
      </w:pPr>
      <w:rPr>
        <w:rFonts w:hint="default"/>
      </w:rPr>
    </w:lvl>
    <w:lvl w:ilvl="1" w:tplc="3DB603E0">
      <w:start w:val="1"/>
      <w:numFmt w:val="decimal"/>
      <w:lvlText w:val="%2."/>
      <w:lvlJc w:val="left"/>
      <w:pPr>
        <w:ind w:left="360" w:hanging="360"/>
      </w:pPr>
      <w:rPr>
        <w:rFonts w:ascii="Times New Roman" w:eastAsiaTheme="minorHAnsi"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5453470F"/>
    <w:multiLevelType w:val="hybridMultilevel"/>
    <w:tmpl w:val="A9CA34C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505563B"/>
    <w:multiLevelType w:val="hybridMultilevel"/>
    <w:tmpl w:val="3A4836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1" w15:restartNumberingAfterBreak="0">
    <w:nsid w:val="559E5C64"/>
    <w:multiLevelType w:val="hybridMultilevel"/>
    <w:tmpl w:val="9DDCA1E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A912A96"/>
    <w:multiLevelType w:val="multilevel"/>
    <w:tmpl w:val="FD0691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3" w15:restartNumberingAfterBreak="0">
    <w:nsid w:val="5AB8004A"/>
    <w:multiLevelType w:val="multilevel"/>
    <w:tmpl w:val="83D05F7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AE54900"/>
    <w:multiLevelType w:val="multilevel"/>
    <w:tmpl w:val="A2A29E54"/>
    <w:lvl w:ilvl="0">
      <w:start w:val="1"/>
      <w:numFmt w:val="decimal"/>
      <w:lvlText w:val="%1."/>
      <w:lvlJc w:val="left"/>
      <w:pPr>
        <w:ind w:left="360" w:hanging="360"/>
      </w:pPr>
      <w:rPr>
        <w:b w:val="0"/>
        <w:bCs/>
        <w:sz w:val="20"/>
        <w:szCs w:val="18"/>
      </w:rPr>
    </w:lvl>
    <w:lvl w:ilvl="1">
      <w:start w:val="1"/>
      <w:numFmt w:val="decimal"/>
      <w:lvlText w:val="%1.%2."/>
      <w:lvlJc w:val="left"/>
      <w:pPr>
        <w:ind w:left="858" w:hanging="432"/>
      </w:pPr>
      <w:rPr>
        <w:rFonts w:ascii="Verdana" w:hAnsi="Verdana" w:hint="default"/>
        <w:b w:val="0"/>
        <w:sz w:val="20"/>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5BDF56BB"/>
    <w:multiLevelType w:val="multilevel"/>
    <w:tmpl w:val="0FA6983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C376DB9"/>
    <w:multiLevelType w:val="hybridMultilevel"/>
    <w:tmpl w:val="1F62584C"/>
    <w:lvl w:ilvl="0" w:tplc="15E44D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5CE6239A"/>
    <w:multiLevelType w:val="multilevel"/>
    <w:tmpl w:val="05A25A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DB0022C"/>
    <w:multiLevelType w:val="hybridMultilevel"/>
    <w:tmpl w:val="5F9E85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9" w15:restartNumberingAfterBreak="0">
    <w:nsid w:val="5F0D47F3"/>
    <w:multiLevelType w:val="multilevel"/>
    <w:tmpl w:val="97C00A88"/>
    <w:lvl w:ilvl="0">
      <w:start w:val="1"/>
      <w:numFmt w:val="decimal"/>
      <w:lvlText w:val="§ %1."/>
      <w:lvlJc w:val="left"/>
      <w:pPr>
        <w:ind w:left="567" w:hanging="567"/>
      </w:pPr>
      <w:rPr>
        <w:rFonts w:hint="default"/>
      </w:rPr>
    </w:lvl>
    <w:lvl w:ilvl="1">
      <w:start w:val="1"/>
      <w:numFmt w:val="decimal"/>
      <w:lvlText w:val="%2."/>
      <w:lvlJc w:val="left"/>
      <w:pPr>
        <w:ind w:left="360" w:hanging="360"/>
      </w:p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Arial" w:eastAsia="Times New Roman" w:hAnsi="Arial" w:cs="Times New Roman" w:hint="default"/>
      </w:rPr>
    </w:lvl>
    <w:lvl w:ilvl="4">
      <w:start w:val="1"/>
      <w:numFmt w:val="lowerLetter"/>
      <w:suff w:val="nothing"/>
      <w:lvlText w:val="%5."/>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30" w15:restartNumberingAfterBreak="0">
    <w:nsid w:val="60F25F19"/>
    <w:multiLevelType w:val="hybridMultilevel"/>
    <w:tmpl w:val="EABCDC96"/>
    <w:lvl w:ilvl="0" w:tplc="111CA0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28B35A8"/>
    <w:multiLevelType w:val="multilevel"/>
    <w:tmpl w:val="65AAA77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4" w15:restartNumberingAfterBreak="0">
    <w:nsid w:val="64920588"/>
    <w:multiLevelType w:val="multilevel"/>
    <w:tmpl w:val="CAE2B4D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5344210"/>
    <w:multiLevelType w:val="multilevel"/>
    <w:tmpl w:val="4260ADCE"/>
    <w:lvl w:ilvl="0">
      <w:start w:val="1"/>
      <w:numFmt w:val="decimal"/>
      <w:lvlText w:val="%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rPr>
        <w:sz w:val="12"/>
        <w:szCs w:val="12"/>
      </w:r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36" w15:restartNumberingAfterBreak="0">
    <w:nsid w:val="65497D3E"/>
    <w:multiLevelType w:val="multilevel"/>
    <w:tmpl w:val="564034EA"/>
    <w:lvl w:ilvl="0">
      <w:start w:val="4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5F70646"/>
    <w:multiLevelType w:val="multilevel"/>
    <w:tmpl w:val="9E966988"/>
    <w:lvl w:ilvl="0">
      <w:start w:val="22"/>
      <w:numFmt w:val="decimal"/>
      <w:lvlText w:val="%1."/>
      <w:lvlJc w:val="left"/>
      <w:pPr>
        <w:ind w:left="567" w:hanging="567"/>
      </w:pPr>
      <w:rPr>
        <w:rFonts w:ascii="Verdana" w:hAnsi="Verdana" w:cs="Times New Roman" w:hint="default"/>
        <w:b w:val="0"/>
        <w:sz w:val="20"/>
        <w:szCs w:val="20"/>
      </w:rPr>
    </w:lvl>
    <w:lvl w:ilvl="1">
      <w:start w:val="1"/>
      <w:numFmt w:val="decimal"/>
      <w:lvlText w:val="%2. "/>
      <w:lvlJc w:val="left"/>
      <w:pPr>
        <w:ind w:left="567" w:hanging="567"/>
      </w:pPr>
      <w:rPr>
        <w:rFonts w:hint="default"/>
        <w:i w:val="0"/>
      </w:rPr>
    </w:lvl>
    <w:lvl w:ilvl="2">
      <w:start w:val="5"/>
      <w:numFmt w:val="decimal"/>
      <w:lvlText w:val="%3)"/>
      <w:lvlJc w:val="left"/>
      <w:pPr>
        <w:ind w:left="1134" w:hanging="567"/>
      </w:pPr>
      <w:rPr>
        <w:rFonts w:ascii="Tahoma" w:eastAsia="Times New Roman" w:hAnsi="Tahoma" w:cs="Tahoma" w:hint="default"/>
        <w:i w:val="0"/>
        <w:iCs w:val="0"/>
      </w:rPr>
    </w:lvl>
    <w:lvl w:ilvl="3">
      <w:start w:val="1"/>
      <w:numFmt w:val="lowerLetter"/>
      <w:lvlText w:val="%4)"/>
      <w:lvlJc w:val="left"/>
      <w:pPr>
        <w:ind w:left="1559" w:hanging="425"/>
      </w:pPr>
      <w:rPr>
        <w:rFonts w:ascii="Arial" w:eastAsia="Times New Roman" w:hAnsi="Arial" w:cs="Times New Roman" w:hint="default"/>
        <w:i w:val="0"/>
      </w:rPr>
    </w:lvl>
    <w:lvl w:ilvl="4">
      <w:start w:val="1"/>
      <w:numFmt w:val="lowerRoman"/>
      <w:suff w:val="nothing"/>
      <w:lvlText w:val="%5."/>
      <w:lvlJc w:val="left"/>
      <w:pPr>
        <w:ind w:left="1419" w:hanging="284"/>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38" w15:restartNumberingAfterBreak="0">
    <w:nsid w:val="66BF6BF0"/>
    <w:multiLevelType w:val="multilevel"/>
    <w:tmpl w:val="62826BA6"/>
    <w:styleLink w:val="LFO47"/>
    <w:lvl w:ilvl="0">
      <w:start w:val="1"/>
      <w:numFmt w:val="decimal"/>
      <w:pStyle w:val="PUNKTOWANIE-IK"/>
      <w:lvlText w:val="§ %1."/>
      <w:lvlJc w:val="left"/>
      <w:pPr>
        <w:ind w:left="567" w:hanging="567"/>
      </w:pPr>
    </w:lvl>
    <w:lvl w:ilvl="1">
      <w:start w:val="1"/>
      <w:numFmt w:val="decimal"/>
      <w:lvlText w:val="%2. "/>
      <w:lvlJc w:val="left"/>
      <w:pPr>
        <w:ind w:left="567" w:hanging="567"/>
      </w:p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39" w15:restartNumberingAfterBreak="0">
    <w:nsid w:val="66DE10D4"/>
    <w:multiLevelType w:val="multilevel"/>
    <w:tmpl w:val="A80C69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7450463"/>
    <w:multiLevelType w:val="hybridMultilevel"/>
    <w:tmpl w:val="A5D42A18"/>
    <w:lvl w:ilvl="0" w:tplc="3AC88076">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141" w15:restartNumberingAfterBreak="0">
    <w:nsid w:val="67D35E6D"/>
    <w:multiLevelType w:val="hybridMultilevel"/>
    <w:tmpl w:val="DD0E1C62"/>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2" w15:restartNumberingAfterBreak="0">
    <w:nsid w:val="699B2769"/>
    <w:multiLevelType w:val="hybridMultilevel"/>
    <w:tmpl w:val="5B9E3E7A"/>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AE40A18"/>
    <w:multiLevelType w:val="hybridMultilevel"/>
    <w:tmpl w:val="E30840E6"/>
    <w:lvl w:ilvl="0" w:tplc="36FA7E4E">
      <w:start w:val="1"/>
      <w:numFmt w:val="decimal"/>
      <w:lvlText w:val="%1."/>
      <w:lvlJc w:val="left"/>
      <w:pPr>
        <w:ind w:left="424" w:hanging="360"/>
      </w:pPr>
      <w:rPr>
        <w:rFonts w:ascii="Verdana" w:eastAsia="Times New Roman" w:hAnsi="Verdana" w:cs="Carlito" w:hint="default"/>
        <w:spacing w:val="-10"/>
        <w:w w:val="100"/>
        <w:sz w:val="16"/>
        <w:szCs w:val="16"/>
      </w:rPr>
    </w:lvl>
    <w:lvl w:ilvl="1" w:tplc="8AFC7158">
      <w:numFmt w:val="bullet"/>
      <w:lvlText w:val="•"/>
      <w:lvlJc w:val="left"/>
      <w:pPr>
        <w:ind w:left="1100" w:hanging="360"/>
      </w:pPr>
      <w:rPr>
        <w:rFonts w:hint="default"/>
      </w:rPr>
    </w:lvl>
    <w:lvl w:ilvl="2" w:tplc="96D29EC4">
      <w:numFmt w:val="bullet"/>
      <w:lvlText w:val="•"/>
      <w:lvlJc w:val="left"/>
      <w:pPr>
        <w:ind w:left="1780" w:hanging="360"/>
      </w:pPr>
      <w:rPr>
        <w:rFonts w:hint="default"/>
      </w:rPr>
    </w:lvl>
    <w:lvl w:ilvl="3" w:tplc="52669294">
      <w:numFmt w:val="bullet"/>
      <w:lvlText w:val="•"/>
      <w:lvlJc w:val="left"/>
      <w:pPr>
        <w:ind w:left="2460" w:hanging="360"/>
      </w:pPr>
      <w:rPr>
        <w:rFonts w:hint="default"/>
      </w:rPr>
    </w:lvl>
    <w:lvl w:ilvl="4" w:tplc="E5F22842">
      <w:numFmt w:val="bullet"/>
      <w:lvlText w:val="•"/>
      <w:lvlJc w:val="left"/>
      <w:pPr>
        <w:ind w:left="3140" w:hanging="360"/>
      </w:pPr>
      <w:rPr>
        <w:rFonts w:hint="default"/>
      </w:rPr>
    </w:lvl>
    <w:lvl w:ilvl="5" w:tplc="EE96B36C">
      <w:numFmt w:val="bullet"/>
      <w:lvlText w:val="•"/>
      <w:lvlJc w:val="left"/>
      <w:pPr>
        <w:ind w:left="3820" w:hanging="360"/>
      </w:pPr>
      <w:rPr>
        <w:rFonts w:hint="default"/>
      </w:rPr>
    </w:lvl>
    <w:lvl w:ilvl="6" w:tplc="CDF612C6">
      <w:numFmt w:val="bullet"/>
      <w:lvlText w:val="•"/>
      <w:lvlJc w:val="left"/>
      <w:pPr>
        <w:ind w:left="4500" w:hanging="360"/>
      </w:pPr>
      <w:rPr>
        <w:rFonts w:hint="default"/>
      </w:rPr>
    </w:lvl>
    <w:lvl w:ilvl="7" w:tplc="968A97A2">
      <w:numFmt w:val="bullet"/>
      <w:lvlText w:val="•"/>
      <w:lvlJc w:val="left"/>
      <w:pPr>
        <w:ind w:left="5180" w:hanging="360"/>
      </w:pPr>
      <w:rPr>
        <w:rFonts w:hint="default"/>
      </w:rPr>
    </w:lvl>
    <w:lvl w:ilvl="8" w:tplc="A6489EA2">
      <w:numFmt w:val="bullet"/>
      <w:lvlText w:val="•"/>
      <w:lvlJc w:val="left"/>
      <w:pPr>
        <w:ind w:left="5860" w:hanging="360"/>
      </w:pPr>
      <w:rPr>
        <w:rFonts w:hint="default"/>
      </w:rPr>
    </w:lvl>
  </w:abstractNum>
  <w:abstractNum w:abstractNumId="144" w15:restartNumberingAfterBreak="0">
    <w:nsid w:val="6B65627A"/>
    <w:multiLevelType w:val="hybridMultilevel"/>
    <w:tmpl w:val="40FC94EE"/>
    <w:lvl w:ilvl="0" w:tplc="2B0020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BAB5449"/>
    <w:multiLevelType w:val="multilevel"/>
    <w:tmpl w:val="95C88E0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6" w15:restartNumberingAfterBreak="0">
    <w:nsid w:val="6C6D58EC"/>
    <w:multiLevelType w:val="multilevel"/>
    <w:tmpl w:val="4A8EBB60"/>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CAD6833"/>
    <w:multiLevelType w:val="hybridMultilevel"/>
    <w:tmpl w:val="8F7ACA54"/>
    <w:lvl w:ilvl="0" w:tplc="40964AF0">
      <w:start w:val="1"/>
      <w:numFmt w:val="decimal"/>
      <w:lvlText w:val="%1."/>
      <w:lvlJc w:val="left"/>
      <w:pPr>
        <w:tabs>
          <w:tab w:val="num" w:pos="450"/>
        </w:tabs>
        <w:ind w:left="450" w:hanging="450"/>
      </w:pPr>
      <w:rPr>
        <w:b w:val="0"/>
      </w:rPr>
    </w:lvl>
    <w:lvl w:ilvl="1" w:tplc="7E7010C6">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48" w15:restartNumberingAfterBreak="0">
    <w:nsid w:val="6D620A1D"/>
    <w:multiLevelType w:val="multilevel"/>
    <w:tmpl w:val="5E3A387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E505408"/>
    <w:multiLevelType w:val="hybridMultilevel"/>
    <w:tmpl w:val="443E904A"/>
    <w:lvl w:ilvl="0" w:tplc="D4F43DDE">
      <w:start w:val="1"/>
      <w:numFmt w:val="lowerLetter"/>
      <w:lvlText w:val="%1)"/>
      <w:lvlJc w:val="left"/>
      <w:pPr>
        <w:ind w:left="360" w:hanging="360"/>
      </w:pPr>
      <w:rPr>
        <w:rFonts w:ascii="Verdana" w:eastAsiaTheme="majorEastAsia" w:hAnsi="Verdan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0" w15:restartNumberingAfterBreak="0">
    <w:nsid w:val="6EA62F22"/>
    <w:multiLevelType w:val="hybridMultilevel"/>
    <w:tmpl w:val="CF685EB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FB00263"/>
    <w:multiLevelType w:val="hybridMultilevel"/>
    <w:tmpl w:val="E960CC04"/>
    <w:lvl w:ilvl="0" w:tplc="04150017">
      <w:start w:val="1"/>
      <w:numFmt w:val="lowerLetter"/>
      <w:lvlText w:val="%1)"/>
      <w:lvlJc w:val="left"/>
      <w:pPr>
        <w:ind w:left="1144" w:hanging="360"/>
      </w:pPr>
    </w:lvl>
    <w:lvl w:ilvl="1" w:tplc="04150019">
      <w:start w:val="1"/>
      <w:numFmt w:val="lowerLetter"/>
      <w:lvlText w:val="%2."/>
      <w:lvlJc w:val="left"/>
      <w:pPr>
        <w:ind w:left="1864" w:hanging="360"/>
      </w:pPr>
    </w:lvl>
    <w:lvl w:ilvl="2" w:tplc="0415001B">
      <w:start w:val="1"/>
      <w:numFmt w:val="lowerRoman"/>
      <w:lvlText w:val="%3."/>
      <w:lvlJc w:val="right"/>
      <w:pPr>
        <w:ind w:left="2584" w:hanging="180"/>
      </w:pPr>
    </w:lvl>
    <w:lvl w:ilvl="3" w:tplc="0415000F">
      <w:start w:val="1"/>
      <w:numFmt w:val="decimal"/>
      <w:lvlText w:val="%4."/>
      <w:lvlJc w:val="left"/>
      <w:pPr>
        <w:ind w:left="3304" w:hanging="360"/>
      </w:pPr>
    </w:lvl>
    <w:lvl w:ilvl="4" w:tplc="04150019">
      <w:start w:val="1"/>
      <w:numFmt w:val="lowerLetter"/>
      <w:lvlText w:val="%5."/>
      <w:lvlJc w:val="left"/>
      <w:pPr>
        <w:ind w:left="4024" w:hanging="360"/>
      </w:pPr>
    </w:lvl>
    <w:lvl w:ilvl="5" w:tplc="0415001B">
      <w:start w:val="1"/>
      <w:numFmt w:val="lowerRoman"/>
      <w:lvlText w:val="%6."/>
      <w:lvlJc w:val="right"/>
      <w:pPr>
        <w:ind w:left="4744" w:hanging="180"/>
      </w:pPr>
    </w:lvl>
    <w:lvl w:ilvl="6" w:tplc="0415000F">
      <w:start w:val="1"/>
      <w:numFmt w:val="decimal"/>
      <w:lvlText w:val="%7."/>
      <w:lvlJc w:val="left"/>
      <w:pPr>
        <w:ind w:left="5464" w:hanging="360"/>
      </w:pPr>
    </w:lvl>
    <w:lvl w:ilvl="7" w:tplc="04150019">
      <w:start w:val="1"/>
      <w:numFmt w:val="lowerLetter"/>
      <w:lvlText w:val="%8."/>
      <w:lvlJc w:val="left"/>
      <w:pPr>
        <w:ind w:left="6184" w:hanging="360"/>
      </w:pPr>
    </w:lvl>
    <w:lvl w:ilvl="8" w:tplc="0415001B">
      <w:start w:val="1"/>
      <w:numFmt w:val="lowerRoman"/>
      <w:lvlText w:val="%9."/>
      <w:lvlJc w:val="right"/>
      <w:pPr>
        <w:ind w:left="6904" w:hanging="180"/>
      </w:pPr>
    </w:lvl>
  </w:abstractNum>
  <w:abstractNum w:abstractNumId="152" w15:restartNumberingAfterBreak="0">
    <w:nsid w:val="71331395"/>
    <w:multiLevelType w:val="multilevel"/>
    <w:tmpl w:val="C714D46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441231D"/>
    <w:multiLevelType w:val="multilevel"/>
    <w:tmpl w:val="804077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4" w15:restartNumberingAfterBreak="0">
    <w:nsid w:val="749D7E83"/>
    <w:multiLevelType w:val="hybridMultilevel"/>
    <w:tmpl w:val="89C82E80"/>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74E263C9"/>
    <w:multiLevelType w:val="hybridMultilevel"/>
    <w:tmpl w:val="5B9E3E7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75C315BA"/>
    <w:multiLevelType w:val="hybridMultilevel"/>
    <w:tmpl w:val="BAE442B2"/>
    <w:lvl w:ilvl="0" w:tplc="FFFFFFFF">
      <w:start w:val="1"/>
      <w:numFmt w:val="decimal"/>
      <w:lvlText w:val="%1)"/>
      <w:lvlJc w:val="left"/>
      <w:pPr>
        <w:ind w:left="1287" w:hanging="360"/>
      </w:pPr>
    </w:lvl>
    <w:lvl w:ilvl="1" w:tplc="0DB8B984">
      <w:start w:val="2"/>
      <w:numFmt w:val="decimal"/>
      <w:lvlText w:val="%2"/>
      <w:lvlJc w:val="left"/>
      <w:pPr>
        <w:ind w:left="2007" w:hanging="360"/>
      </w:pPr>
      <w:rPr>
        <w:rFonts w:hint="default"/>
      </w:rPr>
    </w:lvl>
    <w:lvl w:ilvl="2" w:tplc="04150011">
      <w:start w:val="1"/>
      <w:numFmt w:val="decimal"/>
      <w:lvlText w:val="%3)"/>
      <w:lvlJc w:val="left"/>
      <w:pPr>
        <w:ind w:left="2907"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7" w15:restartNumberingAfterBreak="0">
    <w:nsid w:val="771D534A"/>
    <w:multiLevelType w:val="hybridMultilevel"/>
    <w:tmpl w:val="227660AC"/>
    <w:lvl w:ilvl="0" w:tplc="251ABDEE">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8" w15:restartNumberingAfterBreak="0">
    <w:nsid w:val="7723476B"/>
    <w:multiLevelType w:val="hybridMultilevel"/>
    <w:tmpl w:val="A372E16E"/>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9" w15:restartNumberingAfterBreak="0">
    <w:nsid w:val="77942CAD"/>
    <w:multiLevelType w:val="multilevel"/>
    <w:tmpl w:val="246CCA82"/>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60" w15:restartNumberingAfterBreak="0">
    <w:nsid w:val="78C021A8"/>
    <w:multiLevelType w:val="hybridMultilevel"/>
    <w:tmpl w:val="2BD63712"/>
    <w:lvl w:ilvl="0" w:tplc="64F8F4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1" w15:restartNumberingAfterBreak="0">
    <w:nsid w:val="79603935"/>
    <w:multiLevelType w:val="multilevel"/>
    <w:tmpl w:val="81E23352"/>
    <w:lvl w:ilvl="0">
      <w:start w:val="1"/>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2" w15:restartNumberingAfterBreak="0">
    <w:nsid w:val="7AE14D2E"/>
    <w:multiLevelType w:val="multilevel"/>
    <w:tmpl w:val="D87C8C22"/>
    <w:lvl w:ilvl="0">
      <w:start w:val="49"/>
      <w:numFmt w:val="decimal"/>
      <w:lvlText w:val="%1."/>
      <w:lvlJc w:val="left"/>
      <w:pPr>
        <w:tabs>
          <w:tab w:val="num" w:pos="720"/>
        </w:tabs>
        <w:ind w:left="720" w:hanging="360"/>
      </w:pPr>
    </w:lvl>
    <w:lvl w:ilvl="1">
      <w:numFmt w:val="bullet"/>
      <w:lvlText w:val="-"/>
      <w:lvlJc w:val="left"/>
      <w:pPr>
        <w:ind w:left="1440" w:hanging="360"/>
      </w:pPr>
      <w:rPr>
        <w:rFonts w:ascii="Cambria" w:eastAsia="Times New Roman" w:hAnsi="Cambria" w:cs="Carlito"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BCF10CB"/>
    <w:multiLevelType w:val="multilevel"/>
    <w:tmpl w:val="03C4E1F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7D3538BD"/>
    <w:multiLevelType w:val="multilevel"/>
    <w:tmpl w:val="EC040E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D7F3C21"/>
    <w:multiLevelType w:val="multilevel"/>
    <w:tmpl w:val="006685B6"/>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E6F3D2B"/>
    <w:multiLevelType w:val="multilevel"/>
    <w:tmpl w:val="C75A62DA"/>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7" w15:restartNumberingAfterBreak="0">
    <w:nsid w:val="7E75201D"/>
    <w:multiLevelType w:val="multilevel"/>
    <w:tmpl w:val="BFA8091A"/>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928" w:hanging="360"/>
      </w:pPr>
      <w:rPr>
        <w:rFonts w:hint="default"/>
        <w:sz w:val="20"/>
        <w:szCs w:val="20"/>
      </w:rPr>
    </w:lvl>
    <w:lvl w:ilvl="2">
      <w:start w:val="1"/>
      <w:numFmt w:val="lowerLetter"/>
      <w:pStyle w:val="11appkt"/>
      <w:lvlText w:val="%3)"/>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8" w15:restartNumberingAfterBreak="0">
    <w:nsid w:val="7EAF44B5"/>
    <w:multiLevelType w:val="hybridMultilevel"/>
    <w:tmpl w:val="F0101E7C"/>
    <w:lvl w:ilvl="0" w:tplc="26F29B36">
      <w:start w:val="1"/>
      <w:numFmt w:val="decimal"/>
      <w:lvlText w:val="%1."/>
      <w:lvlJc w:val="left"/>
      <w:pPr>
        <w:ind w:left="720" w:hanging="360"/>
      </w:pPr>
      <w:rPr>
        <w:rFonts w:ascii="Verdana" w:hAnsi="Verdana" w:hint="default"/>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F523E39"/>
    <w:multiLevelType w:val="multilevel"/>
    <w:tmpl w:val="8140D9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1712864">
    <w:abstractNumId w:val="151"/>
  </w:num>
  <w:num w:numId="2" w16cid:durableId="546911057">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290873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2223885">
    <w:abstractNumId w:val="7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558935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986391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806526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081743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2888459">
    <w:abstractNumId w:val="128"/>
  </w:num>
  <w:num w:numId="10" w16cid:durableId="1683894406">
    <w:abstractNumId w:val="51"/>
  </w:num>
  <w:num w:numId="11" w16cid:durableId="2120292434">
    <w:abstractNumId w:val="138"/>
    <w:lvlOverride w:ilvl="0">
      <w:lvl w:ilvl="0">
        <w:start w:val="1"/>
        <w:numFmt w:val="decimal"/>
        <w:pStyle w:val="PUNKTOWANIE-IK"/>
        <w:lvlText w:val="§ %1."/>
        <w:lvlJc w:val="left"/>
        <w:pPr>
          <w:ind w:left="567" w:hanging="567"/>
        </w:pPr>
      </w:lvl>
    </w:lvlOverride>
    <w:lvlOverride w:ilvl="1">
      <w:lvl w:ilvl="1">
        <w:start w:val="1"/>
        <w:numFmt w:val="decimal"/>
        <w:lvlText w:val="%2. "/>
        <w:lvlJc w:val="left"/>
        <w:pPr>
          <w:ind w:left="567" w:hanging="567"/>
        </w:pPr>
        <w:rPr>
          <w:b w:val="0"/>
          <w:bCs w:val="0"/>
          <w:color w:val="auto"/>
        </w:rPr>
      </w:lvl>
    </w:lvlOverride>
    <w:lvlOverride w:ilvl="2">
      <w:lvl w:ilvl="2">
        <w:start w:val="1"/>
        <w:numFmt w:val="decimal"/>
        <w:lvlText w:val="%1.%2.%3."/>
        <w:lvlJc w:val="left"/>
        <w:pPr>
          <w:ind w:left="1134" w:hanging="567"/>
        </w:pPr>
        <w:rPr>
          <w:i w:val="0"/>
          <w:iCs w:val="0"/>
        </w:rPr>
      </w:lvl>
    </w:lvlOverride>
    <w:lvlOverride w:ilvl="3">
      <w:lvl w:ilvl="3">
        <w:start w:val="1"/>
        <w:numFmt w:val="lowerLetter"/>
        <w:lvlText w:val="%4)"/>
        <w:lvlJc w:val="left"/>
        <w:pPr>
          <w:ind w:left="1134" w:hanging="425"/>
        </w:pPr>
        <w:rPr>
          <w:rFonts w:ascii="Arial" w:eastAsia="Times New Roman" w:hAnsi="Arial" w:cs="Times New Roman"/>
        </w:rPr>
      </w:lvl>
    </w:lvlOverride>
    <w:lvlOverride w:ilvl="4">
      <w:lvl w:ilvl="4">
        <w:start w:val="1"/>
        <w:numFmt w:val="lowerLetter"/>
        <w:suff w:val="nothing"/>
        <w:lvlText w:val="%5."/>
        <w:lvlJc w:val="left"/>
      </w:lvl>
    </w:lvlOverride>
    <w:lvlOverride w:ilvl="5">
      <w:lvl w:ilvl="5">
        <w:start w:val="1"/>
        <w:numFmt w:val="none"/>
        <w:suff w:val="nothing"/>
        <w:lvlText w:val="%6"/>
        <w:lvlJc w:val="left"/>
      </w:lvl>
    </w:lvlOverride>
    <w:lvlOverride w:ilvl="6">
      <w:lvl w:ilvl="6">
        <w:start w:val="1"/>
        <w:numFmt w:val="none"/>
        <w:suff w:val="nothing"/>
        <w:lvlText w:val="%7"/>
        <w:lvlJc w:val="left"/>
      </w:lvl>
    </w:lvlOverride>
    <w:lvlOverride w:ilvl="7">
      <w:lvl w:ilvl="7">
        <w:start w:val="1"/>
        <w:numFmt w:val="none"/>
        <w:suff w:val="nothing"/>
        <w:lvlText w:val="%8"/>
        <w:lvlJc w:val="left"/>
      </w:lvl>
    </w:lvlOverride>
    <w:lvlOverride w:ilvl="8">
      <w:lvl w:ilvl="8">
        <w:start w:val="1"/>
        <w:numFmt w:val="none"/>
        <w:suff w:val="nothing"/>
        <w:lvlText w:val="%9"/>
        <w:lvlJc w:val="left"/>
      </w:lvl>
    </w:lvlOverride>
  </w:num>
  <w:num w:numId="12" w16cid:durableId="1641375296">
    <w:abstractNumId w:val="100"/>
  </w:num>
  <w:num w:numId="13" w16cid:durableId="79104859">
    <w:abstractNumId w:val="135"/>
  </w:num>
  <w:num w:numId="14" w16cid:durableId="2013297222">
    <w:abstractNumId w:val="107"/>
  </w:num>
  <w:num w:numId="15" w16cid:durableId="173109688">
    <w:abstractNumId w:val="26"/>
  </w:num>
  <w:num w:numId="16" w16cid:durableId="1693417289">
    <w:abstractNumId w:val="10"/>
  </w:num>
  <w:num w:numId="17" w16cid:durableId="2074159789">
    <w:abstractNumId w:val="50"/>
  </w:num>
  <w:num w:numId="18" w16cid:durableId="169024252">
    <w:abstractNumId w:val="159"/>
  </w:num>
  <w:num w:numId="19" w16cid:durableId="2008357476">
    <w:abstractNumId w:val="17"/>
  </w:num>
  <w:num w:numId="20" w16cid:durableId="862862651">
    <w:abstractNumId w:val="76"/>
  </w:num>
  <w:num w:numId="21" w16cid:durableId="1134251504">
    <w:abstractNumId w:val="93"/>
  </w:num>
  <w:num w:numId="22" w16cid:durableId="998926989">
    <w:abstractNumId w:val="7"/>
  </w:num>
  <w:num w:numId="23" w16cid:durableId="2030719860">
    <w:abstractNumId w:val="60"/>
  </w:num>
  <w:num w:numId="24" w16cid:durableId="572588041">
    <w:abstractNumId w:val="129"/>
  </w:num>
  <w:num w:numId="25" w16cid:durableId="1688752629">
    <w:abstractNumId w:val="85"/>
  </w:num>
  <w:num w:numId="26" w16cid:durableId="1783499073">
    <w:abstractNumId w:val="57"/>
  </w:num>
  <w:num w:numId="27" w16cid:durableId="1104955440">
    <w:abstractNumId w:val="124"/>
  </w:num>
  <w:num w:numId="28" w16cid:durableId="971323124">
    <w:abstractNumId w:val="71"/>
  </w:num>
  <w:num w:numId="29" w16cid:durableId="51462191">
    <w:abstractNumId w:val="47"/>
  </w:num>
  <w:num w:numId="30" w16cid:durableId="1758868133">
    <w:abstractNumId w:val="166"/>
  </w:num>
  <w:num w:numId="31" w16cid:durableId="326638274">
    <w:abstractNumId w:val="20"/>
  </w:num>
  <w:num w:numId="32" w16cid:durableId="1717586239">
    <w:abstractNumId w:val="82"/>
  </w:num>
  <w:num w:numId="33" w16cid:durableId="841437783">
    <w:abstractNumId w:val="144"/>
  </w:num>
  <w:num w:numId="34" w16cid:durableId="936718810">
    <w:abstractNumId w:val="29"/>
  </w:num>
  <w:num w:numId="35" w16cid:durableId="1409813312">
    <w:abstractNumId w:val="87"/>
  </w:num>
  <w:num w:numId="36" w16cid:durableId="993797866">
    <w:abstractNumId w:val="90"/>
  </w:num>
  <w:num w:numId="37" w16cid:durableId="624775760">
    <w:abstractNumId w:val="52"/>
  </w:num>
  <w:num w:numId="38" w16cid:durableId="872155712">
    <w:abstractNumId w:val="17"/>
  </w:num>
  <w:num w:numId="39" w16cid:durableId="511917330">
    <w:abstractNumId w:val="138"/>
  </w:num>
  <w:num w:numId="40" w16cid:durableId="1363943625">
    <w:abstractNumId w:val="16"/>
  </w:num>
  <w:num w:numId="41" w16cid:durableId="1920367185">
    <w:abstractNumId w:val="56"/>
  </w:num>
  <w:num w:numId="42" w16cid:durableId="2098748031">
    <w:abstractNumId w:val="137"/>
  </w:num>
  <w:num w:numId="43" w16cid:durableId="1846163947">
    <w:abstractNumId w:val="41"/>
  </w:num>
  <w:num w:numId="44" w16cid:durableId="419837756">
    <w:abstractNumId w:val="161"/>
  </w:num>
  <w:num w:numId="45" w16cid:durableId="1733310909">
    <w:abstractNumId w:val="156"/>
  </w:num>
  <w:num w:numId="46" w16cid:durableId="433329642">
    <w:abstractNumId w:val="104"/>
  </w:num>
  <w:num w:numId="47" w16cid:durableId="504440866">
    <w:abstractNumId w:val="103"/>
  </w:num>
  <w:num w:numId="48" w16cid:durableId="496455307">
    <w:abstractNumId w:val="15"/>
  </w:num>
  <w:num w:numId="49" w16cid:durableId="88433279">
    <w:abstractNumId w:val="25"/>
  </w:num>
  <w:num w:numId="50" w16cid:durableId="1024818668">
    <w:abstractNumId w:val="61"/>
  </w:num>
  <w:num w:numId="51" w16cid:durableId="1091781905">
    <w:abstractNumId w:val="126"/>
  </w:num>
  <w:num w:numId="52" w16cid:durableId="26029872">
    <w:abstractNumId w:val="119"/>
  </w:num>
  <w:num w:numId="53" w16cid:durableId="898319861">
    <w:abstractNumId w:val="49"/>
  </w:num>
  <w:num w:numId="54" w16cid:durableId="832574645">
    <w:abstractNumId w:val="94"/>
  </w:num>
  <w:num w:numId="55" w16cid:durableId="124197057">
    <w:abstractNumId w:val="106"/>
  </w:num>
  <w:num w:numId="56" w16cid:durableId="2136098798">
    <w:abstractNumId w:val="13"/>
  </w:num>
  <w:num w:numId="57" w16cid:durableId="947157753">
    <w:abstractNumId w:val="154"/>
  </w:num>
  <w:num w:numId="58" w16cid:durableId="115611802">
    <w:abstractNumId w:val="21"/>
  </w:num>
  <w:num w:numId="59" w16cid:durableId="654725502">
    <w:abstractNumId w:val="142"/>
  </w:num>
  <w:num w:numId="60" w16cid:durableId="1697540087">
    <w:abstractNumId w:val="77"/>
  </w:num>
  <w:num w:numId="61" w16cid:durableId="1085417165">
    <w:abstractNumId w:val="101"/>
  </w:num>
  <w:num w:numId="62" w16cid:durableId="1573388959">
    <w:abstractNumId w:val="155"/>
  </w:num>
  <w:num w:numId="63" w16cid:durableId="348064518">
    <w:abstractNumId w:val="23"/>
  </w:num>
  <w:num w:numId="64" w16cid:durableId="2129811084">
    <w:abstractNumId w:val="111"/>
  </w:num>
  <w:num w:numId="65" w16cid:durableId="1575166766">
    <w:abstractNumId w:val="160"/>
  </w:num>
  <w:num w:numId="66" w16cid:durableId="1873809527">
    <w:abstractNumId w:val="95"/>
  </w:num>
  <w:num w:numId="67" w16cid:durableId="1888373651">
    <w:abstractNumId w:val="55"/>
  </w:num>
  <w:num w:numId="68" w16cid:durableId="774908004">
    <w:abstractNumId w:val="14"/>
  </w:num>
  <w:num w:numId="69" w16cid:durableId="945111403">
    <w:abstractNumId w:val="24"/>
  </w:num>
  <w:num w:numId="70" w16cid:durableId="1183207187">
    <w:abstractNumId w:val="48"/>
  </w:num>
  <w:num w:numId="71" w16cid:durableId="1641182021">
    <w:abstractNumId w:val="140"/>
  </w:num>
  <w:num w:numId="72" w16cid:durableId="363680624">
    <w:abstractNumId w:val="105"/>
  </w:num>
  <w:num w:numId="73" w16cid:durableId="1925409552">
    <w:abstractNumId w:val="83"/>
  </w:num>
  <w:num w:numId="74" w16cid:durableId="800266156">
    <w:abstractNumId w:val="34"/>
  </w:num>
  <w:num w:numId="75" w16cid:durableId="1183588169">
    <w:abstractNumId w:val="110"/>
  </w:num>
  <w:num w:numId="76" w16cid:durableId="537357696">
    <w:abstractNumId w:val="59"/>
  </w:num>
  <w:num w:numId="77" w16cid:durableId="1583105634">
    <w:abstractNumId w:val="88"/>
  </w:num>
  <w:num w:numId="78" w16cid:durableId="207693125">
    <w:abstractNumId w:val="36"/>
  </w:num>
  <w:num w:numId="79" w16cid:durableId="190071819">
    <w:abstractNumId w:val="102"/>
  </w:num>
  <w:num w:numId="80" w16cid:durableId="163739576">
    <w:abstractNumId w:val="70"/>
  </w:num>
  <w:num w:numId="81" w16cid:durableId="665597735">
    <w:abstractNumId w:val="38"/>
  </w:num>
  <w:num w:numId="82" w16cid:durableId="497621228">
    <w:abstractNumId w:val="73"/>
  </w:num>
  <w:num w:numId="83" w16cid:durableId="1641574417">
    <w:abstractNumId w:val="143"/>
  </w:num>
  <w:num w:numId="84" w16cid:durableId="1149713203">
    <w:abstractNumId w:val="62"/>
  </w:num>
  <w:num w:numId="85" w16cid:durableId="1933661379">
    <w:abstractNumId w:val="86"/>
  </w:num>
  <w:num w:numId="86" w16cid:durableId="1721973891">
    <w:abstractNumId w:val="145"/>
  </w:num>
  <w:num w:numId="87" w16cid:durableId="1175262883">
    <w:abstractNumId w:val="89"/>
  </w:num>
  <w:num w:numId="88" w16cid:durableId="1018777698">
    <w:abstractNumId w:val="127"/>
  </w:num>
  <w:num w:numId="89" w16cid:durableId="1807964544">
    <w:abstractNumId w:val="32"/>
  </w:num>
  <w:num w:numId="90" w16cid:durableId="1631864222">
    <w:abstractNumId w:val="139"/>
  </w:num>
  <w:num w:numId="91" w16cid:durableId="986737669">
    <w:abstractNumId w:val="169"/>
  </w:num>
  <w:num w:numId="92" w16cid:durableId="977491310">
    <w:abstractNumId w:val="115"/>
  </w:num>
  <w:num w:numId="93" w16cid:durableId="1091468043">
    <w:abstractNumId w:val="164"/>
  </w:num>
  <w:num w:numId="94" w16cid:durableId="463472484">
    <w:abstractNumId w:val="28"/>
  </w:num>
  <w:num w:numId="95" w16cid:durableId="1510873152">
    <w:abstractNumId w:val="134"/>
  </w:num>
  <w:num w:numId="96" w16cid:durableId="778989111">
    <w:abstractNumId w:val="84"/>
  </w:num>
  <w:num w:numId="97" w16cid:durableId="997225157">
    <w:abstractNumId w:val="123"/>
  </w:num>
  <w:num w:numId="98" w16cid:durableId="481120727">
    <w:abstractNumId w:val="132"/>
  </w:num>
  <w:num w:numId="99" w16cid:durableId="2144733939">
    <w:abstractNumId w:val="74"/>
  </w:num>
  <w:num w:numId="100" w16cid:durableId="1067922469">
    <w:abstractNumId w:val="8"/>
  </w:num>
  <w:num w:numId="101" w16cid:durableId="2043357337">
    <w:abstractNumId w:val="81"/>
  </w:num>
  <w:num w:numId="102" w16cid:durableId="779960343">
    <w:abstractNumId w:val="152"/>
  </w:num>
  <w:num w:numId="103" w16cid:durableId="266156166">
    <w:abstractNumId w:val="67"/>
  </w:num>
  <w:num w:numId="104" w16cid:durableId="2067023200">
    <w:abstractNumId w:val="12"/>
  </w:num>
  <w:num w:numId="105" w16cid:durableId="197670073">
    <w:abstractNumId w:val="9"/>
  </w:num>
  <w:num w:numId="106" w16cid:durableId="409085783">
    <w:abstractNumId w:val="148"/>
  </w:num>
  <w:num w:numId="107" w16cid:durableId="2068869562">
    <w:abstractNumId w:val="19"/>
  </w:num>
  <w:num w:numId="108" w16cid:durableId="414975724">
    <w:abstractNumId w:val="22"/>
  </w:num>
  <w:num w:numId="109" w16cid:durableId="1856380763">
    <w:abstractNumId w:val="117"/>
  </w:num>
  <w:num w:numId="110" w16cid:durableId="58720520">
    <w:abstractNumId w:val="5"/>
  </w:num>
  <w:num w:numId="111" w16cid:durableId="1526477681">
    <w:abstractNumId w:val="122"/>
  </w:num>
  <w:num w:numId="112" w16cid:durableId="87167091">
    <w:abstractNumId w:val="153"/>
  </w:num>
  <w:num w:numId="113" w16cid:durableId="1764112137">
    <w:abstractNumId w:val="27"/>
  </w:num>
  <w:num w:numId="114" w16cid:durableId="2117210876">
    <w:abstractNumId w:val="45"/>
  </w:num>
  <w:num w:numId="115" w16cid:durableId="528179173">
    <w:abstractNumId w:val="18"/>
  </w:num>
  <w:num w:numId="116" w16cid:durableId="261031880">
    <w:abstractNumId w:val="80"/>
  </w:num>
  <w:num w:numId="117" w16cid:durableId="200290051">
    <w:abstractNumId w:val="116"/>
  </w:num>
  <w:num w:numId="118" w16cid:durableId="953291011">
    <w:abstractNumId w:val="42"/>
  </w:num>
  <w:num w:numId="119" w16cid:durableId="483819302">
    <w:abstractNumId w:val="108"/>
  </w:num>
  <w:num w:numId="120" w16cid:durableId="696008589">
    <w:abstractNumId w:val="99"/>
  </w:num>
  <w:num w:numId="121" w16cid:durableId="574826915">
    <w:abstractNumId w:val="53"/>
  </w:num>
  <w:num w:numId="122" w16cid:durableId="658004568">
    <w:abstractNumId w:val="46"/>
  </w:num>
  <w:num w:numId="123" w16cid:durableId="91977081">
    <w:abstractNumId w:val="125"/>
  </w:num>
  <w:num w:numId="124" w16cid:durableId="1764643809">
    <w:abstractNumId w:val="58"/>
  </w:num>
  <w:num w:numId="125" w16cid:durableId="1929926672">
    <w:abstractNumId w:val="3"/>
  </w:num>
  <w:num w:numId="126" w16cid:durableId="1172718068">
    <w:abstractNumId w:val="163"/>
  </w:num>
  <w:num w:numId="127" w16cid:durableId="372584096">
    <w:abstractNumId w:val="33"/>
  </w:num>
  <w:num w:numId="128" w16cid:durableId="711658809">
    <w:abstractNumId w:val="165"/>
  </w:num>
  <w:num w:numId="129" w16cid:durableId="1932540283">
    <w:abstractNumId w:val="146"/>
  </w:num>
  <w:num w:numId="130" w16cid:durableId="968556591">
    <w:abstractNumId w:val="64"/>
  </w:num>
  <w:num w:numId="131" w16cid:durableId="1026520444">
    <w:abstractNumId w:val="97"/>
  </w:num>
  <w:num w:numId="132" w16cid:durableId="1095175451">
    <w:abstractNumId w:val="37"/>
  </w:num>
  <w:num w:numId="133" w16cid:durableId="797143066">
    <w:abstractNumId w:val="136"/>
  </w:num>
  <w:num w:numId="134" w16cid:durableId="100759885">
    <w:abstractNumId w:val="40"/>
  </w:num>
  <w:num w:numId="135" w16cid:durableId="1506017511">
    <w:abstractNumId w:val="65"/>
  </w:num>
  <w:num w:numId="136" w16cid:durableId="894203028">
    <w:abstractNumId w:val="162"/>
  </w:num>
  <w:num w:numId="137" w16cid:durableId="387729531">
    <w:abstractNumId w:val="39"/>
  </w:num>
  <w:num w:numId="138" w16cid:durableId="2109150960">
    <w:abstractNumId w:val="78"/>
  </w:num>
  <w:num w:numId="139" w16cid:durableId="1699815641">
    <w:abstractNumId w:val="30"/>
  </w:num>
  <w:num w:numId="140" w16cid:durableId="937180121">
    <w:abstractNumId w:val="109"/>
  </w:num>
  <w:num w:numId="141" w16cid:durableId="1693991032">
    <w:abstractNumId w:val="113"/>
  </w:num>
  <w:num w:numId="142" w16cid:durableId="923104745">
    <w:abstractNumId w:val="66"/>
  </w:num>
  <w:num w:numId="143" w16cid:durableId="572590734">
    <w:abstractNumId w:val="43"/>
  </w:num>
  <w:num w:numId="144" w16cid:durableId="122115182">
    <w:abstractNumId w:val="141"/>
  </w:num>
  <w:num w:numId="145" w16cid:durableId="1827628443">
    <w:abstractNumId w:val="158"/>
  </w:num>
  <w:num w:numId="146" w16cid:durableId="1948390887">
    <w:abstractNumId w:val="54"/>
  </w:num>
  <w:num w:numId="147" w16cid:durableId="1433629157">
    <w:abstractNumId w:val="149"/>
    <w:lvlOverride w:ilvl="0">
      <w:startOverride w:val="1"/>
    </w:lvlOverride>
  </w:num>
  <w:num w:numId="148" w16cid:durableId="465197862">
    <w:abstractNumId w:val="149"/>
    <w:lvlOverride w:ilvl="0">
      <w:startOverride w:val="1"/>
    </w:lvlOverride>
  </w:num>
  <w:num w:numId="149" w16cid:durableId="1817985959">
    <w:abstractNumId w:val="149"/>
    <w:lvlOverride w:ilvl="0">
      <w:startOverride w:val="1"/>
    </w:lvlOverride>
  </w:num>
  <w:num w:numId="150" w16cid:durableId="1521553329">
    <w:abstractNumId w:val="6"/>
  </w:num>
  <w:num w:numId="151" w16cid:durableId="1333683316">
    <w:abstractNumId w:val="118"/>
  </w:num>
  <w:num w:numId="152" w16cid:durableId="851333913">
    <w:abstractNumId w:val="72"/>
  </w:num>
  <w:num w:numId="153" w16cid:durableId="1698501955">
    <w:abstractNumId w:val="120"/>
  </w:num>
  <w:num w:numId="154" w16cid:durableId="147331631">
    <w:abstractNumId w:val="91"/>
  </w:num>
  <w:num w:numId="155" w16cid:durableId="1402407103">
    <w:abstractNumId w:val="63"/>
  </w:num>
  <w:num w:numId="156" w16cid:durableId="1711953">
    <w:abstractNumId w:val="35"/>
  </w:num>
  <w:num w:numId="157" w16cid:durableId="1299341662">
    <w:abstractNumId w:val="92"/>
  </w:num>
  <w:num w:numId="158" w16cid:durableId="289438501">
    <w:abstractNumId w:val="121"/>
  </w:num>
  <w:num w:numId="159" w16cid:durableId="310640800">
    <w:abstractNumId w:val="4"/>
  </w:num>
  <w:num w:numId="160" w16cid:durableId="1110081314">
    <w:abstractNumId w:val="167"/>
  </w:num>
  <w:num w:numId="161" w16cid:durableId="1412652922">
    <w:abstractNumId w:val="1"/>
  </w:num>
  <w:num w:numId="162" w16cid:durableId="880049301">
    <w:abstractNumId w:val="0"/>
  </w:num>
  <w:num w:numId="163" w16cid:durableId="1598366954">
    <w:abstractNumId w:val="150"/>
  </w:num>
  <w:num w:numId="164" w16cid:durableId="619067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37915824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0311215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39034667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4250056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973825606">
    <w:abstractNumId w:val="31"/>
  </w:num>
  <w:num w:numId="170" w16cid:durableId="2110999863">
    <w:abstractNumId w:val="168"/>
  </w:num>
  <w:num w:numId="171" w16cid:durableId="1550797887">
    <w:abstractNumId w:val="130"/>
  </w:num>
  <w:num w:numId="172" w16cid:durableId="1583639273">
    <w:abstractNumId w:val="44"/>
  </w:num>
  <w:num w:numId="173" w16cid:durableId="1008410639">
    <w:abstractNumId w:val="131"/>
  </w:num>
  <w:numIdMacAtCleanup w:val="1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osław Rzepkowski">
    <w15:presenceInfo w15:providerId="AD" w15:userId="S-1-5-21-4280237303-3371958760-2927257205-17901"/>
  </w15:person>
  <w15:person w15:author="Jacek Bojanowski">
    <w15:presenceInfo w15:providerId="AD" w15:userId="S-1-5-21-4280237303-3371958760-2927257205-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04F"/>
    <w:rsid w:val="000018CE"/>
    <w:rsid w:val="00002083"/>
    <w:rsid w:val="00004431"/>
    <w:rsid w:val="00004B08"/>
    <w:rsid w:val="000051AA"/>
    <w:rsid w:val="00005390"/>
    <w:rsid w:val="000053FE"/>
    <w:rsid w:val="0000782F"/>
    <w:rsid w:val="00013151"/>
    <w:rsid w:val="00013AFE"/>
    <w:rsid w:val="00013BFC"/>
    <w:rsid w:val="00021C32"/>
    <w:rsid w:val="00021CA6"/>
    <w:rsid w:val="000224EC"/>
    <w:rsid w:val="0002525F"/>
    <w:rsid w:val="00025CEC"/>
    <w:rsid w:val="00030059"/>
    <w:rsid w:val="00030A48"/>
    <w:rsid w:val="00031702"/>
    <w:rsid w:val="00031E6C"/>
    <w:rsid w:val="00032B22"/>
    <w:rsid w:val="000332EA"/>
    <w:rsid w:val="00033B37"/>
    <w:rsid w:val="000362E9"/>
    <w:rsid w:val="00036EA7"/>
    <w:rsid w:val="0003787D"/>
    <w:rsid w:val="00037AED"/>
    <w:rsid w:val="0004025A"/>
    <w:rsid w:val="00041C9D"/>
    <w:rsid w:val="00041D25"/>
    <w:rsid w:val="00042791"/>
    <w:rsid w:val="00042859"/>
    <w:rsid w:val="00043087"/>
    <w:rsid w:val="000430F5"/>
    <w:rsid w:val="00043222"/>
    <w:rsid w:val="00044298"/>
    <w:rsid w:val="00046209"/>
    <w:rsid w:val="00046FFE"/>
    <w:rsid w:val="00047887"/>
    <w:rsid w:val="00047E16"/>
    <w:rsid w:val="0005052E"/>
    <w:rsid w:val="00052100"/>
    <w:rsid w:val="00052A6F"/>
    <w:rsid w:val="000558B5"/>
    <w:rsid w:val="00055960"/>
    <w:rsid w:val="00056433"/>
    <w:rsid w:val="00056E8A"/>
    <w:rsid w:val="000617FB"/>
    <w:rsid w:val="00061D9A"/>
    <w:rsid w:val="00062CC7"/>
    <w:rsid w:val="00065D43"/>
    <w:rsid w:val="0006708A"/>
    <w:rsid w:val="00070E06"/>
    <w:rsid w:val="00070FE7"/>
    <w:rsid w:val="00071ECB"/>
    <w:rsid w:val="00072DBB"/>
    <w:rsid w:val="00073829"/>
    <w:rsid w:val="00075521"/>
    <w:rsid w:val="0007577B"/>
    <w:rsid w:val="000763DA"/>
    <w:rsid w:val="00077A74"/>
    <w:rsid w:val="00081FFD"/>
    <w:rsid w:val="00082E01"/>
    <w:rsid w:val="00083CC8"/>
    <w:rsid w:val="0008457C"/>
    <w:rsid w:val="00085B2B"/>
    <w:rsid w:val="00085F1C"/>
    <w:rsid w:val="000864D1"/>
    <w:rsid w:val="000871F4"/>
    <w:rsid w:val="000904DF"/>
    <w:rsid w:val="00092470"/>
    <w:rsid w:val="00092EC2"/>
    <w:rsid w:val="000931C5"/>
    <w:rsid w:val="00093AD9"/>
    <w:rsid w:val="00094241"/>
    <w:rsid w:val="000957E4"/>
    <w:rsid w:val="0009605B"/>
    <w:rsid w:val="00097323"/>
    <w:rsid w:val="000A08E5"/>
    <w:rsid w:val="000A1FEA"/>
    <w:rsid w:val="000A3472"/>
    <w:rsid w:val="000A4016"/>
    <w:rsid w:val="000A4488"/>
    <w:rsid w:val="000A57AE"/>
    <w:rsid w:val="000A7DD3"/>
    <w:rsid w:val="000A7E5F"/>
    <w:rsid w:val="000A7E70"/>
    <w:rsid w:val="000B0389"/>
    <w:rsid w:val="000B1D6A"/>
    <w:rsid w:val="000B6EC4"/>
    <w:rsid w:val="000B7D2E"/>
    <w:rsid w:val="000C080B"/>
    <w:rsid w:val="000C29E2"/>
    <w:rsid w:val="000C2B02"/>
    <w:rsid w:val="000C47DB"/>
    <w:rsid w:val="000C6C48"/>
    <w:rsid w:val="000C7174"/>
    <w:rsid w:val="000C7EC5"/>
    <w:rsid w:val="000D0F69"/>
    <w:rsid w:val="000D1C0C"/>
    <w:rsid w:val="000D1DCE"/>
    <w:rsid w:val="000D207F"/>
    <w:rsid w:val="000D40DF"/>
    <w:rsid w:val="000E32C1"/>
    <w:rsid w:val="000E33CA"/>
    <w:rsid w:val="000E4277"/>
    <w:rsid w:val="000E6413"/>
    <w:rsid w:val="000E676D"/>
    <w:rsid w:val="000E76CC"/>
    <w:rsid w:val="000F12EF"/>
    <w:rsid w:val="000F2322"/>
    <w:rsid w:val="000F5A59"/>
    <w:rsid w:val="000F5A9E"/>
    <w:rsid w:val="0010237B"/>
    <w:rsid w:val="00102F30"/>
    <w:rsid w:val="00103D2D"/>
    <w:rsid w:val="00104FF8"/>
    <w:rsid w:val="0010647A"/>
    <w:rsid w:val="0011067C"/>
    <w:rsid w:val="00110AF3"/>
    <w:rsid w:val="0011127C"/>
    <w:rsid w:val="001113C4"/>
    <w:rsid w:val="00113A59"/>
    <w:rsid w:val="00114D31"/>
    <w:rsid w:val="001154F9"/>
    <w:rsid w:val="001155C0"/>
    <w:rsid w:val="001165E3"/>
    <w:rsid w:val="00120771"/>
    <w:rsid w:val="00120FA7"/>
    <w:rsid w:val="00121BAC"/>
    <w:rsid w:val="00121EEB"/>
    <w:rsid w:val="001228B8"/>
    <w:rsid w:val="00122CB1"/>
    <w:rsid w:val="00122CEC"/>
    <w:rsid w:val="00123AF9"/>
    <w:rsid w:val="001260A4"/>
    <w:rsid w:val="001265D8"/>
    <w:rsid w:val="001269B8"/>
    <w:rsid w:val="001306FE"/>
    <w:rsid w:val="0013345A"/>
    <w:rsid w:val="001337CD"/>
    <w:rsid w:val="00133D59"/>
    <w:rsid w:val="0013630C"/>
    <w:rsid w:val="00137E02"/>
    <w:rsid w:val="001404F0"/>
    <w:rsid w:val="0014197B"/>
    <w:rsid w:val="001420B2"/>
    <w:rsid w:val="00142A6F"/>
    <w:rsid w:val="00142FEF"/>
    <w:rsid w:val="00143D7D"/>
    <w:rsid w:val="00146FB4"/>
    <w:rsid w:val="00152974"/>
    <w:rsid w:val="00154E9F"/>
    <w:rsid w:val="00156828"/>
    <w:rsid w:val="001606DB"/>
    <w:rsid w:val="00161535"/>
    <w:rsid w:val="0016405F"/>
    <w:rsid w:val="001643B4"/>
    <w:rsid w:val="001653B2"/>
    <w:rsid w:val="00166050"/>
    <w:rsid w:val="00166925"/>
    <w:rsid w:val="00166EAE"/>
    <w:rsid w:val="00167FC2"/>
    <w:rsid w:val="0017091A"/>
    <w:rsid w:val="00170B8D"/>
    <w:rsid w:val="00173366"/>
    <w:rsid w:val="00173E25"/>
    <w:rsid w:val="00174DCE"/>
    <w:rsid w:val="00175023"/>
    <w:rsid w:val="001751DF"/>
    <w:rsid w:val="00175A15"/>
    <w:rsid w:val="00176607"/>
    <w:rsid w:val="00177DCB"/>
    <w:rsid w:val="001802EF"/>
    <w:rsid w:val="0018052E"/>
    <w:rsid w:val="001818FC"/>
    <w:rsid w:val="00181B5E"/>
    <w:rsid w:val="00182F2E"/>
    <w:rsid w:val="00186812"/>
    <w:rsid w:val="0019026D"/>
    <w:rsid w:val="00190355"/>
    <w:rsid w:val="00190C94"/>
    <w:rsid w:val="00192A46"/>
    <w:rsid w:val="0019332F"/>
    <w:rsid w:val="00193A84"/>
    <w:rsid w:val="00194132"/>
    <w:rsid w:val="00194718"/>
    <w:rsid w:val="00194DEE"/>
    <w:rsid w:val="00194E39"/>
    <w:rsid w:val="00194F00"/>
    <w:rsid w:val="00195B79"/>
    <w:rsid w:val="00196049"/>
    <w:rsid w:val="001A0C61"/>
    <w:rsid w:val="001A0EF5"/>
    <w:rsid w:val="001A219D"/>
    <w:rsid w:val="001A4389"/>
    <w:rsid w:val="001A4DE1"/>
    <w:rsid w:val="001A60E8"/>
    <w:rsid w:val="001B14BC"/>
    <w:rsid w:val="001B16B6"/>
    <w:rsid w:val="001B2310"/>
    <w:rsid w:val="001B438B"/>
    <w:rsid w:val="001B45C7"/>
    <w:rsid w:val="001B5253"/>
    <w:rsid w:val="001B5D50"/>
    <w:rsid w:val="001B66D6"/>
    <w:rsid w:val="001B7FA8"/>
    <w:rsid w:val="001C335B"/>
    <w:rsid w:val="001C389C"/>
    <w:rsid w:val="001C6C70"/>
    <w:rsid w:val="001C6F0F"/>
    <w:rsid w:val="001C730D"/>
    <w:rsid w:val="001D0582"/>
    <w:rsid w:val="001D086E"/>
    <w:rsid w:val="001D0B4A"/>
    <w:rsid w:val="001D3F45"/>
    <w:rsid w:val="001D4811"/>
    <w:rsid w:val="001D4E93"/>
    <w:rsid w:val="001D5394"/>
    <w:rsid w:val="001D5780"/>
    <w:rsid w:val="001D74CD"/>
    <w:rsid w:val="001E3350"/>
    <w:rsid w:val="001E3616"/>
    <w:rsid w:val="001E4049"/>
    <w:rsid w:val="001E4817"/>
    <w:rsid w:val="001E48D5"/>
    <w:rsid w:val="001E5ED4"/>
    <w:rsid w:val="001E62D0"/>
    <w:rsid w:val="001F1742"/>
    <w:rsid w:val="001F23E3"/>
    <w:rsid w:val="001F3021"/>
    <w:rsid w:val="001F55A8"/>
    <w:rsid w:val="001F5E21"/>
    <w:rsid w:val="00200928"/>
    <w:rsid w:val="0020144E"/>
    <w:rsid w:val="002015AC"/>
    <w:rsid w:val="002015AE"/>
    <w:rsid w:val="00202FF1"/>
    <w:rsid w:val="00203645"/>
    <w:rsid w:val="002039A3"/>
    <w:rsid w:val="00204508"/>
    <w:rsid w:val="0020522C"/>
    <w:rsid w:val="00214245"/>
    <w:rsid w:val="00215463"/>
    <w:rsid w:val="00215E35"/>
    <w:rsid w:val="002168BF"/>
    <w:rsid w:val="00217954"/>
    <w:rsid w:val="00220B17"/>
    <w:rsid w:val="0022236F"/>
    <w:rsid w:val="00223CC1"/>
    <w:rsid w:val="00225720"/>
    <w:rsid w:val="00225960"/>
    <w:rsid w:val="00225CE8"/>
    <w:rsid w:val="002262E6"/>
    <w:rsid w:val="00230450"/>
    <w:rsid w:val="00233D8C"/>
    <w:rsid w:val="00234FA0"/>
    <w:rsid w:val="0023697C"/>
    <w:rsid w:val="002379DA"/>
    <w:rsid w:val="0024015F"/>
    <w:rsid w:val="00240B72"/>
    <w:rsid w:val="0024189E"/>
    <w:rsid w:val="00244C6F"/>
    <w:rsid w:val="002457FE"/>
    <w:rsid w:val="00245D09"/>
    <w:rsid w:val="00245E58"/>
    <w:rsid w:val="00246C80"/>
    <w:rsid w:val="002503A8"/>
    <w:rsid w:val="00251E16"/>
    <w:rsid w:val="002524DB"/>
    <w:rsid w:val="00253BBC"/>
    <w:rsid w:val="00254044"/>
    <w:rsid w:val="0025549E"/>
    <w:rsid w:val="0025561A"/>
    <w:rsid w:val="00256666"/>
    <w:rsid w:val="00256E5E"/>
    <w:rsid w:val="00257488"/>
    <w:rsid w:val="0025751F"/>
    <w:rsid w:val="00257795"/>
    <w:rsid w:val="00261129"/>
    <w:rsid w:val="002623FC"/>
    <w:rsid w:val="0026321E"/>
    <w:rsid w:val="00265426"/>
    <w:rsid w:val="002656D3"/>
    <w:rsid w:val="00265E2F"/>
    <w:rsid w:val="00267988"/>
    <w:rsid w:val="00267C01"/>
    <w:rsid w:val="00267DEC"/>
    <w:rsid w:val="0027201F"/>
    <w:rsid w:val="0027288F"/>
    <w:rsid w:val="00273F46"/>
    <w:rsid w:val="00276A34"/>
    <w:rsid w:val="00280C78"/>
    <w:rsid w:val="00280D98"/>
    <w:rsid w:val="00281270"/>
    <w:rsid w:val="0028182F"/>
    <w:rsid w:val="00282178"/>
    <w:rsid w:val="00282716"/>
    <w:rsid w:val="00282882"/>
    <w:rsid w:val="002859D4"/>
    <w:rsid w:val="00287698"/>
    <w:rsid w:val="002914CA"/>
    <w:rsid w:val="00292A77"/>
    <w:rsid w:val="00292FA2"/>
    <w:rsid w:val="00293984"/>
    <w:rsid w:val="002945E5"/>
    <w:rsid w:val="00296C8B"/>
    <w:rsid w:val="002A0656"/>
    <w:rsid w:val="002A10DD"/>
    <w:rsid w:val="002A146B"/>
    <w:rsid w:val="002A27DE"/>
    <w:rsid w:val="002A36BE"/>
    <w:rsid w:val="002A5DC1"/>
    <w:rsid w:val="002A6591"/>
    <w:rsid w:val="002B1F62"/>
    <w:rsid w:val="002B2EE2"/>
    <w:rsid w:val="002B3642"/>
    <w:rsid w:val="002B3DFE"/>
    <w:rsid w:val="002B557D"/>
    <w:rsid w:val="002B6938"/>
    <w:rsid w:val="002B7544"/>
    <w:rsid w:val="002B7587"/>
    <w:rsid w:val="002C0221"/>
    <w:rsid w:val="002C1F7E"/>
    <w:rsid w:val="002C2E1B"/>
    <w:rsid w:val="002C311D"/>
    <w:rsid w:val="002C40B2"/>
    <w:rsid w:val="002C60FD"/>
    <w:rsid w:val="002C63BE"/>
    <w:rsid w:val="002D0037"/>
    <w:rsid w:val="002D1690"/>
    <w:rsid w:val="002D19A3"/>
    <w:rsid w:val="002D1FD4"/>
    <w:rsid w:val="002D4325"/>
    <w:rsid w:val="002D5C9E"/>
    <w:rsid w:val="002D62C3"/>
    <w:rsid w:val="002D6ED5"/>
    <w:rsid w:val="002E0D20"/>
    <w:rsid w:val="002E106C"/>
    <w:rsid w:val="002E1192"/>
    <w:rsid w:val="002E13A5"/>
    <w:rsid w:val="002E2D84"/>
    <w:rsid w:val="002E7DEF"/>
    <w:rsid w:val="002F0593"/>
    <w:rsid w:val="002F0BA7"/>
    <w:rsid w:val="002F36EC"/>
    <w:rsid w:val="002F4463"/>
    <w:rsid w:val="002F5F55"/>
    <w:rsid w:val="002F7922"/>
    <w:rsid w:val="00300AC2"/>
    <w:rsid w:val="00300E30"/>
    <w:rsid w:val="00301A36"/>
    <w:rsid w:val="00302472"/>
    <w:rsid w:val="00302624"/>
    <w:rsid w:val="00303623"/>
    <w:rsid w:val="003051B2"/>
    <w:rsid w:val="00305794"/>
    <w:rsid w:val="00305CF9"/>
    <w:rsid w:val="00306F5C"/>
    <w:rsid w:val="00311654"/>
    <w:rsid w:val="00312536"/>
    <w:rsid w:val="00316266"/>
    <w:rsid w:val="003210F5"/>
    <w:rsid w:val="00321671"/>
    <w:rsid w:val="00322EB7"/>
    <w:rsid w:val="00325906"/>
    <w:rsid w:val="0032781D"/>
    <w:rsid w:val="00330002"/>
    <w:rsid w:val="003309A6"/>
    <w:rsid w:val="003321BE"/>
    <w:rsid w:val="00332507"/>
    <w:rsid w:val="00332BE4"/>
    <w:rsid w:val="003332B0"/>
    <w:rsid w:val="0033351B"/>
    <w:rsid w:val="0033414F"/>
    <w:rsid w:val="00334EF6"/>
    <w:rsid w:val="003350B2"/>
    <w:rsid w:val="00336B37"/>
    <w:rsid w:val="00337E92"/>
    <w:rsid w:val="0034066C"/>
    <w:rsid w:val="003421A2"/>
    <w:rsid w:val="00343CB8"/>
    <w:rsid w:val="003463F4"/>
    <w:rsid w:val="00347289"/>
    <w:rsid w:val="00350836"/>
    <w:rsid w:val="0035096D"/>
    <w:rsid w:val="0035559A"/>
    <w:rsid w:val="00355745"/>
    <w:rsid w:val="0035580E"/>
    <w:rsid w:val="0035593B"/>
    <w:rsid w:val="00355A98"/>
    <w:rsid w:val="0035604D"/>
    <w:rsid w:val="0035731D"/>
    <w:rsid w:val="00360FCE"/>
    <w:rsid w:val="003618AC"/>
    <w:rsid w:val="00362A52"/>
    <w:rsid w:val="003645E5"/>
    <w:rsid w:val="00371715"/>
    <w:rsid w:val="00371E9D"/>
    <w:rsid w:val="00372DD6"/>
    <w:rsid w:val="00373165"/>
    <w:rsid w:val="003754C9"/>
    <w:rsid w:val="0037658D"/>
    <w:rsid w:val="003769B1"/>
    <w:rsid w:val="00380445"/>
    <w:rsid w:val="00380446"/>
    <w:rsid w:val="00381104"/>
    <w:rsid w:val="00382360"/>
    <w:rsid w:val="00384A78"/>
    <w:rsid w:val="00385662"/>
    <w:rsid w:val="003858B9"/>
    <w:rsid w:val="00385D8F"/>
    <w:rsid w:val="00385F85"/>
    <w:rsid w:val="0039229B"/>
    <w:rsid w:val="00392EBD"/>
    <w:rsid w:val="00393BA4"/>
    <w:rsid w:val="003946BD"/>
    <w:rsid w:val="0039502B"/>
    <w:rsid w:val="00395CCF"/>
    <w:rsid w:val="003977AD"/>
    <w:rsid w:val="0039791A"/>
    <w:rsid w:val="003A1BDC"/>
    <w:rsid w:val="003A1DDF"/>
    <w:rsid w:val="003A3113"/>
    <w:rsid w:val="003A3647"/>
    <w:rsid w:val="003A36D4"/>
    <w:rsid w:val="003A54AD"/>
    <w:rsid w:val="003A7FDA"/>
    <w:rsid w:val="003B0334"/>
    <w:rsid w:val="003B0692"/>
    <w:rsid w:val="003B1B51"/>
    <w:rsid w:val="003B382F"/>
    <w:rsid w:val="003B4103"/>
    <w:rsid w:val="003C16D0"/>
    <w:rsid w:val="003C26A2"/>
    <w:rsid w:val="003D0FB5"/>
    <w:rsid w:val="003D3211"/>
    <w:rsid w:val="003D3572"/>
    <w:rsid w:val="003D35E7"/>
    <w:rsid w:val="003D4368"/>
    <w:rsid w:val="003E1924"/>
    <w:rsid w:val="003E1DFE"/>
    <w:rsid w:val="003E2FBD"/>
    <w:rsid w:val="003E3BBF"/>
    <w:rsid w:val="003E3DA5"/>
    <w:rsid w:val="003E5BBC"/>
    <w:rsid w:val="003E6B8F"/>
    <w:rsid w:val="003E76DC"/>
    <w:rsid w:val="003F2E99"/>
    <w:rsid w:val="003F393A"/>
    <w:rsid w:val="003F4C34"/>
    <w:rsid w:val="003F523C"/>
    <w:rsid w:val="003F5BEA"/>
    <w:rsid w:val="003F5D9D"/>
    <w:rsid w:val="003F6223"/>
    <w:rsid w:val="003F7459"/>
    <w:rsid w:val="00400362"/>
    <w:rsid w:val="00400B8E"/>
    <w:rsid w:val="004012C6"/>
    <w:rsid w:val="004028B3"/>
    <w:rsid w:val="004044CD"/>
    <w:rsid w:val="00405CBD"/>
    <w:rsid w:val="00406E2D"/>
    <w:rsid w:val="00407524"/>
    <w:rsid w:val="004077E1"/>
    <w:rsid w:val="00407BD0"/>
    <w:rsid w:val="0041081E"/>
    <w:rsid w:val="00411536"/>
    <w:rsid w:val="0041206F"/>
    <w:rsid w:val="0041613B"/>
    <w:rsid w:val="004177C0"/>
    <w:rsid w:val="004236AF"/>
    <w:rsid w:val="004262F8"/>
    <w:rsid w:val="00431DF1"/>
    <w:rsid w:val="004327DE"/>
    <w:rsid w:val="00434FAB"/>
    <w:rsid w:val="0043567C"/>
    <w:rsid w:val="0044014E"/>
    <w:rsid w:val="004414BF"/>
    <w:rsid w:val="00442CAE"/>
    <w:rsid w:val="00443707"/>
    <w:rsid w:val="0044501C"/>
    <w:rsid w:val="00445675"/>
    <w:rsid w:val="00445D88"/>
    <w:rsid w:val="0045279A"/>
    <w:rsid w:val="004527BC"/>
    <w:rsid w:val="00455194"/>
    <w:rsid w:val="00456153"/>
    <w:rsid w:val="00460C28"/>
    <w:rsid w:val="004614BA"/>
    <w:rsid w:val="00463E4D"/>
    <w:rsid w:val="004665DD"/>
    <w:rsid w:val="0046715D"/>
    <w:rsid w:val="00467631"/>
    <w:rsid w:val="00467A1B"/>
    <w:rsid w:val="00467E25"/>
    <w:rsid w:val="00470699"/>
    <w:rsid w:val="004710C0"/>
    <w:rsid w:val="00471E3A"/>
    <w:rsid w:val="00476CD0"/>
    <w:rsid w:val="004801E8"/>
    <w:rsid w:val="00480A8F"/>
    <w:rsid w:val="0048157C"/>
    <w:rsid w:val="004865D2"/>
    <w:rsid w:val="0048679E"/>
    <w:rsid w:val="00490B5E"/>
    <w:rsid w:val="00490BE1"/>
    <w:rsid w:val="00490F17"/>
    <w:rsid w:val="00491934"/>
    <w:rsid w:val="00492572"/>
    <w:rsid w:val="00492E41"/>
    <w:rsid w:val="0049380B"/>
    <w:rsid w:val="004938D3"/>
    <w:rsid w:val="00493BDF"/>
    <w:rsid w:val="00494630"/>
    <w:rsid w:val="00494B1E"/>
    <w:rsid w:val="00494B34"/>
    <w:rsid w:val="00494BDC"/>
    <w:rsid w:val="00495075"/>
    <w:rsid w:val="00495DDD"/>
    <w:rsid w:val="004A021D"/>
    <w:rsid w:val="004A0D92"/>
    <w:rsid w:val="004A1343"/>
    <w:rsid w:val="004A19D6"/>
    <w:rsid w:val="004A3A16"/>
    <w:rsid w:val="004A3ED9"/>
    <w:rsid w:val="004A4017"/>
    <w:rsid w:val="004A4B5B"/>
    <w:rsid w:val="004A4C9C"/>
    <w:rsid w:val="004A5244"/>
    <w:rsid w:val="004A562A"/>
    <w:rsid w:val="004A781E"/>
    <w:rsid w:val="004A7C0D"/>
    <w:rsid w:val="004B01BF"/>
    <w:rsid w:val="004B1CA5"/>
    <w:rsid w:val="004B4268"/>
    <w:rsid w:val="004B4367"/>
    <w:rsid w:val="004B5DFE"/>
    <w:rsid w:val="004C126B"/>
    <w:rsid w:val="004C1834"/>
    <w:rsid w:val="004C1B79"/>
    <w:rsid w:val="004C20A1"/>
    <w:rsid w:val="004C2FCB"/>
    <w:rsid w:val="004C40A4"/>
    <w:rsid w:val="004C4D4B"/>
    <w:rsid w:val="004C6AAD"/>
    <w:rsid w:val="004D1740"/>
    <w:rsid w:val="004D2667"/>
    <w:rsid w:val="004D29E0"/>
    <w:rsid w:val="004D2B2A"/>
    <w:rsid w:val="004D3E87"/>
    <w:rsid w:val="004D417E"/>
    <w:rsid w:val="004D4191"/>
    <w:rsid w:val="004D59F2"/>
    <w:rsid w:val="004D5E93"/>
    <w:rsid w:val="004D6E83"/>
    <w:rsid w:val="004E28F0"/>
    <w:rsid w:val="004E4D93"/>
    <w:rsid w:val="004E6BC4"/>
    <w:rsid w:val="004E7942"/>
    <w:rsid w:val="004F22F8"/>
    <w:rsid w:val="004F32CF"/>
    <w:rsid w:val="004F38B0"/>
    <w:rsid w:val="004F44E5"/>
    <w:rsid w:val="004F4FCB"/>
    <w:rsid w:val="00503D57"/>
    <w:rsid w:val="00503F6C"/>
    <w:rsid w:val="00505E95"/>
    <w:rsid w:val="00506DB0"/>
    <w:rsid w:val="00513450"/>
    <w:rsid w:val="005165F7"/>
    <w:rsid w:val="00516911"/>
    <w:rsid w:val="00517D86"/>
    <w:rsid w:val="00520098"/>
    <w:rsid w:val="00520BDE"/>
    <w:rsid w:val="005220ED"/>
    <w:rsid w:val="005234A8"/>
    <w:rsid w:val="0052365D"/>
    <w:rsid w:val="00526C31"/>
    <w:rsid w:val="00527226"/>
    <w:rsid w:val="00527F8F"/>
    <w:rsid w:val="00530FEF"/>
    <w:rsid w:val="00532385"/>
    <w:rsid w:val="005326CC"/>
    <w:rsid w:val="0053377C"/>
    <w:rsid w:val="005344A0"/>
    <w:rsid w:val="00534E21"/>
    <w:rsid w:val="00536723"/>
    <w:rsid w:val="0054284A"/>
    <w:rsid w:val="00544E74"/>
    <w:rsid w:val="005460F5"/>
    <w:rsid w:val="00550CF7"/>
    <w:rsid w:val="005512DC"/>
    <w:rsid w:val="00551BED"/>
    <w:rsid w:val="00552479"/>
    <w:rsid w:val="00552576"/>
    <w:rsid w:val="00552AD1"/>
    <w:rsid w:val="00552BD6"/>
    <w:rsid w:val="00556072"/>
    <w:rsid w:val="0055658A"/>
    <w:rsid w:val="00556AE3"/>
    <w:rsid w:val="005579FF"/>
    <w:rsid w:val="0056616C"/>
    <w:rsid w:val="00567434"/>
    <w:rsid w:val="00571992"/>
    <w:rsid w:val="005734CD"/>
    <w:rsid w:val="00574ED6"/>
    <w:rsid w:val="00576085"/>
    <w:rsid w:val="0057673B"/>
    <w:rsid w:val="0058138B"/>
    <w:rsid w:val="00583ECD"/>
    <w:rsid w:val="00584011"/>
    <w:rsid w:val="0058539A"/>
    <w:rsid w:val="00586093"/>
    <w:rsid w:val="00591468"/>
    <w:rsid w:val="005914D8"/>
    <w:rsid w:val="0059182D"/>
    <w:rsid w:val="00591868"/>
    <w:rsid w:val="0059273C"/>
    <w:rsid w:val="005940E1"/>
    <w:rsid w:val="00594E3C"/>
    <w:rsid w:val="00597946"/>
    <w:rsid w:val="005A0FD3"/>
    <w:rsid w:val="005A16FE"/>
    <w:rsid w:val="005A35C2"/>
    <w:rsid w:val="005A48E1"/>
    <w:rsid w:val="005A5F0D"/>
    <w:rsid w:val="005A6B62"/>
    <w:rsid w:val="005B021C"/>
    <w:rsid w:val="005B0634"/>
    <w:rsid w:val="005B19FC"/>
    <w:rsid w:val="005B2064"/>
    <w:rsid w:val="005B211A"/>
    <w:rsid w:val="005B29B9"/>
    <w:rsid w:val="005B4D94"/>
    <w:rsid w:val="005B732E"/>
    <w:rsid w:val="005B7C49"/>
    <w:rsid w:val="005C159E"/>
    <w:rsid w:val="005C24EA"/>
    <w:rsid w:val="005C2F16"/>
    <w:rsid w:val="005C7C89"/>
    <w:rsid w:val="005C7ECA"/>
    <w:rsid w:val="005D0CDE"/>
    <w:rsid w:val="005D1584"/>
    <w:rsid w:val="005D1BFB"/>
    <w:rsid w:val="005D344B"/>
    <w:rsid w:val="005D5283"/>
    <w:rsid w:val="005D7260"/>
    <w:rsid w:val="005E0D78"/>
    <w:rsid w:val="005E2CDB"/>
    <w:rsid w:val="005E2EC7"/>
    <w:rsid w:val="005E43B8"/>
    <w:rsid w:val="005E72DD"/>
    <w:rsid w:val="005F0052"/>
    <w:rsid w:val="005F0ADF"/>
    <w:rsid w:val="005F2009"/>
    <w:rsid w:val="005F3B10"/>
    <w:rsid w:val="005F606C"/>
    <w:rsid w:val="005F645E"/>
    <w:rsid w:val="005F64D9"/>
    <w:rsid w:val="005F75EF"/>
    <w:rsid w:val="0060299A"/>
    <w:rsid w:val="00602A7F"/>
    <w:rsid w:val="00603EBF"/>
    <w:rsid w:val="0060429E"/>
    <w:rsid w:val="0060487E"/>
    <w:rsid w:val="00605034"/>
    <w:rsid w:val="006061A9"/>
    <w:rsid w:val="006119A9"/>
    <w:rsid w:val="00611F0F"/>
    <w:rsid w:val="00611FA0"/>
    <w:rsid w:val="00614E66"/>
    <w:rsid w:val="00615D5E"/>
    <w:rsid w:val="0061628B"/>
    <w:rsid w:val="00617573"/>
    <w:rsid w:val="006211F4"/>
    <w:rsid w:val="006224D7"/>
    <w:rsid w:val="00625E74"/>
    <w:rsid w:val="006260C6"/>
    <w:rsid w:val="00626C0D"/>
    <w:rsid w:val="00631644"/>
    <w:rsid w:val="00631670"/>
    <w:rsid w:val="00633FE4"/>
    <w:rsid w:val="00637786"/>
    <w:rsid w:val="006425DB"/>
    <w:rsid w:val="00642E0C"/>
    <w:rsid w:val="0064463F"/>
    <w:rsid w:val="00646A97"/>
    <w:rsid w:val="00650A35"/>
    <w:rsid w:val="00650AB9"/>
    <w:rsid w:val="00650FB2"/>
    <w:rsid w:val="006511FE"/>
    <w:rsid w:val="006574B8"/>
    <w:rsid w:val="006575AF"/>
    <w:rsid w:val="00657A98"/>
    <w:rsid w:val="0066055E"/>
    <w:rsid w:val="0066167C"/>
    <w:rsid w:val="00661772"/>
    <w:rsid w:val="00661F8B"/>
    <w:rsid w:val="00663382"/>
    <w:rsid w:val="00664ED2"/>
    <w:rsid w:val="006658B6"/>
    <w:rsid w:val="006719DA"/>
    <w:rsid w:val="00672894"/>
    <w:rsid w:val="00674693"/>
    <w:rsid w:val="006751F5"/>
    <w:rsid w:val="00677238"/>
    <w:rsid w:val="00677615"/>
    <w:rsid w:val="006800C4"/>
    <w:rsid w:val="00680CCA"/>
    <w:rsid w:val="0068140F"/>
    <w:rsid w:val="006816E1"/>
    <w:rsid w:val="006827B0"/>
    <w:rsid w:val="00684AA8"/>
    <w:rsid w:val="00684FA8"/>
    <w:rsid w:val="0069009F"/>
    <w:rsid w:val="00691F18"/>
    <w:rsid w:val="00693982"/>
    <w:rsid w:val="006945C5"/>
    <w:rsid w:val="00694D87"/>
    <w:rsid w:val="00695CE8"/>
    <w:rsid w:val="0069626E"/>
    <w:rsid w:val="00697CD6"/>
    <w:rsid w:val="00697FDC"/>
    <w:rsid w:val="006A12F7"/>
    <w:rsid w:val="006A4A81"/>
    <w:rsid w:val="006B0443"/>
    <w:rsid w:val="006B1345"/>
    <w:rsid w:val="006B1CFF"/>
    <w:rsid w:val="006B28ED"/>
    <w:rsid w:val="006B6F1B"/>
    <w:rsid w:val="006B7BA4"/>
    <w:rsid w:val="006B7D23"/>
    <w:rsid w:val="006C1D2F"/>
    <w:rsid w:val="006C41D2"/>
    <w:rsid w:val="006C57F5"/>
    <w:rsid w:val="006C7A82"/>
    <w:rsid w:val="006D0F95"/>
    <w:rsid w:val="006D2570"/>
    <w:rsid w:val="006D3131"/>
    <w:rsid w:val="006D32D2"/>
    <w:rsid w:val="006D34CB"/>
    <w:rsid w:val="006D4788"/>
    <w:rsid w:val="006D6B4D"/>
    <w:rsid w:val="006E0B84"/>
    <w:rsid w:val="006E1DBE"/>
    <w:rsid w:val="006E2545"/>
    <w:rsid w:val="006E28B3"/>
    <w:rsid w:val="006E4183"/>
    <w:rsid w:val="006E60C2"/>
    <w:rsid w:val="006E68A5"/>
    <w:rsid w:val="006E774F"/>
    <w:rsid w:val="006F0FD3"/>
    <w:rsid w:val="006F2D31"/>
    <w:rsid w:val="006F5191"/>
    <w:rsid w:val="006F563A"/>
    <w:rsid w:val="006F7971"/>
    <w:rsid w:val="00700879"/>
    <w:rsid w:val="0070266C"/>
    <w:rsid w:val="00707796"/>
    <w:rsid w:val="00707B06"/>
    <w:rsid w:val="00710CF4"/>
    <w:rsid w:val="00712AAE"/>
    <w:rsid w:val="00712C2D"/>
    <w:rsid w:val="0071323E"/>
    <w:rsid w:val="00713740"/>
    <w:rsid w:val="007147FC"/>
    <w:rsid w:val="00716086"/>
    <w:rsid w:val="0071734A"/>
    <w:rsid w:val="00717CC3"/>
    <w:rsid w:val="0072055C"/>
    <w:rsid w:val="00721CF8"/>
    <w:rsid w:val="0072277F"/>
    <w:rsid w:val="00722F26"/>
    <w:rsid w:val="0072329E"/>
    <w:rsid w:val="00732192"/>
    <w:rsid w:val="0073243F"/>
    <w:rsid w:val="007325F6"/>
    <w:rsid w:val="00733B63"/>
    <w:rsid w:val="0073435E"/>
    <w:rsid w:val="00734FB9"/>
    <w:rsid w:val="00736C4B"/>
    <w:rsid w:val="00740AF8"/>
    <w:rsid w:val="0074204D"/>
    <w:rsid w:val="0074298C"/>
    <w:rsid w:val="00744A38"/>
    <w:rsid w:val="00750278"/>
    <w:rsid w:val="007507A8"/>
    <w:rsid w:val="0075225A"/>
    <w:rsid w:val="00754CA8"/>
    <w:rsid w:val="007553BC"/>
    <w:rsid w:val="00760091"/>
    <w:rsid w:val="00760299"/>
    <w:rsid w:val="007619CB"/>
    <w:rsid w:val="0076732F"/>
    <w:rsid w:val="00767988"/>
    <w:rsid w:val="00767EFB"/>
    <w:rsid w:val="00770752"/>
    <w:rsid w:val="00770DC9"/>
    <w:rsid w:val="00772E09"/>
    <w:rsid w:val="00773134"/>
    <w:rsid w:val="007737A5"/>
    <w:rsid w:val="007747F4"/>
    <w:rsid w:val="00774D8D"/>
    <w:rsid w:val="007759FE"/>
    <w:rsid w:val="00781E7F"/>
    <w:rsid w:val="007830D0"/>
    <w:rsid w:val="00784BBC"/>
    <w:rsid w:val="00785643"/>
    <w:rsid w:val="0078622A"/>
    <w:rsid w:val="007876AD"/>
    <w:rsid w:val="00787BC2"/>
    <w:rsid w:val="007906A3"/>
    <w:rsid w:val="00792A1B"/>
    <w:rsid w:val="00794A0E"/>
    <w:rsid w:val="0079523B"/>
    <w:rsid w:val="00795460"/>
    <w:rsid w:val="007A0811"/>
    <w:rsid w:val="007A487D"/>
    <w:rsid w:val="007A4D4A"/>
    <w:rsid w:val="007A565C"/>
    <w:rsid w:val="007A615F"/>
    <w:rsid w:val="007A63BE"/>
    <w:rsid w:val="007B0E56"/>
    <w:rsid w:val="007B0F0C"/>
    <w:rsid w:val="007B1A1D"/>
    <w:rsid w:val="007B3442"/>
    <w:rsid w:val="007B4892"/>
    <w:rsid w:val="007B4A43"/>
    <w:rsid w:val="007B685E"/>
    <w:rsid w:val="007C13DE"/>
    <w:rsid w:val="007C21A6"/>
    <w:rsid w:val="007C5C8E"/>
    <w:rsid w:val="007C7201"/>
    <w:rsid w:val="007D160D"/>
    <w:rsid w:val="007D33B7"/>
    <w:rsid w:val="007D3692"/>
    <w:rsid w:val="007D3B96"/>
    <w:rsid w:val="007D5430"/>
    <w:rsid w:val="007D6096"/>
    <w:rsid w:val="007D73AA"/>
    <w:rsid w:val="007E0522"/>
    <w:rsid w:val="007E06B1"/>
    <w:rsid w:val="007E0CB2"/>
    <w:rsid w:val="007E330B"/>
    <w:rsid w:val="007E4D5A"/>
    <w:rsid w:val="007E5065"/>
    <w:rsid w:val="007E5CDC"/>
    <w:rsid w:val="007E61C1"/>
    <w:rsid w:val="007E7468"/>
    <w:rsid w:val="007F0263"/>
    <w:rsid w:val="007F0DF1"/>
    <w:rsid w:val="007F0F1C"/>
    <w:rsid w:val="007F2B33"/>
    <w:rsid w:val="007F3099"/>
    <w:rsid w:val="007F5435"/>
    <w:rsid w:val="007F5F5A"/>
    <w:rsid w:val="007F6088"/>
    <w:rsid w:val="0080051C"/>
    <w:rsid w:val="00800628"/>
    <w:rsid w:val="0080304F"/>
    <w:rsid w:val="008135E1"/>
    <w:rsid w:val="00814085"/>
    <w:rsid w:val="00814297"/>
    <w:rsid w:val="0081479D"/>
    <w:rsid w:val="00815A52"/>
    <w:rsid w:val="0081611C"/>
    <w:rsid w:val="00822526"/>
    <w:rsid w:val="00822F76"/>
    <w:rsid w:val="00824F2B"/>
    <w:rsid w:val="0083022D"/>
    <w:rsid w:val="0083076B"/>
    <w:rsid w:val="00832225"/>
    <w:rsid w:val="00833D92"/>
    <w:rsid w:val="008354C5"/>
    <w:rsid w:val="00837747"/>
    <w:rsid w:val="00842391"/>
    <w:rsid w:val="00842DB4"/>
    <w:rsid w:val="00843270"/>
    <w:rsid w:val="00843380"/>
    <w:rsid w:val="00844346"/>
    <w:rsid w:val="0085288A"/>
    <w:rsid w:val="00853220"/>
    <w:rsid w:val="00853D19"/>
    <w:rsid w:val="00854AB0"/>
    <w:rsid w:val="00855FD6"/>
    <w:rsid w:val="00856A7B"/>
    <w:rsid w:val="00856D08"/>
    <w:rsid w:val="00856D49"/>
    <w:rsid w:val="00864A1F"/>
    <w:rsid w:val="008662D9"/>
    <w:rsid w:val="00866607"/>
    <w:rsid w:val="008675D9"/>
    <w:rsid w:val="008675E8"/>
    <w:rsid w:val="0087028D"/>
    <w:rsid w:val="008703FF"/>
    <w:rsid w:val="0087383D"/>
    <w:rsid w:val="00874D82"/>
    <w:rsid w:val="0087651B"/>
    <w:rsid w:val="0088046B"/>
    <w:rsid w:val="008820D8"/>
    <w:rsid w:val="008831CA"/>
    <w:rsid w:val="00883AFC"/>
    <w:rsid w:val="00884799"/>
    <w:rsid w:val="00884C13"/>
    <w:rsid w:val="00884F4E"/>
    <w:rsid w:val="00887D40"/>
    <w:rsid w:val="00890FE7"/>
    <w:rsid w:val="008930F3"/>
    <w:rsid w:val="0089594A"/>
    <w:rsid w:val="00896446"/>
    <w:rsid w:val="00896778"/>
    <w:rsid w:val="00897324"/>
    <w:rsid w:val="008977C3"/>
    <w:rsid w:val="008A23C4"/>
    <w:rsid w:val="008A33B8"/>
    <w:rsid w:val="008A38C2"/>
    <w:rsid w:val="008A43F1"/>
    <w:rsid w:val="008A5E25"/>
    <w:rsid w:val="008B07CC"/>
    <w:rsid w:val="008B2301"/>
    <w:rsid w:val="008B3C18"/>
    <w:rsid w:val="008B4B18"/>
    <w:rsid w:val="008B7126"/>
    <w:rsid w:val="008B7A16"/>
    <w:rsid w:val="008C0010"/>
    <w:rsid w:val="008C1DE8"/>
    <w:rsid w:val="008C436A"/>
    <w:rsid w:val="008C5927"/>
    <w:rsid w:val="008C6801"/>
    <w:rsid w:val="008D09AC"/>
    <w:rsid w:val="008D0E29"/>
    <w:rsid w:val="008D0F39"/>
    <w:rsid w:val="008D1A25"/>
    <w:rsid w:val="008D3272"/>
    <w:rsid w:val="008D3290"/>
    <w:rsid w:val="008D43E4"/>
    <w:rsid w:val="008D6546"/>
    <w:rsid w:val="008D6EB7"/>
    <w:rsid w:val="008E3C42"/>
    <w:rsid w:val="008E5241"/>
    <w:rsid w:val="008E66E6"/>
    <w:rsid w:val="008F1633"/>
    <w:rsid w:val="008F295C"/>
    <w:rsid w:val="008F2B56"/>
    <w:rsid w:val="008F3834"/>
    <w:rsid w:val="008F3DEE"/>
    <w:rsid w:val="008F5946"/>
    <w:rsid w:val="008F5ED9"/>
    <w:rsid w:val="008F7541"/>
    <w:rsid w:val="008F7B45"/>
    <w:rsid w:val="00900A20"/>
    <w:rsid w:val="00900EA0"/>
    <w:rsid w:val="00902721"/>
    <w:rsid w:val="00907305"/>
    <w:rsid w:val="00910263"/>
    <w:rsid w:val="009108F0"/>
    <w:rsid w:val="00910F53"/>
    <w:rsid w:val="009135FD"/>
    <w:rsid w:val="00913BA3"/>
    <w:rsid w:val="00914116"/>
    <w:rsid w:val="00915679"/>
    <w:rsid w:val="0092004A"/>
    <w:rsid w:val="00920C67"/>
    <w:rsid w:val="009211F5"/>
    <w:rsid w:val="00921E0A"/>
    <w:rsid w:val="00922C01"/>
    <w:rsid w:val="009238B6"/>
    <w:rsid w:val="0092581E"/>
    <w:rsid w:val="00926D6D"/>
    <w:rsid w:val="00926F99"/>
    <w:rsid w:val="00926FE8"/>
    <w:rsid w:val="00930B39"/>
    <w:rsid w:val="009315DD"/>
    <w:rsid w:val="0093291B"/>
    <w:rsid w:val="00932EF0"/>
    <w:rsid w:val="00933ED6"/>
    <w:rsid w:val="00935F89"/>
    <w:rsid w:val="00937B7F"/>
    <w:rsid w:val="0094189F"/>
    <w:rsid w:val="00943B93"/>
    <w:rsid w:val="00943D62"/>
    <w:rsid w:val="0094544A"/>
    <w:rsid w:val="0094596B"/>
    <w:rsid w:val="0094731B"/>
    <w:rsid w:val="00947C29"/>
    <w:rsid w:val="00950595"/>
    <w:rsid w:val="009506DF"/>
    <w:rsid w:val="00950EA5"/>
    <w:rsid w:val="00952505"/>
    <w:rsid w:val="00952DC9"/>
    <w:rsid w:val="009538E1"/>
    <w:rsid w:val="00953CED"/>
    <w:rsid w:val="00954AE0"/>
    <w:rsid w:val="00957B2D"/>
    <w:rsid w:val="00961967"/>
    <w:rsid w:val="0096547F"/>
    <w:rsid w:val="009711CF"/>
    <w:rsid w:val="00972449"/>
    <w:rsid w:val="00973204"/>
    <w:rsid w:val="009734AB"/>
    <w:rsid w:val="0097507B"/>
    <w:rsid w:val="0097541D"/>
    <w:rsid w:val="009754B2"/>
    <w:rsid w:val="009759BE"/>
    <w:rsid w:val="00975A07"/>
    <w:rsid w:val="0097689D"/>
    <w:rsid w:val="00977091"/>
    <w:rsid w:val="00977EA2"/>
    <w:rsid w:val="00980181"/>
    <w:rsid w:val="00980DCF"/>
    <w:rsid w:val="00985CE3"/>
    <w:rsid w:val="009869E5"/>
    <w:rsid w:val="00987854"/>
    <w:rsid w:val="00987D1F"/>
    <w:rsid w:val="009901C1"/>
    <w:rsid w:val="00990BF7"/>
    <w:rsid w:val="009914D6"/>
    <w:rsid w:val="00993EDF"/>
    <w:rsid w:val="00994E1F"/>
    <w:rsid w:val="00995C85"/>
    <w:rsid w:val="00995D35"/>
    <w:rsid w:val="009A13FF"/>
    <w:rsid w:val="009A1BD5"/>
    <w:rsid w:val="009A2474"/>
    <w:rsid w:val="009A75F1"/>
    <w:rsid w:val="009A7845"/>
    <w:rsid w:val="009A7AB4"/>
    <w:rsid w:val="009B1DB0"/>
    <w:rsid w:val="009B5711"/>
    <w:rsid w:val="009B5C92"/>
    <w:rsid w:val="009B5F02"/>
    <w:rsid w:val="009B70A1"/>
    <w:rsid w:val="009C1DDF"/>
    <w:rsid w:val="009C307C"/>
    <w:rsid w:val="009C5C7A"/>
    <w:rsid w:val="009C5F8F"/>
    <w:rsid w:val="009C72F5"/>
    <w:rsid w:val="009D10E3"/>
    <w:rsid w:val="009D15EB"/>
    <w:rsid w:val="009D736A"/>
    <w:rsid w:val="009D7A81"/>
    <w:rsid w:val="009E023B"/>
    <w:rsid w:val="009E18F1"/>
    <w:rsid w:val="009E29D5"/>
    <w:rsid w:val="009E3F66"/>
    <w:rsid w:val="009E4C4F"/>
    <w:rsid w:val="009E6A3A"/>
    <w:rsid w:val="009F0C4D"/>
    <w:rsid w:val="009F2ABE"/>
    <w:rsid w:val="009F3FD4"/>
    <w:rsid w:val="009F4138"/>
    <w:rsid w:val="009F45BD"/>
    <w:rsid w:val="009F465B"/>
    <w:rsid w:val="009F4BB5"/>
    <w:rsid w:val="009F5BD6"/>
    <w:rsid w:val="009F7235"/>
    <w:rsid w:val="00A00DE2"/>
    <w:rsid w:val="00A0114D"/>
    <w:rsid w:val="00A04749"/>
    <w:rsid w:val="00A06521"/>
    <w:rsid w:val="00A07E90"/>
    <w:rsid w:val="00A12DD2"/>
    <w:rsid w:val="00A13861"/>
    <w:rsid w:val="00A14F6D"/>
    <w:rsid w:val="00A15123"/>
    <w:rsid w:val="00A151AE"/>
    <w:rsid w:val="00A16009"/>
    <w:rsid w:val="00A165A0"/>
    <w:rsid w:val="00A16E35"/>
    <w:rsid w:val="00A22999"/>
    <w:rsid w:val="00A23D69"/>
    <w:rsid w:val="00A245A9"/>
    <w:rsid w:val="00A24B8F"/>
    <w:rsid w:val="00A30D28"/>
    <w:rsid w:val="00A32930"/>
    <w:rsid w:val="00A4061B"/>
    <w:rsid w:val="00A41000"/>
    <w:rsid w:val="00A42816"/>
    <w:rsid w:val="00A4361F"/>
    <w:rsid w:val="00A46A8B"/>
    <w:rsid w:val="00A5194D"/>
    <w:rsid w:val="00A52060"/>
    <w:rsid w:val="00A52BD9"/>
    <w:rsid w:val="00A52C1C"/>
    <w:rsid w:val="00A52D44"/>
    <w:rsid w:val="00A5347B"/>
    <w:rsid w:val="00A550F1"/>
    <w:rsid w:val="00A56145"/>
    <w:rsid w:val="00A57B67"/>
    <w:rsid w:val="00A60E2A"/>
    <w:rsid w:val="00A61A75"/>
    <w:rsid w:val="00A621EB"/>
    <w:rsid w:val="00A62A66"/>
    <w:rsid w:val="00A63E76"/>
    <w:rsid w:val="00A643D9"/>
    <w:rsid w:val="00A657D0"/>
    <w:rsid w:val="00A665E9"/>
    <w:rsid w:val="00A67823"/>
    <w:rsid w:val="00A70797"/>
    <w:rsid w:val="00A719A2"/>
    <w:rsid w:val="00A73011"/>
    <w:rsid w:val="00A736D4"/>
    <w:rsid w:val="00A7390C"/>
    <w:rsid w:val="00A73C37"/>
    <w:rsid w:val="00A775DE"/>
    <w:rsid w:val="00A80154"/>
    <w:rsid w:val="00A8060A"/>
    <w:rsid w:val="00A80D4F"/>
    <w:rsid w:val="00A82089"/>
    <w:rsid w:val="00A82AA1"/>
    <w:rsid w:val="00A82DB7"/>
    <w:rsid w:val="00A833A9"/>
    <w:rsid w:val="00A8480C"/>
    <w:rsid w:val="00A851BF"/>
    <w:rsid w:val="00A86801"/>
    <w:rsid w:val="00A86D06"/>
    <w:rsid w:val="00A86E6E"/>
    <w:rsid w:val="00A9069B"/>
    <w:rsid w:val="00A93337"/>
    <w:rsid w:val="00AA0C50"/>
    <w:rsid w:val="00AA0E87"/>
    <w:rsid w:val="00AA3863"/>
    <w:rsid w:val="00AA3FCA"/>
    <w:rsid w:val="00AA3FE1"/>
    <w:rsid w:val="00AA49E2"/>
    <w:rsid w:val="00AA5648"/>
    <w:rsid w:val="00AA7C05"/>
    <w:rsid w:val="00AB03B3"/>
    <w:rsid w:val="00AB0FF5"/>
    <w:rsid w:val="00AB2C3F"/>
    <w:rsid w:val="00AB3069"/>
    <w:rsid w:val="00AB3CF0"/>
    <w:rsid w:val="00AB5505"/>
    <w:rsid w:val="00AB5686"/>
    <w:rsid w:val="00AB6BDE"/>
    <w:rsid w:val="00AB6D4C"/>
    <w:rsid w:val="00AC15AD"/>
    <w:rsid w:val="00AC1DED"/>
    <w:rsid w:val="00AC451C"/>
    <w:rsid w:val="00AC635D"/>
    <w:rsid w:val="00AD06E0"/>
    <w:rsid w:val="00AD08C9"/>
    <w:rsid w:val="00AD19B8"/>
    <w:rsid w:val="00AD1FB8"/>
    <w:rsid w:val="00AD21D1"/>
    <w:rsid w:val="00AD2787"/>
    <w:rsid w:val="00AD2C2D"/>
    <w:rsid w:val="00AD74B7"/>
    <w:rsid w:val="00AD78DD"/>
    <w:rsid w:val="00AE01A1"/>
    <w:rsid w:val="00AE2C2C"/>
    <w:rsid w:val="00AE2ECB"/>
    <w:rsid w:val="00AE351A"/>
    <w:rsid w:val="00AE36B5"/>
    <w:rsid w:val="00AE3D4C"/>
    <w:rsid w:val="00AE4C1D"/>
    <w:rsid w:val="00AE5FD8"/>
    <w:rsid w:val="00AE7F7D"/>
    <w:rsid w:val="00AF19F7"/>
    <w:rsid w:val="00AF247D"/>
    <w:rsid w:val="00AF2CDD"/>
    <w:rsid w:val="00AF360C"/>
    <w:rsid w:val="00AF3D1F"/>
    <w:rsid w:val="00AF4DA9"/>
    <w:rsid w:val="00AF58C6"/>
    <w:rsid w:val="00AF6938"/>
    <w:rsid w:val="00AF7ADC"/>
    <w:rsid w:val="00B0236A"/>
    <w:rsid w:val="00B0337E"/>
    <w:rsid w:val="00B036D2"/>
    <w:rsid w:val="00B03D26"/>
    <w:rsid w:val="00B040C2"/>
    <w:rsid w:val="00B108FD"/>
    <w:rsid w:val="00B11301"/>
    <w:rsid w:val="00B12165"/>
    <w:rsid w:val="00B143FB"/>
    <w:rsid w:val="00B1458B"/>
    <w:rsid w:val="00B1522E"/>
    <w:rsid w:val="00B166E5"/>
    <w:rsid w:val="00B17637"/>
    <w:rsid w:val="00B20DFC"/>
    <w:rsid w:val="00B2144E"/>
    <w:rsid w:val="00B21F04"/>
    <w:rsid w:val="00B22AFE"/>
    <w:rsid w:val="00B23301"/>
    <w:rsid w:val="00B24750"/>
    <w:rsid w:val="00B26D46"/>
    <w:rsid w:val="00B27D4E"/>
    <w:rsid w:val="00B3002B"/>
    <w:rsid w:val="00B31765"/>
    <w:rsid w:val="00B33556"/>
    <w:rsid w:val="00B33A40"/>
    <w:rsid w:val="00B33F3F"/>
    <w:rsid w:val="00B342AF"/>
    <w:rsid w:val="00B3598C"/>
    <w:rsid w:val="00B35DFF"/>
    <w:rsid w:val="00B40B76"/>
    <w:rsid w:val="00B40E51"/>
    <w:rsid w:val="00B42587"/>
    <w:rsid w:val="00B4304A"/>
    <w:rsid w:val="00B43093"/>
    <w:rsid w:val="00B44B57"/>
    <w:rsid w:val="00B45570"/>
    <w:rsid w:val="00B46396"/>
    <w:rsid w:val="00B46B89"/>
    <w:rsid w:val="00B46F83"/>
    <w:rsid w:val="00B52E65"/>
    <w:rsid w:val="00B540BD"/>
    <w:rsid w:val="00B5717B"/>
    <w:rsid w:val="00B57658"/>
    <w:rsid w:val="00B57B7D"/>
    <w:rsid w:val="00B6094B"/>
    <w:rsid w:val="00B629E3"/>
    <w:rsid w:val="00B63C16"/>
    <w:rsid w:val="00B6466F"/>
    <w:rsid w:val="00B6511F"/>
    <w:rsid w:val="00B70A92"/>
    <w:rsid w:val="00B71869"/>
    <w:rsid w:val="00B719E3"/>
    <w:rsid w:val="00B723E0"/>
    <w:rsid w:val="00B731AC"/>
    <w:rsid w:val="00B74FF4"/>
    <w:rsid w:val="00B772A3"/>
    <w:rsid w:val="00B821AB"/>
    <w:rsid w:val="00B82417"/>
    <w:rsid w:val="00B859AC"/>
    <w:rsid w:val="00B868B1"/>
    <w:rsid w:val="00B871E0"/>
    <w:rsid w:val="00B87AD3"/>
    <w:rsid w:val="00B92170"/>
    <w:rsid w:val="00B92690"/>
    <w:rsid w:val="00B9465A"/>
    <w:rsid w:val="00B94ED5"/>
    <w:rsid w:val="00B96E3D"/>
    <w:rsid w:val="00B97841"/>
    <w:rsid w:val="00BA0326"/>
    <w:rsid w:val="00BA066A"/>
    <w:rsid w:val="00BA15F3"/>
    <w:rsid w:val="00BA4271"/>
    <w:rsid w:val="00BA4E45"/>
    <w:rsid w:val="00BA5742"/>
    <w:rsid w:val="00BA5A5E"/>
    <w:rsid w:val="00BA7738"/>
    <w:rsid w:val="00BB06BA"/>
    <w:rsid w:val="00BB09C0"/>
    <w:rsid w:val="00BB0AA6"/>
    <w:rsid w:val="00BB127F"/>
    <w:rsid w:val="00BB1766"/>
    <w:rsid w:val="00BB2152"/>
    <w:rsid w:val="00BB2A7E"/>
    <w:rsid w:val="00BB3933"/>
    <w:rsid w:val="00BB4F49"/>
    <w:rsid w:val="00BB5916"/>
    <w:rsid w:val="00BB6709"/>
    <w:rsid w:val="00BB7A6F"/>
    <w:rsid w:val="00BC042F"/>
    <w:rsid w:val="00BC1297"/>
    <w:rsid w:val="00BC4939"/>
    <w:rsid w:val="00BD3105"/>
    <w:rsid w:val="00BD3A8E"/>
    <w:rsid w:val="00BD4B78"/>
    <w:rsid w:val="00BD4E3F"/>
    <w:rsid w:val="00BD5D5E"/>
    <w:rsid w:val="00BD66D4"/>
    <w:rsid w:val="00BD75CA"/>
    <w:rsid w:val="00BE276A"/>
    <w:rsid w:val="00BE368D"/>
    <w:rsid w:val="00BE6DBB"/>
    <w:rsid w:val="00BE734C"/>
    <w:rsid w:val="00BF0593"/>
    <w:rsid w:val="00BF3499"/>
    <w:rsid w:val="00BF6C31"/>
    <w:rsid w:val="00C00384"/>
    <w:rsid w:val="00C04138"/>
    <w:rsid w:val="00C045B2"/>
    <w:rsid w:val="00C04FAA"/>
    <w:rsid w:val="00C05688"/>
    <w:rsid w:val="00C07B75"/>
    <w:rsid w:val="00C1121E"/>
    <w:rsid w:val="00C11F03"/>
    <w:rsid w:val="00C120E1"/>
    <w:rsid w:val="00C13DB7"/>
    <w:rsid w:val="00C14276"/>
    <w:rsid w:val="00C15DF2"/>
    <w:rsid w:val="00C17292"/>
    <w:rsid w:val="00C2046B"/>
    <w:rsid w:val="00C20AD0"/>
    <w:rsid w:val="00C23B36"/>
    <w:rsid w:val="00C245F1"/>
    <w:rsid w:val="00C25260"/>
    <w:rsid w:val="00C2621C"/>
    <w:rsid w:val="00C263D9"/>
    <w:rsid w:val="00C266D2"/>
    <w:rsid w:val="00C266F4"/>
    <w:rsid w:val="00C278FB"/>
    <w:rsid w:val="00C279C3"/>
    <w:rsid w:val="00C314C0"/>
    <w:rsid w:val="00C35F17"/>
    <w:rsid w:val="00C368A8"/>
    <w:rsid w:val="00C41119"/>
    <w:rsid w:val="00C41349"/>
    <w:rsid w:val="00C413A0"/>
    <w:rsid w:val="00C45290"/>
    <w:rsid w:val="00C458A3"/>
    <w:rsid w:val="00C46D2D"/>
    <w:rsid w:val="00C46FA2"/>
    <w:rsid w:val="00C5110F"/>
    <w:rsid w:val="00C61108"/>
    <w:rsid w:val="00C616E4"/>
    <w:rsid w:val="00C621D8"/>
    <w:rsid w:val="00C62F39"/>
    <w:rsid w:val="00C6666C"/>
    <w:rsid w:val="00C67E8B"/>
    <w:rsid w:val="00C70A6C"/>
    <w:rsid w:val="00C71F11"/>
    <w:rsid w:val="00C742F4"/>
    <w:rsid w:val="00C76A82"/>
    <w:rsid w:val="00C77504"/>
    <w:rsid w:val="00C77A0D"/>
    <w:rsid w:val="00C80B99"/>
    <w:rsid w:val="00C849EC"/>
    <w:rsid w:val="00C84EB6"/>
    <w:rsid w:val="00C90197"/>
    <w:rsid w:val="00C91249"/>
    <w:rsid w:val="00C928BE"/>
    <w:rsid w:val="00C94C3A"/>
    <w:rsid w:val="00C96C08"/>
    <w:rsid w:val="00C9725B"/>
    <w:rsid w:val="00C97F47"/>
    <w:rsid w:val="00CA05A6"/>
    <w:rsid w:val="00CA0F09"/>
    <w:rsid w:val="00CA1656"/>
    <w:rsid w:val="00CA39BD"/>
    <w:rsid w:val="00CA5DCD"/>
    <w:rsid w:val="00CA662C"/>
    <w:rsid w:val="00CA6ED8"/>
    <w:rsid w:val="00CA72C5"/>
    <w:rsid w:val="00CB081F"/>
    <w:rsid w:val="00CB2845"/>
    <w:rsid w:val="00CB48BB"/>
    <w:rsid w:val="00CB5796"/>
    <w:rsid w:val="00CB6E78"/>
    <w:rsid w:val="00CB73E0"/>
    <w:rsid w:val="00CB7616"/>
    <w:rsid w:val="00CB77F4"/>
    <w:rsid w:val="00CC0478"/>
    <w:rsid w:val="00CC145C"/>
    <w:rsid w:val="00CC3019"/>
    <w:rsid w:val="00CC390F"/>
    <w:rsid w:val="00CC4FFE"/>
    <w:rsid w:val="00CC5593"/>
    <w:rsid w:val="00CC5B11"/>
    <w:rsid w:val="00CC6406"/>
    <w:rsid w:val="00CD020A"/>
    <w:rsid w:val="00CD2540"/>
    <w:rsid w:val="00CD3C4B"/>
    <w:rsid w:val="00CD6323"/>
    <w:rsid w:val="00CD72A8"/>
    <w:rsid w:val="00CD7472"/>
    <w:rsid w:val="00CE015C"/>
    <w:rsid w:val="00CE33B0"/>
    <w:rsid w:val="00CE36D0"/>
    <w:rsid w:val="00CE46F1"/>
    <w:rsid w:val="00CE6C4A"/>
    <w:rsid w:val="00CF10CE"/>
    <w:rsid w:val="00CF247B"/>
    <w:rsid w:val="00CF3918"/>
    <w:rsid w:val="00CF4586"/>
    <w:rsid w:val="00CF4842"/>
    <w:rsid w:val="00CF4C9B"/>
    <w:rsid w:val="00CF5E4B"/>
    <w:rsid w:val="00CF6FC0"/>
    <w:rsid w:val="00D00004"/>
    <w:rsid w:val="00D01244"/>
    <w:rsid w:val="00D01B0C"/>
    <w:rsid w:val="00D01ECF"/>
    <w:rsid w:val="00D02573"/>
    <w:rsid w:val="00D02F13"/>
    <w:rsid w:val="00D05E18"/>
    <w:rsid w:val="00D0726F"/>
    <w:rsid w:val="00D07C1B"/>
    <w:rsid w:val="00D11738"/>
    <w:rsid w:val="00D137BF"/>
    <w:rsid w:val="00D14845"/>
    <w:rsid w:val="00D14C79"/>
    <w:rsid w:val="00D15F6B"/>
    <w:rsid w:val="00D21017"/>
    <w:rsid w:val="00D210B6"/>
    <w:rsid w:val="00D2130E"/>
    <w:rsid w:val="00D2153E"/>
    <w:rsid w:val="00D21A5C"/>
    <w:rsid w:val="00D2244E"/>
    <w:rsid w:val="00D24043"/>
    <w:rsid w:val="00D27E39"/>
    <w:rsid w:val="00D30336"/>
    <w:rsid w:val="00D315C0"/>
    <w:rsid w:val="00D319FF"/>
    <w:rsid w:val="00D34ABC"/>
    <w:rsid w:val="00D34EB7"/>
    <w:rsid w:val="00D37042"/>
    <w:rsid w:val="00D410B6"/>
    <w:rsid w:val="00D4172F"/>
    <w:rsid w:val="00D41FD1"/>
    <w:rsid w:val="00D42978"/>
    <w:rsid w:val="00D42E9A"/>
    <w:rsid w:val="00D465D9"/>
    <w:rsid w:val="00D46AF5"/>
    <w:rsid w:val="00D47454"/>
    <w:rsid w:val="00D47D99"/>
    <w:rsid w:val="00D521D3"/>
    <w:rsid w:val="00D537A0"/>
    <w:rsid w:val="00D543FF"/>
    <w:rsid w:val="00D56CD8"/>
    <w:rsid w:val="00D61AE3"/>
    <w:rsid w:val="00D62CE1"/>
    <w:rsid w:val="00D6367E"/>
    <w:rsid w:val="00D6470F"/>
    <w:rsid w:val="00D66A9E"/>
    <w:rsid w:val="00D66BFC"/>
    <w:rsid w:val="00D67668"/>
    <w:rsid w:val="00D67724"/>
    <w:rsid w:val="00D71DDE"/>
    <w:rsid w:val="00D71E29"/>
    <w:rsid w:val="00D72A7D"/>
    <w:rsid w:val="00D73053"/>
    <w:rsid w:val="00D77177"/>
    <w:rsid w:val="00D77604"/>
    <w:rsid w:val="00D80906"/>
    <w:rsid w:val="00D811C1"/>
    <w:rsid w:val="00D812BD"/>
    <w:rsid w:val="00D818A7"/>
    <w:rsid w:val="00D818F0"/>
    <w:rsid w:val="00D82A6D"/>
    <w:rsid w:val="00D82D1F"/>
    <w:rsid w:val="00D82E44"/>
    <w:rsid w:val="00D8346B"/>
    <w:rsid w:val="00D83F04"/>
    <w:rsid w:val="00D849FD"/>
    <w:rsid w:val="00D84C24"/>
    <w:rsid w:val="00D85D69"/>
    <w:rsid w:val="00D91666"/>
    <w:rsid w:val="00D91CC1"/>
    <w:rsid w:val="00DA2ACB"/>
    <w:rsid w:val="00DA3487"/>
    <w:rsid w:val="00DA39B5"/>
    <w:rsid w:val="00DA4180"/>
    <w:rsid w:val="00DA4A7E"/>
    <w:rsid w:val="00DA4AAD"/>
    <w:rsid w:val="00DA4E9A"/>
    <w:rsid w:val="00DA5096"/>
    <w:rsid w:val="00DA5F5A"/>
    <w:rsid w:val="00DA62F1"/>
    <w:rsid w:val="00DA686E"/>
    <w:rsid w:val="00DB0524"/>
    <w:rsid w:val="00DB071A"/>
    <w:rsid w:val="00DB20D3"/>
    <w:rsid w:val="00DB44D8"/>
    <w:rsid w:val="00DB4660"/>
    <w:rsid w:val="00DB68F1"/>
    <w:rsid w:val="00DB6E1A"/>
    <w:rsid w:val="00DC12E9"/>
    <w:rsid w:val="00DC3413"/>
    <w:rsid w:val="00DC3844"/>
    <w:rsid w:val="00DC3999"/>
    <w:rsid w:val="00DC515F"/>
    <w:rsid w:val="00DC51E0"/>
    <w:rsid w:val="00DC5816"/>
    <w:rsid w:val="00DD0480"/>
    <w:rsid w:val="00DD1C1A"/>
    <w:rsid w:val="00DD27C2"/>
    <w:rsid w:val="00DD397E"/>
    <w:rsid w:val="00DD4563"/>
    <w:rsid w:val="00DD4DFD"/>
    <w:rsid w:val="00DD4F99"/>
    <w:rsid w:val="00DD5386"/>
    <w:rsid w:val="00DD7BE3"/>
    <w:rsid w:val="00DE012E"/>
    <w:rsid w:val="00DE077A"/>
    <w:rsid w:val="00DE0E38"/>
    <w:rsid w:val="00DE0FEE"/>
    <w:rsid w:val="00DE2614"/>
    <w:rsid w:val="00DE5A8A"/>
    <w:rsid w:val="00DE5EF2"/>
    <w:rsid w:val="00DE6F0B"/>
    <w:rsid w:val="00DE7110"/>
    <w:rsid w:val="00DE743D"/>
    <w:rsid w:val="00DE7A54"/>
    <w:rsid w:val="00DE7C78"/>
    <w:rsid w:val="00DF0BA1"/>
    <w:rsid w:val="00DF1A57"/>
    <w:rsid w:val="00DF1F75"/>
    <w:rsid w:val="00DF239D"/>
    <w:rsid w:val="00DF30B4"/>
    <w:rsid w:val="00DF320A"/>
    <w:rsid w:val="00DF3532"/>
    <w:rsid w:val="00DF4D5A"/>
    <w:rsid w:val="00DF5805"/>
    <w:rsid w:val="00DF6A00"/>
    <w:rsid w:val="00E0120C"/>
    <w:rsid w:val="00E03AC4"/>
    <w:rsid w:val="00E05A02"/>
    <w:rsid w:val="00E062ED"/>
    <w:rsid w:val="00E06E0B"/>
    <w:rsid w:val="00E07427"/>
    <w:rsid w:val="00E07BF9"/>
    <w:rsid w:val="00E10751"/>
    <w:rsid w:val="00E12566"/>
    <w:rsid w:val="00E12684"/>
    <w:rsid w:val="00E13551"/>
    <w:rsid w:val="00E152BE"/>
    <w:rsid w:val="00E15754"/>
    <w:rsid w:val="00E164CD"/>
    <w:rsid w:val="00E16C7A"/>
    <w:rsid w:val="00E16EC2"/>
    <w:rsid w:val="00E23B74"/>
    <w:rsid w:val="00E246FF"/>
    <w:rsid w:val="00E2512E"/>
    <w:rsid w:val="00E26413"/>
    <w:rsid w:val="00E2673D"/>
    <w:rsid w:val="00E26AB2"/>
    <w:rsid w:val="00E27C3F"/>
    <w:rsid w:val="00E3035E"/>
    <w:rsid w:val="00E32699"/>
    <w:rsid w:val="00E33757"/>
    <w:rsid w:val="00E3531C"/>
    <w:rsid w:val="00E406C4"/>
    <w:rsid w:val="00E418D6"/>
    <w:rsid w:val="00E42299"/>
    <w:rsid w:val="00E42C76"/>
    <w:rsid w:val="00E44163"/>
    <w:rsid w:val="00E455E5"/>
    <w:rsid w:val="00E45AED"/>
    <w:rsid w:val="00E4762D"/>
    <w:rsid w:val="00E5015E"/>
    <w:rsid w:val="00E51851"/>
    <w:rsid w:val="00E52A06"/>
    <w:rsid w:val="00E52B60"/>
    <w:rsid w:val="00E52FB2"/>
    <w:rsid w:val="00E539C0"/>
    <w:rsid w:val="00E54A21"/>
    <w:rsid w:val="00E55094"/>
    <w:rsid w:val="00E550B8"/>
    <w:rsid w:val="00E5624B"/>
    <w:rsid w:val="00E56704"/>
    <w:rsid w:val="00E60AB6"/>
    <w:rsid w:val="00E652B6"/>
    <w:rsid w:val="00E70DE3"/>
    <w:rsid w:val="00E71168"/>
    <w:rsid w:val="00E7346A"/>
    <w:rsid w:val="00E736B7"/>
    <w:rsid w:val="00E74E81"/>
    <w:rsid w:val="00E74F5E"/>
    <w:rsid w:val="00E758A9"/>
    <w:rsid w:val="00E77517"/>
    <w:rsid w:val="00E8104E"/>
    <w:rsid w:val="00E818F9"/>
    <w:rsid w:val="00E82066"/>
    <w:rsid w:val="00E83B1D"/>
    <w:rsid w:val="00E84898"/>
    <w:rsid w:val="00E84CA6"/>
    <w:rsid w:val="00E85C07"/>
    <w:rsid w:val="00E86CDC"/>
    <w:rsid w:val="00E900D2"/>
    <w:rsid w:val="00E91488"/>
    <w:rsid w:val="00E916EF"/>
    <w:rsid w:val="00E91ED5"/>
    <w:rsid w:val="00E9391C"/>
    <w:rsid w:val="00E9535A"/>
    <w:rsid w:val="00E955F8"/>
    <w:rsid w:val="00E96821"/>
    <w:rsid w:val="00EA162B"/>
    <w:rsid w:val="00EA1E26"/>
    <w:rsid w:val="00EA2108"/>
    <w:rsid w:val="00EA440D"/>
    <w:rsid w:val="00EA549E"/>
    <w:rsid w:val="00EA599C"/>
    <w:rsid w:val="00EA74F4"/>
    <w:rsid w:val="00EA78EC"/>
    <w:rsid w:val="00EB00F9"/>
    <w:rsid w:val="00EB081F"/>
    <w:rsid w:val="00EB2798"/>
    <w:rsid w:val="00EB395C"/>
    <w:rsid w:val="00EB7382"/>
    <w:rsid w:val="00EB7D6B"/>
    <w:rsid w:val="00EC4D31"/>
    <w:rsid w:val="00EC6084"/>
    <w:rsid w:val="00EC7108"/>
    <w:rsid w:val="00EC76F5"/>
    <w:rsid w:val="00ED0B28"/>
    <w:rsid w:val="00ED1436"/>
    <w:rsid w:val="00ED28D7"/>
    <w:rsid w:val="00ED2A45"/>
    <w:rsid w:val="00ED39A6"/>
    <w:rsid w:val="00ED6D94"/>
    <w:rsid w:val="00ED79BB"/>
    <w:rsid w:val="00EE0E62"/>
    <w:rsid w:val="00EE2C63"/>
    <w:rsid w:val="00EE3AAE"/>
    <w:rsid w:val="00EE3DDB"/>
    <w:rsid w:val="00EE3ED3"/>
    <w:rsid w:val="00EE41C4"/>
    <w:rsid w:val="00EE5538"/>
    <w:rsid w:val="00EE6275"/>
    <w:rsid w:val="00EE722C"/>
    <w:rsid w:val="00EF0560"/>
    <w:rsid w:val="00EF1B5D"/>
    <w:rsid w:val="00EF51BD"/>
    <w:rsid w:val="00EF64D6"/>
    <w:rsid w:val="00F000A8"/>
    <w:rsid w:val="00F0013E"/>
    <w:rsid w:val="00F00989"/>
    <w:rsid w:val="00F01763"/>
    <w:rsid w:val="00F0190F"/>
    <w:rsid w:val="00F02FC4"/>
    <w:rsid w:val="00F04161"/>
    <w:rsid w:val="00F046B0"/>
    <w:rsid w:val="00F04DB5"/>
    <w:rsid w:val="00F052F1"/>
    <w:rsid w:val="00F07B2A"/>
    <w:rsid w:val="00F10687"/>
    <w:rsid w:val="00F133B0"/>
    <w:rsid w:val="00F14500"/>
    <w:rsid w:val="00F149A6"/>
    <w:rsid w:val="00F151B4"/>
    <w:rsid w:val="00F153F4"/>
    <w:rsid w:val="00F16469"/>
    <w:rsid w:val="00F20898"/>
    <w:rsid w:val="00F20962"/>
    <w:rsid w:val="00F20B5B"/>
    <w:rsid w:val="00F21F3A"/>
    <w:rsid w:val="00F26119"/>
    <w:rsid w:val="00F266DE"/>
    <w:rsid w:val="00F30F76"/>
    <w:rsid w:val="00F31B23"/>
    <w:rsid w:val="00F32244"/>
    <w:rsid w:val="00F324D9"/>
    <w:rsid w:val="00F33280"/>
    <w:rsid w:val="00F33FF6"/>
    <w:rsid w:val="00F35D2C"/>
    <w:rsid w:val="00F36346"/>
    <w:rsid w:val="00F365CC"/>
    <w:rsid w:val="00F36BFA"/>
    <w:rsid w:val="00F36E3B"/>
    <w:rsid w:val="00F40F93"/>
    <w:rsid w:val="00F41D65"/>
    <w:rsid w:val="00F4297F"/>
    <w:rsid w:val="00F430C2"/>
    <w:rsid w:val="00F431ED"/>
    <w:rsid w:val="00F43D69"/>
    <w:rsid w:val="00F44EC1"/>
    <w:rsid w:val="00F4605D"/>
    <w:rsid w:val="00F46212"/>
    <w:rsid w:val="00F46D54"/>
    <w:rsid w:val="00F51B06"/>
    <w:rsid w:val="00F51B71"/>
    <w:rsid w:val="00F52C9C"/>
    <w:rsid w:val="00F52D1E"/>
    <w:rsid w:val="00F53D59"/>
    <w:rsid w:val="00F54FCC"/>
    <w:rsid w:val="00F55326"/>
    <w:rsid w:val="00F55542"/>
    <w:rsid w:val="00F56206"/>
    <w:rsid w:val="00F56727"/>
    <w:rsid w:val="00F6064D"/>
    <w:rsid w:val="00F60A61"/>
    <w:rsid w:val="00F620E3"/>
    <w:rsid w:val="00F627A1"/>
    <w:rsid w:val="00F67569"/>
    <w:rsid w:val="00F70C7F"/>
    <w:rsid w:val="00F73281"/>
    <w:rsid w:val="00F7447C"/>
    <w:rsid w:val="00F74928"/>
    <w:rsid w:val="00F74B31"/>
    <w:rsid w:val="00F752CC"/>
    <w:rsid w:val="00F75D58"/>
    <w:rsid w:val="00F767EB"/>
    <w:rsid w:val="00F76EA6"/>
    <w:rsid w:val="00F8323D"/>
    <w:rsid w:val="00F838D0"/>
    <w:rsid w:val="00F85B2A"/>
    <w:rsid w:val="00F86618"/>
    <w:rsid w:val="00F86E07"/>
    <w:rsid w:val="00F910D4"/>
    <w:rsid w:val="00FA1A83"/>
    <w:rsid w:val="00FA1C10"/>
    <w:rsid w:val="00FA4CDC"/>
    <w:rsid w:val="00FA5AF5"/>
    <w:rsid w:val="00FB0D7C"/>
    <w:rsid w:val="00FB0ED9"/>
    <w:rsid w:val="00FB2BDF"/>
    <w:rsid w:val="00FB62CE"/>
    <w:rsid w:val="00FB7045"/>
    <w:rsid w:val="00FB721B"/>
    <w:rsid w:val="00FB7366"/>
    <w:rsid w:val="00FC08F4"/>
    <w:rsid w:val="00FC13A3"/>
    <w:rsid w:val="00FC20B8"/>
    <w:rsid w:val="00FC2303"/>
    <w:rsid w:val="00FC439F"/>
    <w:rsid w:val="00FC5E7F"/>
    <w:rsid w:val="00FC7DD3"/>
    <w:rsid w:val="00FD11C7"/>
    <w:rsid w:val="00FD1780"/>
    <w:rsid w:val="00FD17DB"/>
    <w:rsid w:val="00FD25D3"/>
    <w:rsid w:val="00FD2B0D"/>
    <w:rsid w:val="00FD5336"/>
    <w:rsid w:val="00FD5D1B"/>
    <w:rsid w:val="00FD6B3D"/>
    <w:rsid w:val="00FE08AA"/>
    <w:rsid w:val="00FE0BEB"/>
    <w:rsid w:val="00FE2C40"/>
    <w:rsid w:val="00FE447C"/>
    <w:rsid w:val="00FE4CE2"/>
    <w:rsid w:val="00FE50F4"/>
    <w:rsid w:val="00FE6F5F"/>
    <w:rsid w:val="00FE7B2C"/>
    <w:rsid w:val="00FF0DF6"/>
    <w:rsid w:val="00FF0F11"/>
    <w:rsid w:val="00FF19A4"/>
    <w:rsid w:val="00FF26E6"/>
    <w:rsid w:val="00FF6758"/>
    <w:rsid w:val="00FF706E"/>
    <w:rsid w:val="58BEA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C41FC"/>
  <w15:docId w15:val="{90D51131-1B02-4306-83C3-B5BE167F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576"/>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80304F"/>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character" w:styleId="Hipercze">
    <w:name w:val="Hyperlink"/>
    <w:basedOn w:val="Domylnaczcionkaakapitu"/>
    <w:uiPriority w:val="99"/>
    <w:unhideWhenUsed/>
    <w:rsid w:val="0080304F"/>
    <w:rPr>
      <w:color w:val="0000FF"/>
      <w:u w:val="single"/>
    </w:rPr>
  </w:style>
  <w:style w:type="paragraph" w:styleId="Akapitzlist">
    <w:name w:val="List Paragraph"/>
    <w:aliases w:val="Akapit z listą BS,Akapit z listą2,Akapit z listą3,Akapit z listą31,Akapit z listą32,BulletC,CW_Lista,Kolorowa lista — akcent 11,List Paragraph_0,Lista num,NOWY,Numerowanie,Obiekt,Odstavec,Preambuła,Spec. 4,Tytuły,lp1,normalny tekst,L1"/>
    <w:basedOn w:val="Normalny"/>
    <w:link w:val="AkapitzlistZnak"/>
    <w:uiPriority w:val="34"/>
    <w:qFormat/>
    <w:rsid w:val="00407524"/>
    <w:pPr>
      <w:ind w:left="720"/>
      <w:contextualSpacing/>
    </w:pPr>
  </w:style>
  <w:style w:type="paragraph" w:styleId="Nagwek">
    <w:name w:val="header"/>
    <w:basedOn w:val="Normalny"/>
    <w:link w:val="NagwekZnak"/>
    <w:uiPriority w:val="99"/>
    <w:unhideWhenUsed/>
    <w:rsid w:val="006029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99A"/>
    <w:rPr>
      <w:rFonts w:ascii="Calibri" w:eastAsia="Calibri" w:hAnsi="Calibri" w:cs="Times New Roman"/>
    </w:rPr>
  </w:style>
  <w:style w:type="paragraph" w:styleId="Stopka">
    <w:name w:val="footer"/>
    <w:basedOn w:val="Normalny"/>
    <w:link w:val="StopkaZnak"/>
    <w:unhideWhenUsed/>
    <w:rsid w:val="006029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99A"/>
    <w:rPr>
      <w:rFonts w:ascii="Calibri" w:eastAsia="Calibri" w:hAnsi="Calibri" w:cs="Times New Roman"/>
    </w:rPr>
  </w:style>
  <w:style w:type="paragraph" w:styleId="Tekstdymka">
    <w:name w:val="Balloon Text"/>
    <w:basedOn w:val="Normalny"/>
    <w:link w:val="TekstdymkaZnak"/>
    <w:uiPriority w:val="99"/>
    <w:semiHidden/>
    <w:unhideWhenUsed/>
    <w:rsid w:val="009211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11F5"/>
    <w:rPr>
      <w:rFonts w:ascii="Segoe UI" w:eastAsia="Calibri" w:hAnsi="Segoe UI" w:cs="Segoe UI"/>
      <w:sz w:val="18"/>
      <w:szCs w:val="18"/>
    </w:rPr>
  </w:style>
  <w:style w:type="paragraph" w:styleId="Tekstpodstawowy">
    <w:name w:val="Body Text"/>
    <w:basedOn w:val="Normalny"/>
    <w:link w:val="TekstpodstawowyZnak"/>
    <w:rsid w:val="00E3531C"/>
    <w:pPr>
      <w:suppressAutoHyphens/>
      <w:autoSpaceDE w:val="0"/>
      <w:spacing w:after="0" w:line="240" w:lineRule="auto"/>
    </w:pPr>
    <w:rPr>
      <w:rFonts w:ascii="Times New Roman" w:eastAsia="Times New Roman" w:hAnsi="Times New Roman"/>
      <w:b/>
      <w:bCs/>
      <w:sz w:val="28"/>
      <w:szCs w:val="28"/>
      <w:lang w:eastAsia="zh-CN"/>
    </w:rPr>
  </w:style>
  <w:style w:type="character" w:customStyle="1" w:styleId="TekstpodstawowyZnak">
    <w:name w:val="Tekst podstawowy Znak"/>
    <w:basedOn w:val="Domylnaczcionkaakapitu"/>
    <w:link w:val="Tekstpodstawowy"/>
    <w:rsid w:val="00E3531C"/>
    <w:rPr>
      <w:rFonts w:ascii="Times New Roman" w:eastAsia="Times New Roman" w:hAnsi="Times New Roman" w:cs="Times New Roman"/>
      <w:b/>
      <w:bCs/>
      <w:sz w:val="28"/>
      <w:szCs w:val="28"/>
      <w:lang w:eastAsia="zh-CN"/>
    </w:rPr>
  </w:style>
  <w:style w:type="paragraph" w:customStyle="1" w:styleId="Punkt">
    <w:name w:val="Punkt"/>
    <w:basedOn w:val="Tekstpodstawowy"/>
    <w:rsid w:val="00AF3D1F"/>
    <w:pPr>
      <w:autoSpaceDE/>
      <w:autoSpaceDN w:val="0"/>
      <w:spacing w:after="160"/>
      <w:jc w:val="both"/>
      <w:textAlignment w:val="baseline"/>
    </w:pPr>
    <w:rPr>
      <w:rFonts w:ascii="Tahoma" w:hAnsi="Tahoma"/>
      <w:b w:val="0"/>
      <w:bCs w:val="0"/>
      <w:sz w:val="20"/>
      <w:szCs w:val="24"/>
      <w:lang w:eastAsia="pl-PL"/>
    </w:rPr>
  </w:style>
  <w:style w:type="paragraph" w:customStyle="1" w:styleId="PUNKTOWANIE-IK">
    <w:name w:val="PUNKTOWANIE - IK"/>
    <w:basedOn w:val="Punkt"/>
    <w:rsid w:val="00AF3D1F"/>
    <w:pPr>
      <w:widowControl w:val="0"/>
      <w:numPr>
        <w:numId w:val="11"/>
      </w:numPr>
    </w:pPr>
    <w:rPr>
      <w:rFonts w:cs="Tahoma"/>
      <w:szCs w:val="20"/>
    </w:rPr>
  </w:style>
  <w:style w:type="numbering" w:customStyle="1" w:styleId="LFO47">
    <w:name w:val="LFO47"/>
    <w:basedOn w:val="Bezlisty"/>
    <w:rsid w:val="00AF3D1F"/>
    <w:pPr>
      <w:numPr>
        <w:numId w:val="39"/>
      </w:numPr>
    </w:pPr>
  </w:style>
  <w:style w:type="character" w:styleId="Odwoaniedokomentarza">
    <w:name w:val="annotation reference"/>
    <w:basedOn w:val="Domylnaczcionkaakapitu"/>
    <w:uiPriority w:val="99"/>
    <w:unhideWhenUsed/>
    <w:qFormat/>
    <w:rsid w:val="00D83F04"/>
    <w:rPr>
      <w:sz w:val="16"/>
      <w:szCs w:val="16"/>
    </w:rPr>
  </w:style>
  <w:style w:type="paragraph" w:styleId="Tekstkomentarza">
    <w:name w:val="annotation text"/>
    <w:basedOn w:val="Normalny"/>
    <w:link w:val="TekstkomentarzaZnak"/>
    <w:uiPriority w:val="99"/>
    <w:unhideWhenUsed/>
    <w:qFormat/>
    <w:rsid w:val="00D83F04"/>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83F04"/>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83F04"/>
    <w:rPr>
      <w:b/>
      <w:bCs/>
    </w:rPr>
  </w:style>
  <w:style w:type="character" w:customStyle="1" w:styleId="TematkomentarzaZnak">
    <w:name w:val="Temat komentarza Znak"/>
    <w:basedOn w:val="TekstkomentarzaZnak"/>
    <w:link w:val="Tematkomentarza"/>
    <w:uiPriority w:val="99"/>
    <w:semiHidden/>
    <w:rsid w:val="00D83F04"/>
    <w:rPr>
      <w:rFonts w:ascii="Calibri" w:eastAsia="Calibri" w:hAnsi="Calibri" w:cs="Times New Roman"/>
      <w:b/>
      <w:bCs/>
      <w:sz w:val="20"/>
      <w:szCs w:val="20"/>
    </w:rPr>
  </w:style>
  <w:style w:type="paragraph" w:customStyle="1" w:styleId="Podpunkt">
    <w:name w:val="Podpunkt"/>
    <w:basedOn w:val="Punkt"/>
    <w:rsid w:val="00A5194D"/>
  </w:style>
  <w:style w:type="paragraph" w:customStyle="1" w:styleId="KOMENTARZ-IK">
    <w:name w:val="KOMENTARZ - IK"/>
    <w:basedOn w:val="Normalny"/>
    <w:rsid w:val="00684AA8"/>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customStyle="1" w:styleId="PODPUNKTY1-IK">
    <w:name w:val="PODPUNKTY 1 - IK"/>
    <w:basedOn w:val="Podpunkt"/>
    <w:rsid w:val="00D85D69"/>
    <w:pPr>
      <w:widowControl w:val="0"/>
      <w:numPr>
        <w:numId w:val="19"/>
      </w:numPr>
      <w:spacing w:after="0"/>
    </w:pPr>
    <w:rPr>
      <w:rFonts w:cs="Tahoma"/>
      <w:szCs w:val="20"/>
    </w:rPr>
  </w:style>
  <w:style w:type="numbering" w:customStyle="1" w:styleId="LFO84">
    <w:name w:val="LFO84"/>
    <w:basedOn w:val="Bezlisty"/>
    <w:rsid w:val="00D85D69"/>
    <w:pPr>
      <w:numPr>
        <w:numId w:val="19"/>
      </w:numPr>
    </w:pPr>
  </w:style>
  <w:style w:type="paragraph" w:customStyle="1" w:styleId="paragrafy">
    <w:name w:val="paragrafy"/>
    <w:basedOn w:val="Normalny"/>
    <w:autoRedefine/>
    <w:rsid w:val="00D85D69"/>
    <w:pPr>
      <w:widowControl w:val="0"/>
      <w:numPr>
        <w:numId w:val="20"/>
      </w:numPr>
      <w:suppressAutoHyphens/>
      <w:autoSpaceDN w:val="0"/>
      <w:spacing w:after="240" w:line="240" w:lineRule="auto"/>
      <w:jc w:val="center"/>
      <w:textAlignment w:val="baseline"/>
      <w:outlineLvl w:val="0"/>
    </w:pPr>
    <w:rPr>
      <w:rFonts w:ascii="Tahoma" w:eastAsia="Times New Roman" w:hAnsi="Tahoma" w:cs="Tahoma"/>
      <w:b/>
      <w:bCs/>
      <w:kern w:val="3"/>
      <w:sz w:val="20"/>
      <w:szCs w:val="20"/>
      <w:lang w:eastAsia="pl-PL"/>
    </w:rPr>
  </w:style>
  <w:style w:type="numbering" w:customStyle="1" w:styleId="LFO101">
    <w:name w:val="LFO101"/>
    <w:basedOn w:val="Bezlisty"/>
    <w:rsid w:val="00D85D69"/>
    <w:pPr>
      <w:numPr>
        <w:numId w:val="20"/>
      </w:numPr>
    </w:pPr>
  </w:style>
  <w:style w:type="character" w:customStyle="1" w:styleId="AkapitzlistZnak">
    <w:name w:val="Akapit z listą Znak"/>
    <w:aliases w:val="Akapit z listą BS Znak,Akapit z listą2 Znak,Akapit z listą3 Znak,Akapit z listą31 Znak,Akapit z listą32 Znak,BulletC Znak,CW_Lista Znak,Kolorowa lista — akcent 11 Znak,List Paragraph_0 Znak,Lista num Znak,NOWY Znak,Numerowanie Znak"/>
    <w:link w:val="Akapitzlist"/>
    <w:uiPriority w:val="34"/>
    <w:qFormat/>
    <w:locked/>
    <w:rsid w:val="0059273C"/>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5A48E1"/>
    <w:rPr>
      <w:color w:val="605E5C"/>
      <w:shd w:val="clear" w:color="auto" w:fill="E1DFDD"/>
    </w:rPr>
  </w:style>
  <w:style w:type="paragraph" w:customStyle="1" w:styleId="Style6">
    <w:name w:val="Style6"/>
    <w:basedOn w:val="Normalny"/>
    <w:uiPriority w:val="99"/>
    <w:rsid w:val="00070E06"/>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character" w:customStyle="1" w:styleId="FontStyle45">
    <w:name w:val="Font Style45"/>
    <w:uiPriority w:val="99"/>
    <w:rsid w:val="00070E06"/>
    <w:rPr>
      <w:rFonts w:ascii="Verdana" w:hAnsi="Verdana" w:cs="Verdana"/>
      <w:b/>
      <w:bCs/>
      <w:sz w:val="16"/>
      <w:szCs w:val="16"/>
    </w:rPr>
  </w:style>
  <w:style w:type="paragraph" w:customStyle="1" w:styleId="1tekst">
    <w:name w:val="1. tekst"/>
    <w:basedOn w:val="Normalny"/>
    <w:link w:val="1tekstZnak"/>
    <w:qFormat/>
    <w:rsid w:val="0060429E"/>
    <w:pPr>
      <w:spacing w:after="0" w:line="240" w:lineRule="auto"/>
      <w:ind w:left="284" w:hanging="284"/>
      <w:jc w:val="both"/>
    </w:pPr>
    <w:rPr>
      <w:rFonts w:eastAsia="Times New Roman"/>
      <w:lang w:eastAsia="pl-PL"/>
    </w:rPr>
  </w:style>
  <w:style w:type="character" w:customStyle="1" w:styleId="1tekstZnak">
    <w:name w:val="1. tekst Znak"/>
    <w:link w:val="1tekst"/>
    <w:rsid w:val="0060429E"/>
    <w:rPr>
      <w:rFonts w:ascii="Calibri" w:eastAsia="Times New Roman" w:hAnsi="Calibri" w:cs="Times New Roman"/>
      <w:lang w:eastAsia="pl-PL"/>
    </w:rPr>
  </w:style>
  <w:style w:type="paragraph" w:styleId="Poprawka">
    <w:name w:val="Revision"/>
    <w:hidden/>
    <w:uiPriority w:val="99"/>
    <w:semiHidden/>
    <w:rsid w:val="00BD4E3F"/>
    <w:pPr>
      <w:spacing w:after="0" w:line="240" w:lineRule="auto"/>
    </w:pPr>
    <w:rPr>
      <w:rFonts w:ascii="Calibri" w:eastAsia="Calibri" w:hAnsi="Calibri" w:cs="Times New Roman"/>
    </w:rPr>
  </w:style>
  <w:style w:type="table" w:styleId="Tabela-Siatka">
    <w:name w:val="Table Grid"/>
    <w:basedOn w:val="Standardowy"/>
    <w:uiPriority w:val="39"/>
    <w:rsid w:val="005B7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A665E9"/>
    <w:rPr>
      <w:b/>
      <w:bCs/>
    </w:rPr>
  </w:style>
  <w:style w:type="paragraph" w:customStyle="1" w:styleId="Tre">
    <w:name w:val="Treść"/>
    <w:rsid w:val="00A665E9"/>
    <w:pPr>
      <w:pBdr>
        <w:top w:val="nil"/>
        <w:left w:val="nil"/>
        <w:bottom w:val="nil"/>
        <w:right w:val="nil"/>
        <w:between w:val="nil"/>
        <w:bar w:val="nil"/>
      </w:pBdr>
      <w:spacing w:after="0" w:line="360" w:lineRule="auto"/>
      <w:jc w:val="both"/>
    </w:pPr>
    <w:rPr>
      <w:rFonts w:ascii="Calibri" w:eastAsia="Arial Unicode MS" w:hAnsi="Calibri" w:cs="Arial Unicode MS"/>
      <w:color w:val="000000"/>
      <w:sz w:val="20"/>
      <w:szCs w:val="20"/>
      <w:bdr w:val="nil"/>
      <w:lang w:eastAsia="pl-PL"/>
    </w:rPr>
  </w:style>
  <w:style w:type="paragraph" w:customStyle="1" w:styleId="1tytu">
    <w:name w:val="1.tytuł"/>
    <w:basedOn w:val="Akapitzlist"/>
    <w:link w:val="1tytuZnak"/>
    <w:qFormat/>
    <w:rsid w:val="004236AF"/>
    <w:pPr>
      <w:numPr>
        <w:numId w:val="160"/>
      </w:numPr>
      <w:spacing w:before="100" w:after="100" w:line="259" w:lineRule="auto"/>
      <w:contextualSpacing w:val="0"/>
    </w:pPr>
    <w:rPr>
      <w:rFonts w:asciiTheme="majorHAnsi" w:hAnsiTheme="majorHAnsi" w:cstheme="majorHAnsi"/>
      <w:b/>
      <w:sz w:val="20"/>
      <w:szCs w:val="20"/>
    </w:rPr>
  </w:style>
  <w:style w:type="paragraph" w:customStyle="1" w:styleId="11punkty">
    <w:name w:val="1.1. punkty"/>
    <w:basedOn w:val="Akapitzlist"/>
    <w:link w:val="11punktyZnak"/>
    <w:qFormat/>
    <w:rsid w:val="004236AF"/>
    <w:pPr>
      <w:numPr>
        <w:ilvl w:val="1"/>
        <w:numId w:val="160"/>
      </w:numPr>
      <w:spacing w:after="60" w:line="259" w:lineRule="auto"/>
      <w:ind w:left="993" w:hanging="426"/>
      <w:contextualSpacing w:val="0"/>
      <w:jc w:val="both"/>
    </w:pPr>
    <w:rPr>
      <w:rFonts w:asciiTheme="majorHAnsi" w:hAnsiTheme="majorHAnsi" w:cstheme="majorHAnsi"/>
      <w:sz w:val="18"/>
      <w:szCs w:val="18"/>
    </w:rPr>
  </w:style>
  <w:style w:type="character" w:customStyle="1" w:styleId="1tytuZnak">
    <w:name w:val="1.tytuł Znak"/>
    <w:basedOn w:val="Domylnaczcionkaakapitu"/>
    <w:link w:val="1tytu"/>
    <w:rsid w:val="004236AF"/>
    <w:rPr>
      <w:rFonts w:asciiTheme="majorHAnsi" w:eastAsia="Calibri" w:hAnsiTheme="majorHAnsi" w:cstheme="majorHAnsi"/>
      <w:b/>
      <w:sz w:val="20"/>
      <w:szCs w:val="20"/>
    </w:rPr>
  </w:style>
  <w:style w:type="paragraph" w:customStyle="1" w:styleId="11appkt">
    <w:name w:val="1.1.a. ppkt"/>
    <w:basedOn w:val="11punkty"/>
    <w:link w:val="11appktZnak"/>
    <w:qFormat/>
    <w:rsid w:val="004236AF"/>
    <w:pPr>
      <w:numPr>
        <w:ilvl w:val="2"/>
      </w:numPr>
      <w:spacing w:after="20"/>
      <w:ind w:left="992" w:hanging="272"/>
    </w:pPr>
  </w:style>
  <w:style w:type="character" w:customStyle="1" w:styleId="11punktyZnak">
    <w:name w:val="1.1. punkty Znak"/>
    <w:basedOn w:val="Domylnaczcionkaakapitu"/>
    <w:link w:val="11punkty"/>
    <w:rsid w:val="004236AF"/>
    <w:rPr>
      <w:rFonts w:asciiTheme="majorHAnsi" w:eastAsia="Calibri" w:hAnsiTheme="majorHAnsi" w:cstheme="majorHAnsi"/>
      <w:sz w:val="18"/>
      <w:szCs w:val="18"/>
    </w:rPr>
  </w:style>
  <w:style w:type="character" w:customStyle="1" w:styleId="11appktZnak">
    <w:name w:val="1.1.a. ppkt Znak"/>
    <w:basedOn w:val="11punktyZnak"/>
    <w:link w:val="11appkt"/>
    <w:rsid w:val="004236AF"/>
    <w:rPr>
      <w:rFonts w:asciiTheme="majorHAnsi" w:eastAsia="Calibri" w:hAnsiTheme="majorHAnsi" w:cstheme="majorHAnsi"/>
      <w:sz w:val="18"/>
      <w:szCs w:val="18"/>
    </w:rPr>
  </w:style>
  <w:style w:type="paragraph" w:styleId="Tekstpodstawowywcity">
    <w:name w:val="Body Text Indent"/>
    <w:basedOn w:val="Normalny"/>
    <w:link w:val="TekstpodstawowywcityZnak"/>
    <w:uiPriority w:val="99"/>
    <w:semiHidden/>
    <w:unhideWhenUsed/>
    <w:rsid w:val="00AA3863"/>
    <w:pPr>
      <w:spacing w:after="120"/>
      <w:ind w:left="283"/>
    </w:pPr>
  </w:style>
  <w:style w:type="character" w:customStyle="1" w:styleId="TekstpodstawowywcityZnak">
    <w:name w:val="Tekst podstawowy wcięty Znak"/>
    <w:basedOn w:val="Domylnaczcionkaakapitu"/>
    <w:link w:val="Tekstpodstawowywcity"/>
    <w:uiPriority w:val="99"/>
    <w:semiHidden/>
    <w:rsid w:val="00AA3863"/>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AA386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A3863"/>
    <w:rPr>
      <w:rFonts w:ascii="Calibri" w:eastAsia="Calibri" w:hAnsi="Calibri" w:cs="Times New Roman"/>
    </w:rPr>
  </w:style>
  <w:style w:type="paragraph" w:styleId="Bezodstpw">
    <w:name w:val="No Spacing"/>
    <w:basedOn w:val="Normalny"/>
    <w:uiPriority w:val="1"/>
    <w:qFormat/>
    <w:rsid w:val="00E84898"/>
    <w:pPr>
      <w:suppressAutoHyphens/>
      <w:spacing w:after="0" w:line="240" w:lineRule="auto"/>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608015">
      <w:bodyDiv w:val="1"/>
      <w:marLeft w:val="0"/>
      <w:marRight w:val="0"/>
      <w:marTop w:val="0"/>
      <w:marBottom w:val="0"/>
      <w:divBdr>
        <w:top w:val="none" w:sz="0" w:space="0" w:color="auto"/>
        <w:left w:val="none" w:sz="0" w:space="0" w:color="auto"/>
        <w:bottom w:val="none" w:sz="0" w:space="0" w:color="auto"/>
        <w:right w:val="none" w:sz="0" w:space="0" w:color="auto"/>
      </w:divBdr>
    </w:div>
    <w:div w:id="58596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ub.ciupinski@infointegra.p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ost&#281;powania-it@kopernik.lodz.pl" TargetMode="External"/><Relationship Id="rId4" Type="http://schemas.openxmlformats.org/officeDocument/2006/relationships/settings" Target="settings.xml"/><Relationship Id="rId9" Type="http://schemas.openxmlformats.org/officeDocument/2006/relationships/hyperlink" Target="mailto:post&#281;powania-it@kopernik.lod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5BE7-AF0B-40C2-9C3E-4E6A5AFC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52</Pages>
  <Words>21653</Words>
  <Characters>129920</Characters>
  <Application>Microsoft Office Word</Application>
  <DocSecurity>0</DocSecurity>
  <Lines>1082</Lines>
  <Paragraphs>302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Zdzienicki</dc:creator>
  <cp:lastModifiedBy>Jacek Bojanowski</cp:lastModifiedBy>
  <cp:revision>31</cp:revision>
  <cp:lastPrinted>2025-12-12T09:01:00Z</cp:lastPrinted>
  <dcterms:created xsi:type="dcterms:W3CDTF">2026-02-06T07:07:00Z</dcterms:created>
  <dcterms:modified xsi:type="dcterms:W3CDTF">2026-02-09T09:55:00Z</dcterms:modified>
</cp:coreProperties>
</file>